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29DD" w:rsidRDefault="008D3679" w:rsidP="002F29DD">
      <w:pPr>
        <w:jc w:val="right"/>
        <w:rPr>
          <w:rFonts w:cs="Arial"/>
          <w:b/>
          <w:sz w:val="48"/>
          <w:szCs w:val="48"/>
        </w:rPr>
      </w:pPr>
      <w:bookmarkStart w:id="0" w:name="_Toc153189646"/>
      <w:r>
        <w:rPr>
          <w:rFonts w:cs="Arial"/>
          <w:b/>
          <w:sz w:val="48"/>
          <w:szCs w:val="48"/>
        </w:rPr>
        <w:t xml:space="preserve"> </w:t>
      </w:r>
      <w:proofErr w:type="spellStart"/>
      <w:r w:rsidR="00306067">
        <w:rPr>
          <w:rFonts w:cs="Arial"/>
          <w:b/>
          <w:sz w:val="48"/>
          <w:szCs w:val="48"/>
        </w:rPr>
        <w:t>Workp</w:t>
      </w:r>
      <w:r w:rsidR="002F29DD" w:rsidRPr="00E47372">
        <w:rPr>
          <w:rFonts w:cs="Arial"/>
          <w:b/>
          <w:sz w:val="48"/>
          <w:szCs w:val="48"/>
        </w:rPr>
        <w:t>aper</w:t>
      </w:r>
      <w:proofErr w:type="spellEnd"/>
      <w:r w:rsidR="002F29DD" w:rsidRPr="00E47372">
        <w:rPr>
          <w:rFonts w:cs="Arial"/>
          <w:b/>
          <w:sz w:val="48"/>
          <w:szCs w:val="48"/>
        </w:rPr>
        <w:t xml:space="preserve"> </w:t>
      </w:r>
      <w:bookmarkEnd w:id="0"/>
      <w:r w:rsidR="005619ED" w:rsidRPr="005619ED">
        <w:rPr>
          <w:rFonts w:cs="Arial"/>
          <w:b/>
          <w:sz w:val="48"/>
          <w:szCs w:val="48"/>
        </w:rPr>
        <w:t>WPSCGNRHC120206A</w:t>
      </w:r>
    </w:p>
    <w:p w:rsidR="002F29DD" w:rsidRDefault="002F29DD" w:rsidP="002F29DD">
      <w:pPr>
        <w:jc w:val="right"/>
        <w:rPr>
          <w:rFonts w:cs="Arial"/>
          <w:b/>
          <w:sz w:val="48"/>
          <w:szCs w:val="48"/>
        </w:rPr>
      </w:pPr>
      <w:bookmarkStart w:id="1" w:name="_Toc153189647"/>
      <w:r w:rsidRPr="00E47372">
        <w:rPr>
          <w:rFonts w:cs="Arial"/>
          <w:b/>
          <w:sz w:val="48"/>
          <w:szCs w:val="48"/>
        </w:rPr>
        <w:t xml:space="preserve">Revision </w:t>
      </w:r>
      <w:bookmarkEnd w:id="1"/>
      <w:r w:rsidR="00C51753">
        <w:rPr>
          <w:rFonts w:cs="Arial"/>
          <w:b/>
          <w:sz w:val="48"/>
          <w:szCs w:val="48"/>
        </w:rPr>
        <w:t>4</w:t>
      </w:r>
    </w:p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>
      <w:pPr>
        <w:pBdr>
          <w:bottom w:val="single" w:sz="4" w:space="1" w:color="auto"/>
        </w:pBdr>
        <w:rPr>
          <w:rFonts w:cs="Arial"/>
          <w:b/>
          <w:sz w:val="36"/>
          <w:szCs w:val="36"/>
        </w:rPr>
      </w:pPr>
      <w:r>
        <w:rPr>
          <w:rFonts w:cs="Arial"/>
          <w:b/>
          <w:sz w:val="36"/>
          <w:szCs w:val="36"/>
        </w:rPr>
        <w:t>Southern California Gas Company</w:t>
      </w:r>
    </w:p>
    <w:p w:rsidR="002F29DD" w:rsidRDefault="002F29DD" w:rsidP="002F29DD">
      <w:pPr>
        <w:rPr>
          <w:rFonts w:cs="Arial"/>
          <w:b/>
          <w:sz w:val="32"/>
          <w:szCs w:val="32"/>
        </w:rPr>
      </w:pPr>
      <w:r>
        <w:rPr>
          <w:rFonts w:cs="Arial"/>
          <w:b/>
          <w:sz w:val="32"/>
          <w:szCs w:val="32"/>
        </w:rPr>
        <w:t>Customer Programs Department</w:t>
      </w:r>
    </w:p>
    <w:p w:rsidR="002F29DD" w:rsidRDefault="002F29DD" w:rsidP="002F29DD">
      <w:pPr>
        <w:tabs>
          <w:tab w:val="left" w:pos="6480"/>
          <w:tab w:val="left" w:pos="8100"/>
        </w:tabs>
        <w:ind w:right="-4"/>
        <w:rPr>
          <w:rFonts w:cs="Arial"/>
          <w:b/>
          <w:sz w:val="32"/>
          <w:szCs w:val="32"/>
        </w:rPr>
      </w:pPr>
    </w:p>
    <w:p w:rsidR="002F29DD" w:rsidRDefault="002F29DD" w:rsidP="002F29DD">
      <w:pPr>
        <w:tabs>
          <w:tab w:val="left" w:pos="6480"/>
          <w:tab w:val="left" w:pos="8100"/>
        </w:tabs>
        <w:ind w:right="-4"/>
        <w:rPr>
          <w:rFonts w:cs="Arial"/>
          <w:b/>
          <w:sz w:val="32"/>
          <w:szCs w:val="32"/>
        </w:rPr>
      </w:pPr>
    </w:p>
    <w:p w:rsidR="002F29DD" w:rsidRDefault="002F29DD" w:rsidP="002F29DD">
      <w:pPr>
        <w:tabs>
          <w:tab w:val="left" w:pos="6480"/>
          <w:tab w:val="left" w:pos="8100"/>
        </w:tabs>
        <w:ind w:right="-4"/>
        <w:rPr>
          <w:rFonts w:cs="Arial"/>
          <w:b/>
          <w:sz w:val="32"/>
          <w:szCs w:val="32"/>
        </w:rPr>
      </w:pPr>
    </w:p>
    <w:p w:rsidR="002F29DD" w:rsidRPr="0043456C" w:rsidRDefault="00E13E75" w:rsidP="002F29DD">
      <w:pPr>
        <w:rPr>
          <w:rFonts w:cs="Arial"/>
          <w:b/>
          <w:sz w:val="48"/>
          <w:szCs w:val="48"/>
        </w:rPr>
      </w:pPr>
      <w:r>
        <w:rPr>
          <w:rFonts w:cs="Arial"/>
          <w:b/>
          <w:sz w:val="48"/>
          <w:szCs w:val="48"/>
        </w:rPr>
        <w:t>Space Heating Boilers</w:t>
      </w:r>
    </w:p>
    <w:p w:rsidR="00E97D72" w:rsidRDefault="00E97D72" w:rsidP="002F29DD">
      <w:pPr>
        <w:pStyle w:val="Normal1"/>
        <w:sectPr w:rsidR="00E97D72" w:rsidSect="003F2BB3">
          <w:footerReference w:type="even" r:id="rId9"/>
          <w:footerReference w:type="default" r:id="rId10"/>
          <w:footerReference w:type="first" r:id="rId11"/>
          <w:footnotePr>
            <w:numRestart w:val="eachSect"/>
          </w:footnotePr>
          <w:endnotePr>
            <w:numFmt w:val="decimal"/>
          </w:endnotePr>
          <w:pgSz w:w="12240" w:h="15840" w:code="1"/>
          <w:pgMar w:top="1440" w:right="1440" w:bottom="1440" w:left="1440" w:header="720" w:footer="720" w:gutter="0"/>
          <w:pgNumType w:fmt="lowerRoman" w:start="1"/>
          <w:cols w:space="720"/>
          <w:titlePg/>
          <w:docGrid w:linePitch="360"/>
        </w:sectPr>
      </w:pPr>
    </w:p>
    <w:p w:rsidR="002F29DD" w:rsidRDefault="002F29DD" w:rsidP="002F29DD">
      <w:pPr>
        <w:pStyle w:val="Pref"/>
      </w:pPr>
      <w:bookmarkStart w:id="2" w:name="_Toc382815442"/>
      <w:r>
        <w:lastRenderedPageBreak/>
        <w:t>Revision History</w:t>
      </w:r>
      <w:bookmarkEnd w:id="2"/>
    </w:p>
    <w:tbl>
      <w:tblPr>
        <w:tblW w:w="92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9" w:type="dxa"/>
          <w:left w:w="29" w:type="dxa"/>
          <w:bottom w:w="29" w:type="dxa"/>
          <w:right w:w="29" w:type="dxa"/>
        </w:tblCellMar>
        <w:tblLook w:val="0000" w:firstRow="0" w:lastRow="0" w:firstColumn="0" w:lastColumn="0" w:noHBand="0" w:noVBand="0"/>
      </w:tblPr>
      <w:tblGrid>
        <w:gridCol w:w="1015"/>
        <w:gridCol w:w="1510"/>
        <w:gridCol w:w="4860"/>
        <w:gridCol w:w="1820"/>
      </w:tblGrid>
      <w:tr w:rsidR="002F29DD" w:rsidTr="002C2A19">
        <w:tc>
          <w:tcPr>
            <w:tcW w:w="1015" w:type="dxa"/>
            <w:shd w:val="clear" w:color="auto" w:fill="D9D9D9"/>
            <w:vAlign w:val="center"/>
          </w:tcPr>
          <w:p w:rsidR="002F29DD" w:rsidRDefault="002F29DD" w:rsidP="003F2BB3">
            <w:pPr>
              <w:pStyle w:val="NormalBold"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Revision No.</w:t>
            </w:r>
          </w:p>
        </w:tc>
        <w:tc>
          <w:tcPr>
            <w:tcW w:w="1510" w:type="dxa"/>
            <w:shd w:val="clear" w:color="auto" w:fill="D9D9D9"/>
            <w:vAlign w:val="center"/>
          </w:tcPr>
          <w:p w:rsidR="002F29DD" w:rsidRDefault="002F29DD" w:rsidP="003F2BB3">
            <w:pPr>
              <w:pStyle w:val="CommentSubject"/>
              <w:rPr>
                <w:rFonts w:ascii="Arial" w:hAnsi="Arial" w:cs="Arial"/>
                <w:bCs w:val="0"/>
                <w:sz w:val="18"/>
                <w:szCs w:val="24"/>
              </w:rPr>
            </w:pPr>
            <w:r>
              <w:rPr>
                <w:rFonts w:ascii="Arial" w:hAnsi="Arial" w:cs="Arial"/>
                <w:bCs w:val="0"/>
                <w:sz w:val="18"/>
                <w:szCs w:val="24"/>
              </w:rPr>
              <w:t>Date</w:t>
            </w:r>
          </w:p>
        </w:tc>
        <w:tc>
          <w:tcPr>
            <w:tcW w:w="4860" w:type="dxa"/>
            <w:shd w:val="clear" w:color="auto" w:fill="D9D9D9"/>
            <w:vAlign w:val="center"/>
          </w:tcPr>
          <w:p w:rsidR="002F29DD" w:rsidRDefault="002F29DD" w:rsidP="003F2BB3">
            <w:pPr>
              <w:rPr>
                <w:rFonts w:cs="Arial"/>
                <w:b/>
                <w:sz w:val="18"/>
              </w:rPr>
            </w:pPr>
            <w:r>
              <w:rPr>
                <w:rFonts w:cs="Arial"/>
                <w:b/>
                <w:sz w:val="18"/>
              </w:rPr>
              <w:t>Description</w:t>
            </w:r>
          </w:p>
        </w:tc>
        <w:tc>
          <w:tcPr>
            <w:tcW w:w="1820" w:type="dxa"/>
            <w:shd w:val="clear" w:color="auto" w:fill="D9D9D9"/>
            <w:vAlign w:val="center"/>
          </w:tcPr>
          <w:p w:rsidR="002F29DD" w:rsidRDefault="002F29DD" w:rsidP="003F2BB3">
            <w:pPr>
              <w:spacing w:after="120"/>
              <w:jc w:val="both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Author</w:t>
            </w:r>
          </w:p>
        </w:tc>
      </w:tr>
      <w:tr w:rsidR="002F29DD" w:rsidTr="002C2A19">
        <w:tc>
          <w:tcPr>
            <w:tcW w:w="1015" w:type="dxa"/>
            <w:vAlign w:val="center"/>
          </w:tcPr>
          <w:p w:rsidR="002F29DD" w:rsidRDefault="00825BFB" w:rsidP="00885234">
            <w:pPr>
              <w:jc w:val="center"/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0</w:t>
            </w:r>
          </w:p>
        </w:tc>
        <w:tc>
          <w:tcPr>
            <w:tcW w:w="1510" w:type="dxa"/>
            <w:vAlign w:val="center"/>
          </w:tcPr>
          <w:p w:rsidR="002F29DD" w:rsidRDefault="00E13E75" w:rsidP="00885234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Mar. 20, 2006</w:t>
            </w:r>
          </w:p>
        </w:tc>
        <w:tc>
          <w:tcPr>
            <w:tcW w:w="4860" w:type="dxa"/>
            <w:vAlign w:val="center"/>
          </w:tcPr>
          <w:p w:rsidR="002F29DD" w:rsidRDefault="00663E76" w:rsidP="00663E76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Original release</w:t>
            </w:r>
          </w:p>
        </w:tc>
        <w:tc>
          <w:tcPr>
            <w:tcW w:w="1820" w:type="dxa"/>
            <w:vAlign w:val="center"/>
          </w:tcPr>
          <w:p w:rsidR="002F29DD" w:rsidRDefault="00E13E75" w:rsidP="00885234">
            <w:pPr>
              <w:ind w:left="6"/>
              <w:rPr>
                <w:rFonts w:cs="Arial"/>
                <w:bCs/>
                <w:sz w:val="18"/>
              </w:rPr>
            </w:pPr>
            <w:r>
              <w:rPr>
                <w:rFonts w:cs="Arial"/>
                <w:sz w:val="18"/>
                <w:szCs w:val="18"/>
              </w:rPr>
              <w:t xml:space="preserve">Stu </w:t>
            </w:r>
            <w:proofErr w:type="spellStart"/>
            <w:r>
              <w:rPr>
                <w:rFonts w:cs="Arial"/>
                <w:sz w:val="18"/>
                <w:szCs w:val="18"/>
              </w:rPr>
              <w:t>Knoke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(EEA)</w:t>
            </w:r>
          </w:p>
        </w:tc>
      </w:tr>
      <w:tr w:rsidR="00732DAC" w:rsidRPr="00732DAC" w:rsidTr="00732DAC">
        <w:tc>
          <w:tcPr>
            <w:tcW w:w="1015" w:type="dxa"/>
          </w:tcPr>
          <w:p w:rsidR="00732DAC" w:rsidRPr="00732DAC" w:rsidRDefault="00DD027A" w:rsidP="00732DAC">
            <w:pPr>
              <w:jc w:val="center"/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2</w:t>
            </w:r>
          </w:p>
        </w:tc>
        <w:tc>
          <w:tcPr>
            <w:tcW w:w="1510" w:type="dxa"/>
          </w:tcPr>
          <w:p w:rsidR="00732DAC" w:rsidRPr="00732DAC" w:rsidRDefault="00732DAC" w:rsidP="00732DAC">
            <w:pPr>
              <w:rPr>
                <w:rFonts w:cs="Arial"/>
                <w:bCs/>
                <w:sz w:val="18"/>
              </w:rPr>
            </w:pPr>
            <w:r w:rsidRPr="00732DAC">
              <w:rPr>
                <w:rFonts w:cs="Arial"/>
                <w:bCs/>
                <w:sz w:val="18"/>
              </w:rPr>
              <w:t>May 18, 2012</w:t>
            </w:r>
          </w:p>
        </w:tc>
        <w:tc>
          <w:tcPr>
            <w:tcW w:w="4860" w:type="dxa"/>
          </w:tcPr>
          <w:p w:rsidR="00732DAC" w:rsidRPr="00732DAC" w:rsidRDefault="00732DAC" w:rsidP="00732DAC">
            <w:pPr>
              <w:rPr>
                <w:rFonts w:cs="Arial"/>
                <w:bCs/>
                <w:sz w:val="18"/>
              </w:rPr>
            </w:pPr>
            <w:r w:rsidRPr="00732DAC">
              <w:rPr>
                <w:rFonts w:cs="Arial"/>
                <w:bCs/>
                <w:sz w:val="18"/>
              </w:rPr>
              <w:t>Updated cost and efficiency data</w:t>
            </w:r>
          </w:p>
        </w:tc>
        <w:tc>
          <w:tcPr>
            <w:tcW w:w="1820" w:type="dxa"/>
          </w:tcPr>
          <w:p w:rsidR="00732DAC" w:rsidRPr="00732DAC" w:rsidRDefault="00732DAC" w:rsidP="00732DAC">
            <w:pPr>
              <w:rPr>
                <w:rFonts w:cs="Arial"/>
                <w:bCs/>
                <w:sz w:val="18"/>
              </w:rPr>
            </w:pPr>
            <w:r w:rsidRPr="00732DAC">
              <w:rPr>
                <w:rFonts w:cs="Arial"/>
                <w:bCs/>
                <w:sz w:val="18"/>
              </w:rPr>
              <w:t xml:space="preserve">Stu </w:t>
            </w:r>
            <w:proofErr w:type="spellStart"/>
            <w:r w:rsidRPr="00732DAC">
              <w:rPr>
                <w:rFonts w:cs="Arial"/>
                <w:bCs/>
                <w:sz w:val="18"/>
              </w:rPr>
              <w:t>Knoke</w:t>
            </w:r>
            <w:proofErr w:type="spellEnd"/>
            <w:r w:rsidRPr="00732DAC">
              <w:rPr>
                <w:rFonts w:cs="Arial"/>
                <w:bCs/>
                <w:sz w:val="18"/>
              </w:rPr>
              <w:t xml:space="preserve"> (ICF)</w:t>
            </w:r>
          </w:p>
        </w:tc>
      </w:tr>
      <w:tr w:rsidR="002F29DD" w:rsidTr="002C2A19">
        <w:tc>
          <w:tcPr>
            <w:tcW w:w="1015" w:type="dxa"/>
            <w:vAlign w:val="center"/>
          </w:tcPr>
          <w:p w:rsidR="002F29DD" w:rsidRDefault="00DD027A" w:rsidP="00885234">
            <w:pPr>
              <w:jc w:val="center"/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3</w:t>
            </w:r>
          </w:p>
        </w:tc>
        <w:tc>
          <w:tcPr>
            <w:tcW w:w="1510" w:type="dxa"/>
            <w:vAlign w:val="center"/>
          </w:tcPr>
          <w:p w:rsidR="002F29DD" w:rsidRPr="00DC5C9B" w:rsidRDefault="00E13AB9" w:rsidP="00E13AB9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January</w:t>
            </w:r>
            <w:r w:rsidR="008C22CD" w:rsidRPr="00DC5C9B">
              <w:rPr>
                <w:rFonts w:cs="Arial"/>
                <w:bCs/>
                <w:sz w:val="18"/>
              </w:rPr>
              <w:t xml:space="preserve"> </w:t>
            </w:r>
            <w:r w:rsidR="00790FB5">
              <w:rPr>
                <w:rFonts w:cs="Arial"/>
                <w:bCs/>
                <w:sz w:val="18"/>
              </w:rPr>
              <w:t>29</w:t>
            </w:r>
            <w:r w:rsidR="00E13E75" w:rsidRPr="00DC5C9B">
              <w:rPr>
                <w:rFonts w:cs="Arial"/>
                <w:bCs/>
                <w:sz w:val="18"/>
              </w:rPr>
              <w:t>, 201</w:t>
            </w:r>
            <w:r>
              <w:rPr>
                <w:rFonts w:cs="Arial"/>
                <w:bCs/>
                <w:sz w:val="18"/>
              </w:rPr>
              <w:t>4</w:t>
            </w:r>
          </w:p>
        </w:tc>
        <w:tc>
          <w:tcPr>
            <w:tcW w:w="4860" w:type="dxa"/>
            <w:vAlign w:val="center"/>
          </w:tcPr>
          <w:p w:rsidR="002F29DD" w:rsidRDefault="00663E76" w:rsidP="00885234">
            <w:pPr>
              <w:tabs>
                <w:tab w:val="left" w:pos="366"/>
              </w:tabs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Updat</w:t>
            </w:r>
            <w:r w:rsidR="00E13E75">
              <w:rPr>
                <w:rFonts w:cs="Arial"/>
                <w:bCs/>
                <w:sz w:val="18"/>
              </w:rPr>
              <w:t xml:space="preserve">ed cost and </w:t>
            </w:r>
            <w:r w:rsidR="00790FB5">
              <w:rPr>
                <w:rFonts w:cs="Arial"/>
                <w:bCs/>
                <w:sz w:val="18"/>
              </w:rPr>
              <w:t>Deer 2014</w:t>
            </w:r>
            <w:r w:rsidR="00E13AB9">
              <w:rPr>
                <w:rFonts w:cs="Arial"/>
                <w:bCs/>
                <w:sz w:val="18"/>
              </w:rPr>
              <w:t xml:space="preserve"> </w:t>
            </w:r>
            <w:r w:rsidR="00E13E75">
              <w:rPr>
                <w:rFonts w:cs="Arial"/>
                <w:bCs/>
                <w:sz w:val="18"/>
              </w:rPr>
              <w:t>efficiency data</w:t>
            </w:r>
          </w:p>
        </w:tc>
        <w:tc>
          <w:tcPr>
            <w:tcW w:w="1820" w:type="dxa"/>
            <w:vAlign w:val="center"/>
          </w:tcPr>
          <w:p w:rsidR="002F29DD" w:rsidRDefault="00E13AB9" w:rsidP="00885234">
            <w:pPr>
              <w:ind w:left="6"/>
              <w:rPr>
                <w:rFonts w:cs="Arial"/>
                <w:bCs/>
                <w:sz w:val="18"/>
              </w:rPr>
            </w:pPr>
            <w:r>
              <w:rPr>
                <w:rFonts w:cs="Arial"/>
                <w:sz w:val="18"/>
                <w:szCs w:val="18"/>
              </w:rPr>
              <w:t>Raad Bashar</w:t>
            </w:r>
            <w:r w:rsidR="00732DAC">
              <w:rPr>
                <w:rFonts w:cs="Arial"/>
                <w:sz w:val="18"/>
                <w:szCs w:val="18"/>
              </w:rPr>
              <w:t xml:space="preserve"> (SCG)</w:t>
            </w:r>
          </w:p>
        </w:tc>
      </w:tr>
      <w:tr w:rsidR="003A7BEC" w:rsidTr="002C2A19">
        <w:tc>
          <w:tcPr>
            <w:tcW w:w="1015" w:type="dxa"/>
            <w:vAlign w:val="center"/>
          </w:tcPr>
          <w:p w:rsidR="003A7BEC" w:rsidRDefault="003A7BEC" w:rsidP="00885234">
            <w:pPr>
              <w:jc w:val="center"/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4</w:t>
            </w:r>
          </w:p>
        </w:tc>
        <w:tc>
          <w:tcPr>
            <w:tcW w:w="1510" w:type="dxa"/>
            <w:vAlign w:val="center"/>
          </w:tcPr>
          <w:p w:rsidR="003A7BEC" w:rsidRDefault="003A7BEC" w:rsidP="00E13AB9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March 17, 2014</w:t>
            </w:r>
          </w:p>
        </w:tc>
        <w:tc>
          <w:tcPr>
            <w:tcW w:w="4860" w:type="dxa"/>
            <w:vAlign w:val="center"/>
          </w:tcPr>
          <w:p w:rsidR="003A7BEC" w:rsidRDefault="003A7BEC" w:rsidP="00885234">
            <w:pPr>
              <w:tabs>
                <w:tab w:val="left" w:pos="366"/>
              </w:tabs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Removed Boilers with Atmospheric</w:t>
            </w:r>
            <w:r w:rsidR="00D35B27">
              <w:rPr>
                <w:rFonts w:cs="Arial"/>
                <w:bCs/>
                <w:sz w:val="18"/>
              </w:rPr>
              <w:t xml:space="preserve"> type Combustion from the rebate list of boilers. Adjusted the measure efficiency to fit the minimum </w:t>
            </w:r>
            <w:r w:rsidR="00857AE0">
              <w:rPr>
                <w:rFonts w:cs="Arial"/>
                <w:bCs/>
                <w:sz w:val="18"/>
              </w:rPr>
              <w:t>requirement in</w:t>
            </w:r>
            <w:r w:rsidR="00D35B27">
              <w:rPr>
                <w:rFonts w:cs="Arial"/>
                <w:bCs/>
                <w:sz w:val="18"/>
              </w:rPr>
              <w:t xml:space="preserve"> SCG’s rebate program for 2014-2015.</w:t>
            </w:r>
          </w:p>
        </w:tc>
        <w:tc>
          <w:tcPr>
            <w:tcW w:w="1820" w:type="dxa"/>
            <w:vAlign w:val="center"/>
          </w:tcPr>
          <w:p w:rsidR="003A7BEC" w:rsidRDefault="003A7BEC" w:rsidP="00885234">
            <w:pPr>
              <w:ind w:left="6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Chan Paek / Raad Bashar (SCG)</w:t>
            </w:r>
          </w:p>
        </w:tc>
      </w:tr>
      <w:tr w:rsidR="002F29DD" w:rsidTr="002C2A19">
        <w:tc>
          <w:tcPr>
            <w:tcW w:w="1015" w:type="dxa"/>
            <w:vAlign w:val="center"/>
          </w:tcPr>
          <w:p w:rsidR="002F29DD" w:rsidRDefault="002F29DD" w:rsidP="00885234">
            <w:pPr>
              <w:jc w:val="center"/>
              <w:rPr>
                <w:rFonts w:cs="Arial"/>
                <w:bCs/>
                <w:sz w:val="18"/>
              </w:rPr>
            </w:pPr>
          </w:p>
        </w:tc>
        <w:tc>
          <w:tcPr>
            <w:tcW w:w="1510" w:type="dxa"/>
            <w:vAlign w:val="center"/>
          </w:tcPr>
          <w:p w:rsidR="002F29DD" w:rsidRDefault="002F29DD" w:rsidP="00885234">
            <w:pPr>
              <w:rPr>
                <w:rFonts w:cs="Arial"/>
                <w:bCs/>
                <w:sz w:val="18"/>
              </w:rPr>
            </w:pPr>
          </w:p>
        </w:tc>
        <w:tc>
          <w:tcPr>
            <w:tcW w:w="4860" w:type="dxa"/>
            <w:vAlign w:val="center"/>
          </w:tcPr>
          <w:p w:rsidR="002F29DD" w:rsidRDefault="002F29DD" w:rsidP="00885234">
            <w:pPr>
              <w:rPr>
                <w:rFonts w:cs="Arial"/>
                <w:bCs/>
                <w:sz w:val="18"/>
              </w:rPr>
            </w:pPr>
          </w:p>
        </w:tc>
        <w:tc>
          <w:tcPr>
            <w:tcW w:w="1820" w:type="dxa"/>
            <w:vAlign w:val="center"/>
          </w:tcPr>
          <w:p w:rsidR="002F29DD" w:rsidRDefault="002F29DD" w:rsidP="00885234">
            <w:pPr>
              <w:ind w:left="6"/>
              <w:rPr>
                <w:rFonts w:cs="Arial"/>
                <w:sz w:val="18"/>
                <w:szCs w:val="18"/>
              </w:rPr>
            </w:pPr>
          </w:p>
        </w:tc>
      </w:tr>
    </w:tbl>
    <w:p w:rsidR="002F29DD" w:rsidRDefault="002F29DD" w:rsidP="002F29DD">
      <w:pPr>
        <w:spacing w:after="120"/>
        <w:jc w:val="both"/>
        <w:rPr>
          <w:b/>
        </w:rPr>
      </w:pPr>
    </w:p>
    <w:p w:rsidR="002F29DD" w:rsidRPr="006E4275" w:rsidRDefault="002F29DD" w:rsidP="002F29DD">
      <w:pPr>
        <w:pStyle w:val="Heading1"/>
        <w:rPr>
          <w:sz w:val="20"/>
        </w:rPr>
      </w:pPr>
      <w:bookmarkStart w:id="3" w:name="_Toc184544712"/>
      <w:bookmarkStart w:id="4" w:name="_Toc185161311"/>
    </w:p>
    <w:p w:rsidR="002F29DD" w:rsidRDefault="002F29DD" w:rsidP="002F29DD">
      <w:pPr>
        <w:pStyle w:val="Heading1"/>
        <w:sectPr w:rsidR="002F29DD" w:rsidSect="003F2BB3">
          <w:footerReference w:type="default" r:id="rId12"/>
          <w:footnotePr>
            <w:numRestart w:val="eachSect"/>
          </w:footnotePr>
          <w:endnotePr>
            <w:numFmt w:val="decimal"/>
          </w:endnotePr>
          <w:pgSz w:w="12240" w:h="15840" w:code="1"/>
          <w:pgMar w:top="1440" w:right="1440" w:bottom="1440" w:left="1440" w:header="720" w:footer="720" w:gutter="0"/>
          <w:pgNumType w:fmt="lowerRoman" w:start="1"/>
          <w:cols w:space="720"/>
          <w:docGrid w:linePitch="360"/>
        </w:sectPr>
      </w:pPr>
    </w:p>
    <w:tbl>
      <w:tblPr>
        <w:tblpPr w:leftFromText="180" w:rightFromText="180" w:vertAnchor="text" w:horzAnchor="margin" w:tblpXSpec="right" w:tblpY="941"/>
        <w:tblW w:w="13648" w:type="dxa"/>
        <w:tblLook w:val="04A0" w:firstRow="1" w:lastRow="0" w:firstColumn="1" w:lastColumn="0" w:noHBand="0" w:noVBand="1"/>
      </w:tblPr>
      <w:tblGrid>
        <w:gridCol w:w="742"/>
        <w:gridCol w:w="1409"/>
        <w:gridCol w:w="1202"/>
        <w:gridCol w:w="796"/>
        <w:gridCol w:w="337"/>
        <w:gridCol w:w="798"/>
        <w:gridCol w:w="896"/>
        <w:gridCol w:w="699"/>
        <w:gridCol w:w="588"/>
        <w:gridCol w:w="748"/>
        <w:gridCol w:w="2523"/>
        <w:gridCol w:w="1366"/>
        <w:gridCol w:w="1544"/>
        <w:tblGridChange w:id="5">
          <w:tblGrid>
            <w:gridCol w:w="742"/>
            <w:gridCol w:w="1409"/>
            <w:gridCol w:w="1202"/>
            <w:gridCol w:w="796"/>
            <w:gridCol w:w="337"/>
            <w:gridCol w:w="798"/>
            <w:gridCol w:w="896"/>
            <w:gridCol w:w="699"/>
            <w:gridCol w:w="588"/>
            <w:gridCol w:w="748"/>
            <w:gridCol w:w="2523"/>
            <w:gridCol w:w="1366"/>
            <w:gridCol w:w="1544"/>
          </w:tblGrid>
        </w:tblGridChange>
      </w:tblGrid>
      <w:tr w:rsidR="00F662A3" w:rsidRPr="00F662A3" w:rsidTr="0087117D">
        <w:trPr>
          <w:trHeight w:val="21"/>
          <w:ins w:id="6" w:author="Pan, Joseph" w:date="2014-05-30T14:41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7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8" w:author="Pan, Joseph" w:date="2014-05-30T14:55:00Z">
                  <w:rPr>
                    <w:ins w:id="9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bookmarkStart w:id="10" w:name="_Toc382815443"/>
            <w:ins w:id="11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12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lastRenderedPageBreak/>
                <w:t>Measure ID</w:t>
              </w:r>
            </w:ins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13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14" w:author="Pan, Joseph" w:date="2014-05-30T14:55:00Z">
                  <w:rPr>
                    <w:ins w:id="15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16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17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Measure Name</w:t>
              </w:r>
            </w:ins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18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19" w:author="Pan, Joseph" w:date="2014-05-30T14:55:00Z">
                  <w:rPr>
                    <w:ins w:id="20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21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22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Program Applic</w:t>
              </w:r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23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a</w:t>
              </w:r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24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 xml:space="preserve">tion Type (RE, NC, ROB, ER, </w:t>
              </w:r>
              <w:proofErr w:type="spellStart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25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etc</w:t>
              </w:r>
              <w:proofErr w:type="spellEnd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26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27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28" w:author="Pan, Joseph" w:date="2014-05-30T14:55:00Z">
                  <w:rPr>
                    <w:ins w:id="29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30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31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EUR/RUL (</w:t>
              </w:r>
              <w:proofErr w:type="spellStart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32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yr</w:t>
              </w:r>
              <w:proofErr w:type="spellEnd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33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34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35" w:author="Pan, Joseph" w:date="2014-05-30T14:55:00Z">
                  <w:rPr>
                    <w:ins w:id="36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37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38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CZ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39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40" w:author="Pan, Joseph" w:date="2014-05-30T14:55:00Z">
                  <w:rPr>
                    <w:ins w:id="41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42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43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Building Type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44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45" w:author="Pan, Joseph" w:date="2014-05-30T14:55:00Z">
                  <w:rPr>
                    <w:ins w:id="46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47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48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Building Vintage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49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50" w:author="Pan, Joseph" w:date="2014-05-30T14:55:00Z">
                  <w:rPr>
                    <w:ins w:id="51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52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53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 xml:space="preserve">Unit </w:t>
              </w:r>
            </w:ins>
          </w:p>
          <w:p w:rsidR="0087117D" w:rsidRPr="00F662A3" w:rsidRDefault="0087117D" w:rsidP="0087117D">
            <w:pPr>
              <w:jc w:val="center"/>
              <w:rPr>
                <w:ins w:id="54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55" w:author="Pan, Joseph" w:date="2014-05-30T14:55:00Z">
                  <w:rPr>
                    <w:ins w:id="56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57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58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Definition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59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60" w:author="Pan, Joseph" w:date="2014-05-30T14:55:00Z">
                  <w:rPr>
                    <w:ins w:id="61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62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63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NTG IMC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64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65" w:author="Pan, Joseph" w:date="2014-05-30T14:55:00Z">
                  <w:rPr>
                    <w:ins w:id="66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67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68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NTG Savings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69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70" w:author="Pan, Joseph" w:date="2014-05-30T14:55:00Z">
                  <w:rPr>
                    <w:ins w:id="71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72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73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Program Delivery Method (</w:t>
              </w:r>
              <w:proofErr w:type="spellStart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74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CustIncent</w:t>
              </w:r>
              <w:proofErr w:type="spellEnd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75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 xml:space="preserve">, </w:t>
              </w:r>
              <w:proofErr w:type="spellStart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76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PreReb</w:t>
              </w:r>
              <w:proofErr w:type="spellEnd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77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 xml:space="preserve">, </w:t>
              </w:r>
              <w:proofErr w:type="spellStart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78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Dirinstall</w:t>
              </w:r>
              <w:proofErr w:type="spellEnd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79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 xml:space="preserve">, </w:t>
              </w:r>
              <w:proofErr w:type="spellStart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80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etc</w:t>
              </w:r>
              <w:proofErr w:type="spellEnd"/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81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82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83" w:author="Pan, Joseph" w:date="2014-05-30T14:55:00Z">
                  <w:rPr>
                    <w:ins w:id="84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85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86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Gross Realization Rate (GRR)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87117D" w:rsidRPr="00F662A3" w:rsidRDefault="0087117D" w:rsidP="0087117D">
            <w:pPr>
              <w:jc w:val="center"/>
              <w:rPr>
                <w:ins w:id="87" w:author="Pan, Joseph" w:date="2014-05-30T14:41:00Z"/>
                <w:rFonts w:ascii="Calibri" w:eastAsia="Times New Roman" w:hAnsi="Calibri"/>
                <w:color w:val="000000"/>
                <w:sz w:val="12"/>
                <w:szCs w:val="12"/>
                <w:lang w:eastAsia="zh-TW"/>
                <w:rPrChange w:id="88" w:author="Pan, Joseph" w:date="2014-05-30T14:55:00Z">
                  <w:rPr>
                    <w:ins w:id="89" w:author="Pan, Joseph" w:date="2014-05-30T14:41:00Z"/>
                    <w:rFonts w:ascii="Calibri" w:eastAsia="Times New Roman" w:hAnsi="Calibri"/>
                    <w:color w:val="000000"/>
                    <w:sz w:val="16"/>
                    <w:szCs w:val="22"/>
                    <w:lang w:eastAsia="zh-TW"/>
                  </w:rPr>
                </w:rPrChange>
              </w:rPr>
            </w:pPr>
            <w:ins w:id="90" w:author="Pan, Joseph" w:date="2014-05-30T14:41:00Z">
              <w:r w:rsidRPr="00F662A3">
                <w:rPr>
                  <w:rFonts w:ascii="Calibri" w:eastAsia="Times New Roman" w:hAnsi="Calibri"/>
                  <w:color w:val="000000"/>
                  <w:sz w:val="12"/>
                  <w:szCs w:val="12"/>
                  <w:lang w:eastAsia="zh-TW"/>
                  <w:rPrChange w:id="91" w:author="Pan, Joseph" w:date="2014-05-30T14:55:00Z">
                    <w:rPr>
                      <w:rFonts w:ascii="Calibri" w:eastAsia="Times New Roman" w:hAnsi="Calibri"/>
                      <w:color w:val="000000"/>
                      <w:sz w:val="16"/>
                      <w:szCs w:val="22"/>
                      <w:lang w:eastAsia="zh-TW"/>
                    </w:rPr>
                  </w:rPrChange>
                </w:rPr>
                <w:t>% Eligible for TOU AC Adjustment</w:t>
              </w:r>
            </w:ins>
          </w:p>
        </w:tc>
      </w:tr>
      <w:tr w:rsidR="00F662A3" w:rsidRPr="00F662A3" w:rsidTr="00F662A3">
        <w:tblPrEx>
          <w:tblW w:w="13648" w:type="dxa"/>
          <w:tblPrExChange w:id="9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93" w:author="Pan, Joseph" w:date="2014-05-30T14:41:00Z"/>
          <w:trPrChange w:id="9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  <w:tcPrChange w:id="95" w:author="Pan, Joseph" w:date="2014-05-30T14:55:00Z">
              <w:tcPr>
                <w:tcW w:w="0" w:type="auto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9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7" w:author="Pan, Joseph" w:date="2014-05-30T14:55:00Z">
                  <w:rPr>
                    <w:ins w:id="9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99" w:author="Pan, Joseph" w:date="2014-05-30T14:4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0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1</w:t>
              </w:r>
            </w:ins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101" w:author="Pan, Joseph" w:date="2014-05-30T14:55:00Z">
              <w:tcPr>
                <w:tcW w:w="14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0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3" w:author="Pan, Joseph" w:date="2014-05-30T14:55:00Z">
                  <w:rPr>
                    <w:ins w:id="10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0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NG-HVAC-Blr-HW-lt300kBtuh-84p5AFUE-Drft</w:t>
              </w:r>
            </w:ins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7" w:author="Pan, Joseph" w:date="2014-05-30T14:55:00Z">
              <w:tcPr>
                <w:tcW w:w="1202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10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9" w:author="Pan, Joseph" w:date="2014-05-30T14:55:00Z">
                  <w:rPr>
                    <w:ins w:id="11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11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3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4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5" w:author="Pan, Joseph" w:date="2014-05-30T14:55:00Z">
                  <w:rPr>
                    <w:ins w:id="116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8" w:author="Pan, Joseph" w:date="2014-05-30T14:53:00Z">
              <w:r w:rsidRPr="00F662A3">
                <w:rPr>
                  <w:sz w:val="12"/>
                  <w:szCs w:val="12"/>
                  <w:rPrChange w:id="11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0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22" w:author="Pan, Joseph" w:date="2014-05-30T14:55:00Z">
                  <w:rPr>
                    <w:ins w:id="123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7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29" w:author="Pan, Joseph" w:date="2014-05-30T14:55:00Z">
                  <w:rPr>
                    <w:ins w:id="13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4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36" w:author="Pan, Joseph" w:date="2014-05-30T14:55:00Z">
                  <w:rPr>
                    <w:ins w:id="13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1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43" w:author="Pan, Joseph" w:date="2014-05-30T14:55:00Z">
                  <w:rPr>
                    <w:ins w:id="14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4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8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50" w:author="Pan, Joseph" w:date="2014-05-30T14:55:00Z">
                  <w:rPr>
                    <w:ins w:id="15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5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5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5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55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5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57" w:author="Pan, Joseph" w:date="2014-05-30T14:55:00Z">
                  <w:rPr>
                    <w:ins w:id="15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5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6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6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62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6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64" w:author="Pan, Joseph" w:date="2014-05-30T14:55:00Z">
                  <w:rPr>
                    <w:ins w:id="16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6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6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6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69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7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71" w:author="Pan, Joseph" w:date="2014-05-30T14:55:00Z">
                  <w:rPr>
                    <w:ins w:id="17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7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7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7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76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7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78" w:author="Pan, Joseph" w:date="2014-05-30T14:55:00Z">
                  <w:rPr>
                    <w:ins w:id="17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8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8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18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183" w:author="Pan, Joseph" w:date="2014-05-30T14:41:00Z"/>
          <w:trPrChange w:id="18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  <w:tcPrChange w:id="185" w:author="Pan, Joseph" w:date="2014-05-30T14:55:00Z">
              <w:tcPr>
                <w:tcW w:w="0" w:type="auto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8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87" w:author="Pan, Joseph" w:date="2014-05-30T14:55:00Z">
                  <w:rPr>
                    <w:ins w:id="18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8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9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2</w:t>
              </w:r>
            </w:ins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191" w:author="Pan, Joseph" w:date="2014-05-30T14:55:00Z">
              <w:tcPr>
                <w:tcW w:w="14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9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93" w:author="Pan, Joseph" w:date="2014-05-30T14:55:00Z">
                  <w:rPr>
                    <w:ins w:id="19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9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9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NG-HVAC-Blr-HW-lt300kBtuh-84p5AFUE-Drft</w:t>
              </w:r>
            </w:ins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97" w:author="Pan, Joseph" w:date="2014-05-30T14:55:00Z">
              <w:tcPr>
                <w:tcW w:w="1202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19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99" w:author="Pan, Joseph" w:date="2014-05-30T14:55:00Z">
                  <w:rPr>
                    <w:ins w:id="20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20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0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03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04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05" w:author="Pan, Joseph" w:date="2014-05-30T14:55:00Z">
                  <w:rPr>
                    <w:ins w:id="206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0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208" w:author="Pan, Joseph" w:date="2014-05-30T14:53:00Z">
              <w:r w:rsidRPr="00F662A3">
                <w:rPr>
                  <w:sz w:val="12"/>
                  <w:szCs w:val="12"/>
                  <w:rPrChange w:id="20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10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1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12" w:author="Pan, Joseph" w:date="2014-05-30T14:55:00Z">
                  <w:rPr>
                    <w:ins w:id="213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1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21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1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17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1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19" w:author="Pan, Joseph" w:date="2014-05-30T14:55:00Z">
                  <w:rPr>
                    <w:ins w:id="22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2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22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2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24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2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26" w:author="Pan, Joseph" w:date="2014-05-30T14:55:00Z">
                  <w:rPr>
                    <w:ins w:id="22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2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22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3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31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3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33" w:author="Pan, Joseph" w:date="2014-05-30T14:55:00Z">
                  <w:rPr>
                    <w:ins w:id="23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3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23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3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38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3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40" w:author="Pan, Joseph" w:date="2014-05-30T14:55:00Z">
                  <w:rPr>
                    <w:ins w:id="24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4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24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4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45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4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47" w:author="Pan, Joseph" w:date="2014-05-30T14:55:00Z">
                  <w:rPr>
                    <w:ins w:id="24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4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25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5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52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54" w:author="Pan, Joseph" w:date="2014-05-30T14:55:00Z">
                  <w:rPr>
                    <w:ins w:id="25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5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25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5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59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61" w:author="Pan, Joseph" w:date="2014-05-30T14:55:00Z">
                  <w:rPr>
                    <w:ins w:id="26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6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26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6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66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68" w:author="Pan, Joseph" w:date="2014-05-30T14:55:00Z">
                  <w:rPr>
                    <w:ins w:id="26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7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27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27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273" w:author="Pan, Joseph" w:date="2014-05-30T14:41:00Z"/>
          <w:trPrChange w:id="27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75" w:author="Pan, Joseph" w:date="2014-05-30T14:55:00Z">
              <w:tcPr>
                <w:tcW w:w="0" w:type="auto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7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77" w:author="Pan, Joseph" w:date="2014-05-30T14:55:00Z">
                  <w:rPr>
                    <w:ins w:id="27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27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8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17</w:t>
              </w:r>
            </w:ins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281" w:author="Pan, Joseph" w:date="2014-05-30T14:55:00Z">
              <w:tcPr>
                <w:tcW w:w="14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8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83" w:author="Pan, Joseph" w:date="2014-05-30T14:55:00Z">
                  <w:rPr>
                    <w:ins w:id="28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28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8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NG-HVAC-Blr-HW-300to2500kBtuh-85p0ET-Drft</w:t>
              </w:r>
            </w:ins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87" w:author="Pan, Joseph" w:date="2014-05-30T14:55:00Z">
              <w:tcPr>
                <w:tcW w:w="1202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28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89" w:author="Pan, Joseph" w:date="2014-05-30T14:55:00Z">
                  <w:rPr>
                    <w:ins w:id="29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29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9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293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94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295" w:author="Pan, Joseph" w:date="2014-05-30T14:55:00Z">
                  <w:rPr>
                    <w:ins w:id="296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29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298" w:author="Pan, Joseph" w:date="2014-05-30T14:53:00Z">
              <w:r w:rsidRPr="00F662A3">
                <w:rPr>
                  <w:sz w:val="12"/>
                  <w:szCs w:val="12"/>
                  <w:rPrChange w:id="29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00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0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02" w:author="Pan, Joseph" w:date="2014-05-30T14:55:00Z">
                  <w:rPr>
                    <w:ins w:id="303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0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30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0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07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0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09" w:author="Pan, Joseph" w:date="2014-05-30T14:55:00Z">
                  <w:rPr>
                    <w:ins w:id="31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1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31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1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14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1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16" w:author="Pan, Joseph" w:date="2014-05-30T14:55:00Z">
                  <w:rPr>
                    <w:ins w:id="31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1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31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2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21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2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23" w:author="Pan, Joseph" w:date="2014-05-30T14:55:00Z">
                  <w:rPr>
                    <w:ins w:id="32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2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32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2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28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2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30" w:author="Pan, Joseph" w:date="2014-05-30T14:55:00Z">
                  <w:rPr>
                    <w:ins w:id="33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3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33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3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35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3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37" w:author="Pan, Joseph" w:date="2014-05-30T14:55:00Z">
                  <w:rPr>
                    <w:ins w:id="33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3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34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4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42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4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44" w:author="Pan, Joseph" w:date="2014-05-30T14:55:00Z">
                  <w:rPr>
                    <w:ins w:id="34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4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34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4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49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5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51" w:author="Pan, Joseph" w:date="2014-05-30T14:55:00Z">
                  <w:rPr>
                    <w:ins w:id="35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5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35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5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56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5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58" w:author="Pan, Joseph" w:date="2014-05-30T14:55:00Z">
                  <w:rPr>
                    <w:ins w:id="35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6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36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36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363" w:author="Pan, Joseph" w:date="2014-05-30T14:41:00Z"/>
          <w:trPrChange w:id="36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  <w:tcPrChange w:id="365" w:author="Pan, Joseph" w:date="2014-05-30T14:55:00Z">
              <w:tcPr>
                <w:tcW w:w="0" w:type="auto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36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67" w:author="Pan, Joseph" w:date="2014-05-30T14:55:00Z">
                  <w:rPr>
                    <w:ins w:id="36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36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37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18</w:t>
              </w:r>
            </w:ins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371" w:author="Pan, Joseph" w:date="2014-05-30T14:55:00Z">
              <w:tcPr>
                <w:tcW w:w="14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37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73" w:author="Pan, Joseph" w:date="2014-05-30T14:55:00Z">
                  <w:rPr>
                    <w:ins w:id="37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37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7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NG-HVAC-Blr-HW-300to2500kBtuh-85p0ET-Drft</w:t>
              </w:r>
            </w:ins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77" w:author="Pan, Joseph" w:date="2014-05-30T14:55:00Z">
              <w:tcPr>
                <w:tcW w:w="1202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37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79" w:author="Pan, Joseph" w:date="2014-05-30T14:55:00Z">
                  <w:rPr>
                    <w:ins w:id="38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38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8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83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84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85" w:author="Pan, Joseph" w:date="2014-05-30T14:55:00Z">
                  <w:rPr>
                    <w:ins w:id="386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8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388" w:author="Pan, Joseph" w:date="2014-05-30T14:53:00Z">
              <w:r w:rsidRPr="00F662A3">
                <w:rPr>
                  <w:sz w:val="12"/>
                  <w:szCs w:val="12"/>
                  <w:rPrChange w:id="38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90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9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92" w:author="Pan, Joseph" w:date="2014-05-30T14:55:00Z">
                  <w:rPr>
                    <w:ins w:id="393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39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39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39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397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39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399" w:author="Pan, Joseph" w:date="2014-05-30T14:55:00Z">
                  <w:rPr>
                    <w:ins w:id="40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0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0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0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04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0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06" w:author="Pan, Joseph" w:date="2014-05-30T14:55:00Z">
                  <w:rPr>
                    <w:ins w:id="40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0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0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1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11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1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13" w:author="Pan, Joseph" w:date="2014-05-30T14:55:00Z">
                  <w:rPr>
                    <w:ins w:id="41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1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41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1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18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1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20" w:author="Pan, Joseph" w:date="2014-05-30T14:55:00Z">
                  <w:rPr>
                    <w:ins w:id="42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2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2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2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25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2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27" w:author="Pan, Joseph" w:date="2014-05-30T14:55:00Z">
                  <w:rPr>
                    <w:ins w:id="42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2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3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3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32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3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34" w:author="Pan, Joseph" w:date="2014-05-30T14:55:00Z">
                  <w:rPr>
                    <w:ins w:id="43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3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43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3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39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4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41" w:author="Pan, Joseph" w:date="2014-05-30T14:55:00Z">
                  <w:rPr>
                    <w:ins w:id="44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4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4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4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46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4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48" w:author="Pan, Joseph" w:date="2014-05-30T14:55:00Z">
                  <w:rPr>
                    <w:ins w:id="44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5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5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45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453" w:author="Pan, Joseph" w:date="2014-05-30T14:41:00Z"/>
          <w:trPrChange w:id="45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55" w:author="Pan, Joseph" w:date="2014-05-30T14:55:00Z">
              <w:tcPr>
                <w:tcW w:w="0" w:type="auto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45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57" w:author="Pan, Joseph" w:date="2014-05-30T14:55:00Z">
                  <w:rPr>
                    <w:ins w:id="45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45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46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33</w:t>
              </w:r>
            </w:ins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461" w:author="Pan, Joseph" w:date="2014-05-30T14:55:00Z">
              <w:tcPr>
                <w:tcW w:w="14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46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63" w:author="Pan, Joseph" w:date="2014-05-30T14:55:00Z">
                  <w:rPr>
                    <w:ins w:id="46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46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6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NG-HVAC-Blr-HW-gt2500kBtuh-85p0EC-Drft</w:t>
              </w:r>
            </w:ins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67" w:author="Pan, Joseph" w:date="2014-05-30T14:55:00Z">
              <w:tcPr>
                <w:tcW w:w="1202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46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69" w:author="Pan, Joseph" w:date="2014-05-30T14:55:00Z">
                  <w:rPr>
                    <w:ins w:id="47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47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7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73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74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75" w:author="Pan, Joseph" w:date="2014-05-30T14:55:00Z">
                  <w:rPr>
                    <w:ins w:id="476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7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78" w:author="Pan, Joseph" w:date="2014-05-30T14:53:00Z">
              <w:r w:rsidRPr="00F662A3">
                <w:rPr>
                  <w:sz w:val="12"/>
                  <w:szCs w:val="12"/>
                  <w:rPrChange w:id="47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80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8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82" w:author="Pan, Joseph" w:date="2014-05-30T14:55:00Z">
                  <w:rPr>
                    <w:ins w:id="483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8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8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8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87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8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89" w:author="Pan, Joseph" w:date="2014-05-30T14:55:00Z">
                  <w:rPr>
                    <w:ins w:id="49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9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9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49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494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49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496" w:author="Pan, Joseph" w:date="2014-05-30T14:55:00Z">
                  <w:rPr>
                    <w:ins w:id="49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49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49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0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01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0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03" w:author="Pan, Joseph" w:date="2014-05-30T14:55:00Z">
                  <w:rPr>
                    <w:ins w:id="50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0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50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0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08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0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10" w:author="Pan, Joseph" w:date="2014-05-30T14:55:00Z">
                  <w:rPr>
                    <w:ins w:id="51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1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51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1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15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1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17" w:author="Pan, Joseph" w:date="2014-05-30T14:55:00Z">
                  <w:rPr>
                    <w:ins w:id="51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1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52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2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22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2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24" w:author="Pan, Joseph" w:date="2014-05-30T14:55:00Z">
                  <w:rPr>
                    <w:ins w:id="52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2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52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2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29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3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31" w:author="Pan, Joseph" w:date="2014-05-30T14:55:00Z">
                  <w:rPr>
                    <w:ins w:id="53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3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53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3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36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3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38" w:author="Pan, Joseph" w:date="2014-05-30T14:55:00Z">
                  <w:rPr>
                    <w:ins w:id="53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4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54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54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543" w:author="Pan, Joseph" w:date="2014-05-30T14:41:00Z"/>
          <w:trPrChange w:id="54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  <w:tcPrChange w:id="545" w:author="Pan, Joseph" w:date="2014-05-30T14:55:00Z">
              <w:tcPr>
                <w:tcW w:w="0" w:type="auto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54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47" w:author="Pan, Joseph" w:date="2014-05-30T14:55:00Z">
                  <w:rPr>
                    <w:ins w:id="54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54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55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34</w:t>
              </w:r>
            </w:ins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551" w:author="Pan, Joseph" w:date="2014-05-30T14:55:00Z">
              <w:tcPr>
                <w:tcW w:w="14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55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53" w:author="Pan, Joseph" w:date="2014-05-30T14:55:00Z">
                  <w:rPr>
                    <w:ins w:id="55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55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5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NG-HVAC-Blr-HW-gt2500kBtuh-85p0EC-Drft</w:t>
              </w:r>
            </w:ins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57" w:author="Pan, Joseph" w:date="2014-05-30T14:55:00Z">
              <w:tcPr>
                <w:tcW w:w="1202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55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59" w:author="Pan, Joseph" w:date="2014-05-30T14:55:00Z">
                  <w:rPr>
                    <w:ins w:id="56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56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6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63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64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65" w:author="Pan, Joseph" w:date="2014-05-30T14:55:00Z">
                  <w:rPr>
                    <w:ins w:id="566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6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568" w:author="Pan, Joseph" w:date="2014-05-30T14:53:00Z">
              <w:r w:rsidRPr="00F662A3">
                <w:rPr>
                  <w:sz w:val="12"/>
                  <w:szCs w:val="12"/>
                  <w:rPrChange w:id="56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70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7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72" w:author="Pan, Joseph" w:date="2014-05-30T14:55:00Z">
                  <w:rPr>
                    <w:ins w:id="573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7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57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7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77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7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79" w:author="Pan, Joseph" w:date="2014-05-30T14:55:00Z">
                  <w:rPr>
                    <w:ins w:id="58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8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58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8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84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8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86" w:author="Pan, Joseph" w:date="2014-05-30T14:55:00Z">
                  <w:rPr>
                    <w:ins w:id="58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8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58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9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91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9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593" w:author="Pan, Joseph" w:date="2014-05-30T14:55:00Z">
                  <w:rPr>
                    <w:ins w:id="59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59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59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59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598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59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00" w:author="Pan, Joseph" w:date="2014-05-30T14:55:00Z">
                  <w:rPr>
                    <w:ins w:id="60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0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60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0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05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0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07" w:author="Pan, Joseph" w:date="2014-05-30T14:55:00Z">
                  <w:rPr>
                    <w:ins w:id="60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0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61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1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12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1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14" w:author="Pan, Joseph" w:date="2014-05-30T14:55:00Z">
                  <w:rPr>
                    <w:ins w:id="61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1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61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1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19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2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21" w:author="Pan, Joseph" w:date="2014-05-30T14:55:00Z">
                  <w:rPr>
                    <w:ins w:id="62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2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62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2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26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2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28" w:author="Pan, Joseph" w:date="2014-05-30T14:55:00Z">
                  <w:rPr>
                    <w:ins w:id="62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3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63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63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633" w:author="Pan, Joseph" w:date="2014-05-30T14:41:00Z"/>
          <w:trPrChange w:id="63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35" w:author="Pan, Joseph" w:date="2014-05-30T14:55:00Z">
              <w:tcPr>
                <w:tcW w:w="0" w:type="auto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63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37" w:author="Pan, Joseph" w:date="2014-05-30T14:55:00Z">
                  <w:rPr>
                    <w:ins w:id="63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63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64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49</w:t>
              </w:r>
            </w:ins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641" w:author="Pan, Joseph" w:date="2014-05-30T14:55:00Z">
              <w:tcPr>
                <w:tcW w:w="14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64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43" w:author="Pan, Joseph" w:date="2014-05-30T14:55:00Z">
                  <w:rPr>
                    <w:ins w:id="64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64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4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NG-HVAC-Blr-HW-lt300kBtuh-94p0AFUE-Cnd</w:t>
              </w:r>
            </w:ins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47" w:author="Pan, Joseph" w:date="2014-05-30T14:55:00Z">
              <w:tcPr>
                <w:tcW w:w="1202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64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49" w:author="Pan, Joseph" w:date="2014-05-30T14:55:00Z">
                  <w:rPr>
                    <w:ins w:id="65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65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5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53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54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55" w:author="Pan, Joseph" w:date="2014-05-30T14:55:00Z">
                  <w:rPr>
                    <w:ins w:id="656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5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658" w:author="Pan, Joseph" w:date="2014-05-30T14:53:00Z">
              <w:r w:rsidRPr="00F662A3">
                <w:rPr>
                  <w:sz w:val="12"/>
                  <w:szCs w:val="12"/>
                  <w:rPrChange w:id="65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60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6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62" w:author="Pan, Joseph" w:date="2014-05-30T14:55:00Z">
                  <w:rPr>
                    <w:ins w:id="663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6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66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6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67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6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69" w:author="Pan, Joseph" w:date="2014-05-30T14:55:00Z">
                  <w:rPr>
                    <w:ins w:id="67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7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67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7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74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7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76" w:author="Pan, Joseph" w:date="2014-05-30T14:55:00Z">
                  <w:rPr>
                    <w:ins w:id="67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7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67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8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81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8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83" w:author="Pan, Joseph" w:date="2014-05-30T14:55:00Z">
                  <w:rPr>
                    <w:ins w:id="68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8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68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8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88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8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90" w:author="Pan, Joseph" w:date="2014-05-30T14:55:00Z">
                  <w:rPr>
                    <w:ins w:id="69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9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69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69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695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69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697" w:author="Pan, Joseph" w:date="2014-05-30T14:55:00Z">
                  <w:rPr>
                    <w:ins w:id="69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69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70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0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02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0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04" w:author="Pan, Joseph" w:date="2014-05-30T14:55:00Z">
                  <w:rPr>
                    <w:ins w:id="70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70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70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0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09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1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11" w:author="Pan, Joseph" w:date="2014-05-30T14:55:00Z">
                  <w:rPr>
                    <w:ins w:id="71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71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71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1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16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1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18" w:author="Pan, Joseph" w:date="2014-05-30T14:55:00Z">
                  <w:rPr>
                    <w:ins w:id="71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72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72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72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723" w:author="Pan, Joseph" w:date="2014-05-30T14:41:00Z"/>
          <w:trPrChange w:id="72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25" w:author="Pan, Joseph" w:date="2014-05-30T14:55:00Z">
              <w:tcPr>
                <w:tcW w:w="0" w:type="auto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72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27" w:author="Pan, Joseph" w:date="2014-05-30T14:55:00Z">
                  <w:rPr>
                    <w:ins w:id="72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72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73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50</w:t>
              </w:r>
            </w:ins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731" w:author="Pan, Joseph" w:date="2014-05-30T14:55:00Z">
              <w:tcPr>
                <w:tcW w:w="1409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73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33" w:author="Pan, Joseph" w:date="2014-05-30T14:55:00Z">
                  <w:rPr>
                    <w:ins w:id="73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73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3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NG-HVAC-Blr-HW-lt300kBtuh-94p0AFUE-Cnd</w:t>
              </w:r>
            </w:ins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37" w:author="Pan, Joseph" w:date="2014-05-30T14:55:00Z">
              <w:tcPr>
                <w:tcW w:w="1202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73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39" w:author="Pan, Joseph" w:date="2014-05-30T14:55:00Z">
                  <w:rPr>
                    <w:ins w:id="74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74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4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43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44" w:author="Pan, Joseph" w:date="2014-05-30T14:41:00Z"/>
                <w:sz w:val="12"/>
                <w:szCs w:val="12"/>
                <w:rPrChange w:id="745" w:author="Pan, Joseph" w:date="2014-05-30T14:55:00Z">
                  <w:rPr>
                    <w:ins w:id="746" w:author="Pan, Joseph" w:date="2014-05-30T14:41:00Z"/>
                  </w:rPr>
                </w:rPrChange>
              </w:rPr>
              <w:pPrChange w:id="74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748" w:author="Pan, Joseph" w:date="2014-05-30T14:53:00Z">
              <w:r w:rsidRPr="00F662A3">
                <w:rPr>
                  <w:sz w:val="12"/>
                  <w:szCs w:val="12"/>
                  <w:rPrChange w:id="74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50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5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52" w:author="Pan, Joseph" w:date="2014-05-30T14:55:00Z">
                  <w:rPr>
                    <w:ins w:id="753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  <w:pPrChange w:id="75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75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5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57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5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59" w:author="Pan, Joseph" w:date="2014-05-30T14:55:00Z">
                  <w:rPr>
                    <w:ins w:id="76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76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76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6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64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6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66" w:author="Pan, Joseph" w:date="2014-05-30T14:55:00Z">
                  <w:rPr>
                    <w:ins w:id="76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76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76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7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71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7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73" w:author="Pan, Joseph" w:date="2014-05-30T14:55:00Z">
                  <w:rPr>
                    <w:ins w:id="77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77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77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7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78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7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80" w:author="Pan, Joseph" w:date="2014-05-30T14:55:00Z">
                  <w:rPr>
                    <w:ins w:id="78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78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78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8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85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8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87" w:author="Pan, Joseph" w:date="2014-05-30T14:55:00Z">
                  <w:rPr>
                    <w:ins w:id="78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78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79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9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92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79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794" w:author="Pan, Joseph" w:date="2014-05-30T14:55:00Z">
                  <w:rPr>
                    <w:ins w:id="79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79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79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79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799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0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01" w:author="Pan, Joseph" w:date="2014-05-30T14:55:00Z">
                  <w:rPr>
                    <w:ins w:id="80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80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80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0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06" w:author="Pan, Joseph" w:date="2014-05-30T14:55:00Z">
              <w:tcPr>
                <w:tcW w:w="0" w:type="auto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0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08" w:author="Pan, Joseph" w:date="2014-05-30T14:55:00Z">
                  <w:rPr>
                    <w:ins w:id="80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81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81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81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813" w:author="Pan, Joseph" w:date="2014-05-30T14:41:00Z"/>
          <w:trPrChange w:id="81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  <w:tcPrChange w:id="815" w:author="Pan, Joseph" w:date="2014-05-30T14:5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81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17" w:author="Pan, Joseph" w:date="2014-05-30T14:55:00Z">
                  <w:rPr>
                    <w:ins w:id="81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81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82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65</w:t>
              </w:r>
            </w:ins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821" w:author="Pan, Joseph" w:date="2014-05-30T14:55:00Z">
              <w:tcPr>
                <w:tcW w:w="14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82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23" w:author="Pan, Joseph" w:date="2014-05-30T14:55:00Z">
                  <w:rPr>
                    <w:ins w:id="82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82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2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NG-HVAC-Blr-HW-300to2500kBtuh-94p0ET-Cnd</w:t>
              </w:r>
            </w:ins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27" w:author="Pan, Joseph" w:date="2014-05-30T14:55:00Z">
              <w:tcPr>
                <w:tcW w:w="1202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82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29" w:author="Pan, Joseph" w:date="2014-05-30T14:55:00Z">
                  <w:rPr>
                    <w:ins w:id="83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83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3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33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34" w:author="Pan, Joseph" w:date="2014-05-30T14:41:00Z"/>
                <w:sz w:val="12"/>
                <w:szCs w:val="12"/>
                <w:rPrChange w:id="835" w:author="Pan, Joseph" w:date="2014-05-30T14:55:00Z">
                  <w:rPr>
                    <w:ins w:id="836" w:author="Pan, Joseph" w:date="2014-05-30T14:41:00Z"/>
                  </w:rPr>
                </w:rPrChange>
              </w:rPr>
              <w:pPrChange w:id="83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838" w:author="Pan, Joseph" w:date="2014-05-30T14:53:00Z">
              <w:r w:rsidRPr="00F662A3">
                <w:rPr>
                  <w:sz w:val="12"/>
                  <w:szCs w:val="12"/>
                  <w:rPrChange w:id="83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40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4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42" w:author="Pan, Joseph" w:date="2014-05-30T14:55:00Z">
                  <w:rPr>
                    <w:ins w:id="843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  <w:pPrChange w:id="84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84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4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47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4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49" w:author="Pan, Joseph" w:date="2014-05-30T14:55:00Z">
                  <w:rPr>
                    <w:ins w:id="85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85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85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5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54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5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56" w:author="Pan, Joseph" w:date="2014-05-30T14:55:00Z">
                  <w:rPr>
                    <w:ins w:id="85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85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85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6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61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6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63" w:author="Pan, Joseph" w:date="2014-05-30T14:55:00Z">
                  <w:rPr>
                    <w:ins w:id="86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86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86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6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68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6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70" w:author="Pan, Joseph" w:date="2014-05-30T14:55:00Z">
                  <w:rPr>
                    <w:ins w:id="87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87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87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7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75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7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77" w:author="Pan, Joseph" w:date="2014-05-30T14:55:00Z">
                  <w:rPr>
                    <w:ins w:id="87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87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88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8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82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8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84" w:author="Pan, Joseph" w:date="2014-05-30T14:55:00Z">
                  <w:rPr>
                    <w:ins w:id="88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88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88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8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89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9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91" w:author="Pan, Joseph" w:date="2014-05-30T14:55:00Z">
                  <w:rPr>
                    <w:ins w:id="89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89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89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89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896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89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898" w:author="Pan, Joseph" w:date="2014-05-30T14:55:00Z">
                  <w:rPr>
                    <w:ins w:id="89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90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90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90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903" w:author="Pan, Joseph" w:date="2014-05-30T14:41:00Z"/>
          <w:trPrChange w:id="90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05" w:author="Pan, Joseph" w:date="2014-05-30T14:5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90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07" w:author="Pan, Joseph" w:date="2014-05-30T14:55:00Z">
                  <w:rPr>
                    <w:ins w:id="90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90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91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66</w:t>
              </w:r>
            </w:ins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911" w:author="Pan, Joseph" w:date="2014-05-30T14:55:00Z">
              <w:tcPr>
                <w:tcW w:w="14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91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13" w:author="Pan, Joseph" w:date="2014-05-30T14:55:00Z">
                  <w:rPr>
                    <w:ins w:id="91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91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1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NG-HVAC-Blr-HW-300to2500kBtuh-94p0ET-Cnd</w:t>
              </w:r>
            </w:ins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17" w:author="Pan, Joseph" w:date="2014-05-30T14:55:00Z">
              <w:tcPr>
                <w:tcW w:w="1202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91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19" w:author="Pan, Joseph" w:date="2014-05-30T14:55:00Z">
                  <w:rPr>
                    <w:ins w:id="92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92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2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23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24" w:author="Pan, Joseph" w:date="2014-05-30T14:41:00Z"/>
                <w:sz w:val="12"/>
                <w:szCs w:val="12"/>
                <w:rPrChange w:id="925" w:author="Pan, Joseph" w:date="2014-05-30T14:55:00Z">
                  <w:rPr>
                    <w:ins w:id="926" w:author="Pan, Joseph" w:date="2014-05-30T14:41:00Z"/>
                  </w:rPr>
                </w:rPrChange>
              </w:rPr>
              <w:pPrChange w:id="92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928" w:author="Pan, Joseph" w:date="2014-05-30T14:53:00Z">
              <w:r w:rsidRPr="00F662A3">
                <w:rPr>
                  <w:sz w:val="12"/>
                  <w:szCs w:val="12"/>
                  <w:rPrChange w:id="92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30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3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32" w:author="Pan, Joseph" w:date="2014-05-30T14:55:00Z">
                  <w:rPr>
                    <w:ins w:id="933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  <w:pPrChange w:id="93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93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3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37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3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39" w:author="Pan, Joseph" w:date="2014-05-30T14:55:00Z">
                  <w:rPr>
                    <w:ins w:id="94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94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94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4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44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4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46" w:author="Pan, Joseph" w:date="2014-05-30T14:55:00Z">
                  <w:rPr>
                    <w:ins w:id="94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94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94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5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51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5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53" w:author="Pan, Joseph" w:date="2014-05-30T14:55:00Z">
                  <w:rPr>
                    <w:ins w:id="95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95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95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5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58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5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60" w:author="Pan, Joseph" w:date="2014-05-30T14:55:00Z">
                  <w:rPr>
                    <w:ins w:id="96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96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96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6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65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6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67" w:author="Pan, Joseph" w:date="2014-05-30T14:55:00Z">
                  <w:rPr>
                    <w:ins w:id="96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96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97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7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72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7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74" w:author="Pan, Joseph" w:date="2014-05-30T14:55:00Z">
                  <w:rPr>
                    <w:ins w:id="97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97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97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7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79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8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81" w:author="Pan, Joseph" w:date="2014-05-30T14:55:00Z">
                  <w:rPr>
                    <w:ins w:id="98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98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98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98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86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98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88" w:author="Pan, Joseph" w:date="2014-05-30T14:55:00Z">
                  <w:rPr>
                    <w:ins w:id="98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99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99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99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993" w:author="Pan, Joseph" w:date="2014-05-30T14:41:00Z"/>
          <w:trPrChange w:id="99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995" w:author="Pan, Joseph" w:date="2014-05-30T14:5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99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997" w:author="Pan, Joseph" w:date="2014-05-30T14:55:00Z">
                  <w:rPr>
                    <w:ins w:id="99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99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00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81</w:t>
              </w:r>
            </w:ins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1001" w:author="Pan, Joseph" w:date="2014-05-30T14:55:00Z">
              <w:tcPr>
                <w:tcW w:w="14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00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03" w:author="Pan, Joseph" w:date="2014-05-30T14:55:00Z">
                  <w:rPr>
                    <w:ins w:id="100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00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0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NG-HVAC-Blr-Stm-lt300kBtuh-82p0AFUE-Drft</w:t>
              </w:r>
            </w:ins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07" w:author="Pan, Joseph" w:date="2014-05-30T14:55:00Z">
              <w:tcPr>
                <w:tcW w:w="1202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100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09" w:author="Pan, Joseph" w:date="2014-05-30T14:55:00Z">
                  <w:rPr>
                    <w:ins w:id="101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101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1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13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14" w:author="Pan, Joseph" w:date="2014-05-30T14:41:00Z"/>
                <w:sz w:val="12"/>
                <w:szCs w:val="12"/>
                <w:rPrChange w:id="1015" w:author="Pan, Joseph" w:date="2014-05-30T14:55:00Z">
                  <w:rPr>
                    <w:ins w:id="1016" w:author="Pan, Joseph" w:date="2014-05-30T14:41:00Z"/>
                  </w:rPr>
                </w:rPrChange>
              </w:rPr>
              <w:pPrChange w:id="101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018" w:author="Pan, Joseph" w:date="2014-05-30T14:53:00Z">
              <w:r w:rsidRPr="00F662A3">
                <w:rPr>
                  <w:sz w:val="12"/>
                  <w:szCs w:val="12"/>
                  <w:rPrChange w:id="101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20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2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22" w:author="Pan, Joseph" w:date="2014-05-30T14:55:00Z">
                  <w:rPr>
                    <w:ins w:id="1023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  <w:pPrChange w:id="102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02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2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27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2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29" w:author="Pan, Joseph" w:date="2014-05-30T14:55:00Z">
                  <w:rPr>
                    <w:ins w:id="103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03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03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3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34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3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36" w:author="Pan, Joseph" w:date="2014-05-30T14:55:00Z">
                  <w:rPr>
                    <w:ins w:id="103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03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03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4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41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4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43" w:author="Pan, Joseph" w:date="2014-05-30T14:55:00Z">
                  <w:rPr>
                    <w:ins w:id="104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04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04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4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48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4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50" w:author="Pan, Joseph" w:date="2014-05-30T14:55:00Z">
                  <w:rPr>
                    <w:ins w:id="105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05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05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5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55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5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57" w:author="Pan, Joseph" w:date="2014-05-30T14:55:00Z">
                  <w:rPr>
                    <w:ins w:id="105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05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06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6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62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6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64" w:author="Pan, Joseph" w:date="2014-05-30T14:55:00Z">
                  <w:rPr>
                    <w:ins w:id="106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06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06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6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69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7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71" w:author="Pan, Joseph" w:date="2014-05-30T14:55:00Z">
                  <w:rPr>
                    <w:ins w:id="107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07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07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7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76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07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78" w:author="Pan, Joseph" w:date="2014-05-30T14:55:00Z">
                  <w:rPr>
                    <w:ins w:id="107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08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08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108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1083" w:author="Pan, Joseph" w:date="2014-05-30T14:41:00Z"/>
          <w:trPrChange w:id="108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85" w:author="Pan, Joseph" w:date="2014-05-30T14:5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08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87" w:author="Pan, Joseph" w:date="2014-05-30T14:55:00Z">
                  <w:rPr>
                    <w:ins w:id="1088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089" w:author="Pan, Joseph" w:date="2014-05-30T14:49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09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82</w:t>
              </w:r>
            </w:ins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1091" w:author="Pan, Joseph" w:date="2014-05-30T14:55:00Z">
              <w:tcPr>
                <w:tcW w:w="14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09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93" w:author="Pan, Joseph" w:date="2014-05-30T14:55:00Z">
                  <w:rPr>
                    <w:ins w:id="1094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09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09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NG-HVAC-Blr-Stm-lt300kBtuh-82p0AFUE-Drft</w:t>
              </w:r>
            </w:ins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097" w:author="Pan, Joseph" w:date="2014-05-30T14:55:00Z">
              <w:tcPr>
                <w:tcW w:w="1202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109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099" w:author="Pan, Joseph" w:date="2014-05-30T14:55:00Z">
                  <w:rPr>
                    <w:ins w:id="110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110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0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03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04" w:author="Pan, Joseph" w:date="2014-05-30T14:41:00Z"/>
                <w:sz w:val="12"/>
                <w:szCs w:val="12"/>
                <w:rPrChange w:id="1105" w:author="Pan, Joseph" w:date="2014-05-30T14:55:00Z">
                  <w:rPr>
                    <w:ins w:id="1106" w:author="Pan, Joseph" w:date="2014-05-30T14:41:00Z"/>
                  </w:rPr>
                </w:rPrChange>
              </w:rPr>
              <w:pPrChange w:id="110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08" w:author="Pan, Joseph" w:date="2014-05-30T14:53:00Z">
              <w:r w:rsidRPr="00F662A3">
                <w:rPr>
                  <w:sz w:val="12"/>
                  <w:szCs w:val="12"/>
                  <w:rPrChange w:id="110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10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11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12" w:author="Pan, Joseph" w:date="2014-05-30T14:55:00Z">
                  <w:rPr>
                    <w:ins w:id="1113" w:author="Pan, Joseph" w:date="2014-05-30T14:41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  <w:pPrChange w:id="111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1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1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17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18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19" w:author="Pan, Joseph" w:date="2014-05-30T14:55:00Z">
                  <w:rPr>
                    <w:ins w:id="1120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2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2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2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24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25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26" w:author="Pan, Joseph" w:date="2014-05-30T14:55:00Z">
                  <w:rPr>
                    <w:ins w:id="1127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2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2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3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31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32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33" w:author="Pan, Joseph" w:date="2014-05-30T14:55:00Z">
                  <w:rPr>
                    <w:ins w:id="1134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3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13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3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38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39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40" w:author="Pan, Joseph" w:date="2014-05-30T14:55:00Z">
                  <w:rPr>
                    <w:ins w:id="1141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4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4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4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45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46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47" w:author="Pan, Joseph" w:date="2014-05-30T14:55:00Z">
                  <w:rPr>
                    <w:ins w:id="1148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4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5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5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52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53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54" w:author="Pan, Joseph" w:date="2014-05-30T14:55:00Z">
                  <w:rPr>
                    <w:ins w:id="1155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5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15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5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59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60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61" w:author="Pan, Joseph" w:date="2014-05-30T14:55:00Z">
                  <w:rPr>
                    <w:ins w:id="1162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6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6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6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66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67" w:author="Pan, Joseph" w:date="2014-05-30T14:41:00Z"/>
                <w:rFonts w:ascii="Calibri" w:eastAsia="Times New Roman" w:hAnsi="Calibri"/>
                <w:sz w:val="12"/>
                <w:szCs w:val="12"/>
                <w:lang w:eastAsia="zh-TW"/>
                <w:rPrChange w:id="1168" w:author="Pan, Joseph" w:date="2014-05-30T14:55:00Z">
                  <w:rPr>
                    <w:ins w:id="1169" w:author="Pan, Joseph" w:date="2014-05-30T14:41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7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7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117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1173" w:author="Pan, Joseph" w:date="2014-05-30T14:50:00Z"/>
          <w:trPrChange w:id="117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75" w:author="Pan, Joseph" w:date="2014-05-30T14:5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176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177" w:author="Pan, Joseph" w:date="2014-05-30T14:55:00Z">
                  <w:rPr>
                    <w:ins w:id="1178" w:author="Pan, Joseph" w:date="2014-05-30T14:50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179" w:author="Pan, Joseph" w:date="2014-05-30T14:50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18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97</w:t>
              </w:r>
            </w:ins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1181" w:author="Pan, Joseph" w:date="2014-05-30T14:55:00Z">
              <w:tcPr>
                <w:tcW w:w="14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182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183" w:author="Pan, Joseph" w:date="2014-05-30T14:55:00Z">
                  <w:rPr>
                    <w:ins w:id="1184" w:author="Pan, Joseph" w:date="2014-05-30T14:50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18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8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NG-HVAC-Blr-Stm-300to2500kBtuh-85p0ET-Drft</w:t>
              </w:r>
            </w:ins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87" w:author="Pan, Joseph" w:date="2014-05-30T14:55:00Z">
              <w:tcPr>
                <w:tcW w:w="1202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1188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189" w:author="Pan, Joseph" w:date="2014-05-30T14:55:00Z">
                  <w:rPr>
                    <w:ins w:id="1190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119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19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193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194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195" w:author="Pan, Joseph" w:date="2014-05-30T14:55:00Z">
                  <w:rPr>
                    <w:ins w:id="1196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19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198" w:author="Pan, Joseph" w:date="2014-05-30T14:53:00Z">
              <w:r w:rsidRPr="00F662A3">
                <w:rPr>
                  <w:sz w:val="12"/>
                  <w:szCs w:val="12"/>
                  <w:rPrChange w:id="119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00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01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02" w:author="Pan, Joseph" w:date="2014-05-30T14:55:00Z">
                  <w:rPr>
                    <w:ins w:id="1203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0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0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0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07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08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09" w:author="Pan, Joseph" w:date="2014-05-30T14:55:00Z">
                  <w:rPr>
                    <w:ins w:id="1210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1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1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1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14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15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16" w:author="Pan, Joseph" w:date="2014-05-30T14:55:00Z">
                  <w:rPr>
                    <w:ins w:id="1217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1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1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2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21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22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23" w:author="Pan, Joseph" w:date="2014-05-30T14:55:00Z">
                  <w:rPr>
                    <w:ins w:id="1224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2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22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2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28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29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30" w:author="Pan, Joseph" w:date="2014-05-30T14:55:00Z">
                  <w:rPr>
                    <w:ins w:id="1231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3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3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3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35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36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37" w:author="Pan, Joseph" w:date="2014-05-30T14:55:00Z">
                  <w:rPr>
                    <w:ins w:id="1238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3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4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4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42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43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44" w:author="Pan, Joseph" w:date="2014-05-30T14:55:00Z">
                  <w:rPr>
                    <w:ins w:id="1245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4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24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4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49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50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51" w:author="Pan, Joseph" w:date="2014-05-30T14:55:00Z">
                  <w:rPr>
                    <w:ins w:id="1252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5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5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5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56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57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58" w:author="Pan, Joseph" w:date="2014-05-30T14:55:00Z">
                  <w:rPr>
                    <w:ins w:id="1259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6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6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126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1263" w:author="Pan, Joseph" w:date="2014-05-30T14:50:00Z"/>
          <w:trPrChange w:id="126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65" w:author="Pan, Joseph" w:date="2014-05-30T14:5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266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67" w:author="Pan, Joseph" w:date="2014-05-30T14:55:00Z">
                  <w:rPr>
                    <w:ins w:id="1268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ins w:id="1269" w:author="Pan, Joseph" w:date="2014-05-30T14:50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27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98</w:t>
              </w:r>
            </w:ins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1271" w:author="Pan, Joseph" w:date="2014-05-30T14:55:00Z">
              <w:tcPr>
                <w:tcW w:w="14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272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73" w:author="Pan, Joseph" w:date="2014-05-30T14:55:00Z">
                  <w:rPr>
                    <w:ins w:id="1274" w:author="Pan, Joseph" w:date="2014-05-30T14:50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27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7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NG-HVAC-Blr-Stm-300to2500kBtuh-85p0ET-Drft</w:t>
              </w:r>
            </w:ins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77" w:author="Pan, Joseph" w:date="2014-05-30T14:55:00Z">
              <w:tcPr>
                <w:tcW w:w="1202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1278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79" w:author="Pan, Joseph" w:date="2014-05-30T14:55:00Z">
                  <w:rPr>
                    <w:ins w:id="1280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128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8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83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84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85" w:author="Pan, Joseph" w:date="2014-05-30T14:55:00Z">
                  <w:rPr>
                    <w:ins w:id="1286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8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88" w:author="Pan, Joseph" w:date="2014-05-30T14:53:00Z">
              <w:r w:rsidRPr="00F662A3">
                <w:rPr>
                  <w:sz w:val="12"/>
                  <w:szCs w:val="12"/>
                  <w:rPrChange w:id="128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90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91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92" w:author="Pan, Joseph" w:date="2014-05-30T14:55:00Z">
                  <w:rPr>
                    <w:ins w:id="1293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29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29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29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297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298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299" w:author="Pan, Joseph" w:date="2014-05-30T14:55:00Z">
                  <w:rPr>
                    <w:ins w:id="1300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0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0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0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04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05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06" w:author="Pan, Joseph" w:date="2014-05-30T14:55:00Z">
                  <w:rPr>
                    <w:ins w:id="1307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0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0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1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11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12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13" w:author="Pan, Joseph" w:date="2014-05-30T14:55:00Z">
                  <w:rPr>
                    <w:ins w:id="1314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1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31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1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18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19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20" w:author="Pan, Joseph" w:date="2014-05-30T14:55:00Z">
                  <w:rPr>
                    <w:ins w:id="1321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2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2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2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25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26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27" w:author="Pan, Joseph" w:date="2014-05-30T14:55:00Z">
                  <w:rPr>
                    <w:ins w:id="1328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2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3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3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32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33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34" w:author="Pan, Joseph" w:date="2014-05-30T14:55:00Z">
                  <w:rPr>
                    <w:ins w:id="1335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3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33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3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39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40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41" w:author="Pan, Joseph" w:date="2014-05-30T14:55:00Z">
                  <w:rPr>
                    <w:ins w:id="1342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4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4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4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46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47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48" w:author="Pan, Joseph" w:date="2014-05-30T14:55:00Z">
                  <w:rPr>
                    <w:ins w:id="1349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5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5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135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1353" w:author="Pan, Joseph" w:date="2014-05-30T14:50:00Z"/>
          <w:trPrChange w:id="135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55" w:author="Pan, Joseph" w:date="2014-05-30T14:5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356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57" w:author="Pan, Joseph" w:date="2014-05-30T14:55:00Z">
                  <w:rPr>
                    <w:ins w:id="1358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ins w:id="1359" w:author="Pan, Joseph" w:date="2014-05-30T14:50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36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113</w:t>
              </w:r>
            </w:ins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1361" w:author="Pan, Joseph" w:date="2014-05-30T14:55:00Z">
              <w:tcPr>
                <w:tcW w:w="14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362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63" w:author="Pan, Joseph" w:date="2014-05-30T14:55:00Z">
                  <w:rPr>
                    <w:ins w:id="1364" w:author="Pan, Joseph" w:date="2014-05-30T14:50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36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6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NG-HVAC-Blr-Stm-gt2500kBtuh-80p0EC-Drft</w:t>
              </w:r>
            </w:ins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67" w:author="Pan, Joseph" w:date="2014-05-30T14:55:00Z">
              <w:tcPr>
                <w:tcW w:w="1202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1368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69" w:author="Pan, Joseph" w:date="2014-05-30T14:55:00Z">
                  <w:rPr>
                    <w:ins w:id="1370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137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7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73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74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75" w:author="Pan, Joseph" w:date="2014-05-30T14:55:00Z">
                  <w:rPr>
                    <w:ins w:id="1376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7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78" w:author="Pan, Joseph" w:date="2014-05-30T14:53:00Z">
              <w:r w:rsidRPr="00F662A3">
                <w:rPr>
                  <w:sz w:val="12"/>
                  <w:szCs w:val="12"/>
                  <w:rPrChange w:id="137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80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81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82" w:author="Pan, Joseph" w:date="2014-05-30T14:55:00Z">
                  <w:rPr>
                    <w:ins w:id="1383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8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8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8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87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88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89" w:author="Pan, Joseph" w:date="2014-05-30T14:55:00Z">
                  <w:rPr>
                    <w:ins w:id="1390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9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9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39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394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395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396" w:author="Pan, Joseph" w:date="2014-05-30T14:55:00Z">
                  <w:rPr>
                    <w:ins w:id="1397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39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39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0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01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02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03" w:author="Pan, Joseph" w:date="2014-05-30T14:55:00Z">
                  <w:rPr>
                    <w:ins w:id="1404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0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40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0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08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09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10" w:author="Pan, Joseph" w:date="2014-05-30T14:55:00Z">
                  <w:rPr>
                    <w:ins w:id="1411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1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41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1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15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16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17" w:author="Pan, Joseph" w:date="2014-05-30T14:55:00Z">
                  <w:rPr>
                    <w:ins w:id="1418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1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42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2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22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23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24" w:author="Pan, Joseph" w:date="2014-05-30T14:55:00Z">
                  <w:rPr>
                    <w:ins w:id="1425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2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42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2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29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30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31" w:author="Pan, Joseph" w:date="2014-05-30T14:55:00Z">
                  <w:rPr>
                    <w:ins w:id="1432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3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43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3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36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37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38" w:author="Pan, Joseph" w:date="2014-05-30T14:55:00Z">
                  <w:rPr>
                    <w:ins w:id="1439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4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44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  <w:tr w:rsidR="00F662A3" w:rsidRPr="00F662A3" w:rsidTr="00F662A3">
        <w:tblPrEx>
          <w:tblW w:w="13648" w:type="dxa"/>
          <w:tblPrExChange w:id="1442" w:author="Pan, Joseph" w:date="2014-05-30T14:55:00Z">
            <w:tblPrEx>
              <w:tblW w:w="13648" w:type="dxa"/>
            </w:tblPrEx>
          </w:tblPrExChange>
        </w:tblPrEx>
        <w:trPr>
          <w:trHeight w:val="21"/>
          <w:ins w:id="1443" w:author="Pan, Joseph" w:date="2014-05-30T14:50:00Z"/>
          <w:trPrChange w:id="1444" w:author="Pan, Joseph" w:date="2014-05-30T14:55:00Z">
            <w:trPr>
              <w:trHeight w:val="21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45" w:author="Pan, Joseph" w:date="2014-05-30T14:5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446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47" w:author="Pan, Joseph" w:date="2014-05-30T14:55:00Z">
                  <w:rPr>
                    <w:ins w:id="1448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ins w:id="1449" w:author="Pan, Joseph" w:date="2014-05-30T14:50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450" w:author="Pan, Joseph" w:date="2014-05-30T14:55:00Z">
                    <w:rPr>
                      <w:rFonts w:ascii="Calibri" w:eastAsia="Times New Roman" w:hAnsi="Calibri"/>
                      <w:sz w:val="16"/>
                      <w:szCs w:val="16"/>
                      <w:lang w:eastAsia="zh-TW"/>
                    </w:rPr>
                  </w:rPrChange>
                </w:rPr>
                <w:t>114</w:t>
              </w:r>
            </w:ins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tcPrChange w:id="1451" w:author="Pan, Joseph" w:date="2014-05-30T14:55:00Z">
              <w:tcPr>
                <w:tcW w:w="1409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vAlign w:val="bottom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452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53" w:author="Pan, Joseph" w:date="2014-05-30T14:55:00Z">
                  <w:rPr>
                    <w:ins w:id="1454" w:author="Pan, Joseph" w:date="2014-05-30T14:50:00Z"/>
                    <w:rFonts w:ascii="Calibri" w:eastAsia="Times New Roman" w:hAnsi="Calibri"/>
                    <w:sz w:val="16"/>
                    <w:szCs w:val="16"/>
                    <w:lang w:eastAsia="zh-TW"/>
                  </w:rPr>
                </w:rPrChange>
              </w:rPr>
            </w:pPr>
            <w:ins w:id="1455" w:author="Pan, Joseph" w:date="2014-05-30T14:52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5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NG-HVAC-Blr-Stm-gt2500kBtuh-80p0EC-Drft</w:t>
              </w:r>
            </w:ins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57" w:author="Pan, Joseph" w:date="2014-05-30T14:55:00Z">
              <w:tcPr>
                <w:tcW w:w="1202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C5399">
            <w:pPr>
              <w:jc w:val="center"/>
              <w:rPr>
                <w:ins w:id="1458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59" w:author="Pan, Joseph" w:date="2014-05-30T14:55:00Z">
                  <w:rPr>
                    <w:ins w:id="1460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</w:pPr>
            <w:proofErr w:type="spellStart"/>
            <w:ins w:id="1461" w:author="Pan, Joseph" w:date="2014-05-30T14:53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62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RobNc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63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64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65" w:author="Pan, Joseph" w:date="2014-05-30T14:55:00Z">
                  <w:rPr>
                    <w:ins w:id="1466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67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468" w:author="Pan, Joseph" w:date="2014-05-30T14:53:00Z">
              <w:r w:rsidRPr="00F662A3">
                <w:rPr>
                  <w:sz w:val="12"/>
                  <w:szCs w:val="12"/>
                  <w:rPrChange w:id="1469" w:author="Pan, Joseph" w:date="2014-05-30T14:55:00Z">
                    <w:rPr/>
                  </w:rPrChange>
                </w:rPr>
                <w:t>20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70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71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72" w:author="Pan, Joseph" w:date="2014-05-30T14:55:00Z">
                  <w:rPr>
                    <w:ins w:id="1473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74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475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76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77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78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79" w:author="Pan, Joseph" w:date="2014-05-30T14:55:00Z">
                  <w:rPr>
                    <w:ins w:id="1480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81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482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83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Com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84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85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86" w:author="Pan, Joseph" w:date="2014-05-30T14:55:00Z">
                  <w:rPr>
                    <w:ins w:id="1487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88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489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90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Ex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91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92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493" w:author="Pan, Joseph" w:date="2014-05-30T14:55:00Z">
                  <w:rPr>
                    <w:ins w:id="1494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495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496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497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Mbtuh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498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499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500" w:author="Pan, Joseph" w:date="2014-05-30T14:55:00Z">
                  <w:rPr>
                    <w:ins w:id="1501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502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503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504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505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506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507" w:author="Pan, Joseph" w:date="2014-05-30T14:55:00Z">
                  <w:rPr>
                    <w:ins w:id="1508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509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510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511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512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513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514" w:author="Pan, Joseph" w:date="2014-05-30T14:55:00Z">
                  <w:rPr>
                    <w:ins w:id="1515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516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proofErr w:type="spellStart"/>
            <w:ins w:id="1517" w:author="Pan, Joseph" w:date="2014-05-30T14:54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518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PreReb</w:t>
              </w:r>
            </w:ins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519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520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521" w:author="Pan, Joseph" w:date="2014-05-30T14:55:00Z">
                  <w:rPr>
                    <w:ins w:id="1522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523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52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525" w:author="Pan, Joseph" w:date="2014-05-30T14:55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tcPrChange w:id="1526" w:author="Pan, Joseph" w:date="2014-05-30T14:55:00Z">
              <w:tcPr>
                <w:tcW w:w="0" w:type="auto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1527" w:author="Pan, Joseph" w:date="2014-05-30T14:50:00Z"/>
                <w:rFonts w:ascii="Calibri" w:eastAsia="Times New Roman" w:hAnsi="Calibri"/>
                <w:sz w:val="12"/>
                <w:szCs w:val="12"/>
                <w:lang w:eastAsia="zh-TW"/>
                <w:rPrChange w:id="1528" w:author="Pan, Joseph" w:date="2014-05-30T14:55:00Z">
                  <w:rPr>
                    <w:ins w:id="1529" w:author="Pan, Joseph" w:date="2014-05-30T14:50:00Z"/>
                    <w:rFonts w:ascii="Calibri" w:eastAsia="Times New Roman" w:hAnsi="Calibri"/>
                    <w:sz w:val="16"/>
                    <w:szCs w:val="22"/>
                    <w:lang w:eastAsia="zh-TW"/>
                  </w:rPr>
                </w:rPrChange>
              </w:rPr>
              <w:pPrChange w:id="1530" w:author="Pan, Joseph" w:date="2014-05-30T14:55:00Z">
                <w:pPr>
                  <w:framePr w:hSpace="180" w:wrap="around" w:vAnchor="text" w:hAnchor="margin" w:xAlign="right" w:y="941"/>
                  <w:jc w:val="center"/>
                </w:pPr>
              </w:pPrChange>
            </w:pPr>
            <w:ins w:id="1531" w:author="Pan, Joseph" w:date="2014-05-30T14:55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</w:rPr>
                <w:t>N/A</w:t>
              </w:r>
            </w:ins>
          </w:p>
        </w:tc>
      </w:tr>
    </w:tbl>
    <w:p w:rsidR="00D64C10" w:rsidRDefault="002F29DD" w:rsidP="00493AC9">
      <w:pPr>
        <w:pStyle w:val="Pref"/>
        <w:rPr>
          <w:ins w:id="1532" w:author="Pan, Joseph" w:date="2014-05-30T14:41:00Z"/>
        </w:rPr>
      </w:pPr>
      <w:r>
        <w:t>Measure Summary Table</w:t>
      </w:r>
      <w:bookmarkEnd w:id="3"/>
      <w:bookmarkEnd w:id="4"/>
      <w:bookmarkEnd w:id="10"/>
    </w:p>
    <w:p w:rsidR="0087117D" w:rsidRDefault="0087117D">
      <w:pPr>
        <w:rPr>
          <w:ins w:id="1533" w:author="Pan, Joseph" w:date="2014-05-30T14:41:00Z"/>
        </w:rPr>
        <w:pPrChange w:id="1534" w:author="Pan, Joseph" w:date="2014-05-30T14:41:00Z">
          <w:pPr>
            <w:pStyle w:val="Pref"/>
          </w:pPr>
        </w:pPrChange>
      </w:pPr>
    </w:p>
    <w:p w:rsidR="0087117D" w:rsidRDefault="0087117D">
      <w:pPr>
        <w:rPr>
          <w:ins w:id="1535" w:author="Pan, Joseph" w:date="2014-05-30T14:41:00Z"/>
        </w:rPr>
        <w:pPrChange w:id="1536" w:author="Pan, Joseph" w:date="2014-05-30T14:41:00Z">
          <w:pPr>
            <w:pStyle w:val="Pref"/>
          </w:pPr>
        </w:pPrChange>
      </w:pPr>
    </w:p>
    <w:p w:rsidR="0087117D" w:rsidRDefault="0087117D">
      <w:pPr>
        <w:rPr>
          <w:ins w:id="1537" w:author="Pan, Joseph" w:date="2014-05-30T14:41:00Z"/>
        </w:rPr>
        <w:pPrChange w:id="1538" w:author="Pan, Joseph" w:date="2014-05-30T14:41:00Z">
          <w:pPr>
            <w:pStyle w:val="Pref"/>
          </w:pPr>
        </w:pPrChange>
      </w:pPr>
    </w:p>
    <w:p w:rsidR="0087117D" w:rsidRDefault="0087117D">
      <w:pPr>
        <w:rPr>
          <w:ins w:id="1539" w:author="Pan, Joseph" w:date="2014-05-30T14:41:00Z"/>
        </w:rPr>
        <w:pPrChange w:id="1540" w:author="Pan, Joseph" w:date="2014-05-30T14:41:00Z">
          <w:pPr>
            <w:pStyle w:val="Pref"/>
          </w:pPr>
        </w:pPrChange>
      </w:pPr>
    </w:p>
    <w:tbl>
      <w:tblPr>
        <w:tblW w:w="13636" w:type="dxa"/>
        <w:tblInd w:w="-6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1541" w:author="Pan, Joseph" w:date="2014-05-30T14:56:00Z">
          <w:tblPr>
            <w:tblW w:w="13636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966"/>
        <w:gridCol w:w="1236"/>
        <w:gridCol w:w="1576"/>
        <w:gridCol w:w="1374"/>
        <w:gridCol w:w="1138"/>
        <w:gridCol w:w="1378"/>
        <w:gridCol w:w="1786"/>
        <w:gridCol w:w="1534"/>
        <w:gridCol w:w="1324"/>
        <w:gridCol w:w="1324"/>
        <w:tblGridChange w:id="1542">
          <w:tblGrid>
            <w:gridCol w:w="677"/>
            <w:gridCol w:w="289"/>
            <w:gridCol w:w="677"/>
            <w:gridCol w:w="559"/>
            <w:gridCol w:w="677"/>
            <w:gridCol w:w="899"/>
            <w:gridCol w:w="677"/>
            <w:gridCol w:w="697"/>
            <w:gridCol w:w="677"/>
            <w:gridCol w:w="461"/>
            <w:gridCol w:w="677"/>
            <w:gridCol w:w="701"/>
            <w:gridCol w:w="677"/>
            <w:gridCol w:w="1109"/>
            <w:gridCol w:w="677"/>
            <w:gridCol w:w="857"/>
            <w:gridCol w:w="677"/>
            <w:gridCol w:w="647"/>
            <w:gridCol w:w="677"/>
            <w:gridCol w:w="647"/>
            <w:gridCol w:w="677"/>
          </w:tblGrid>
        </w:tblGridChange>
      </w:tblGrid>
      <w:tr w:rsidR="0087117D" w:rsidRPr="00F662A3" w:rsidTr="00F662A3">
        <w:trPr>
          <w:trHeight w:val="51"/>
          <w:ins w:id="1543" w:author="Pan, Joseph" w:date="2014-05-30T14:41:00Z"/>
          <w:trPrChange w:id="1544" w:author="Pan, Joseph" w:date="2014-05-30T14:56:00Z">
            <w:trPr>
              <w:gridBefore w:val="1"/>
              <w:trHeight w:val="51"/>
            </w:trPr>
          </w:trPrChange>
        </w:trPr>
        <w:tc>
          <w:tcPr>
            <w:tcW w:w="0" w:type="auto"/>
            <w:vMerge w:val="restart"/>
            <w:shd w:val="clear" w:color="000000" w:fill="C0C0C0"/>
            <w:vAlign w:val="center"/>
            <w:hideMark/>
            <w:tcPrChange w:id="1545" w:author="Pan, Joseph" w:date="2014-05-30T14:56:00Z">
              <w:tcPr>
                <w:tcW w:w="0" w:type="auto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54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547" w:author="Pan, Joseph" w:date="2014-05-30T14:56:00Z">
                  <w:rPr>
                    <w:ins w:id="154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549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50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Measure ID</w:t>
              </w:r>
            </w:ins>
          </w:p>
        </w:tc>
        <w:tc>
          <w:tcPr>
            <w:tcW w:w="1236" w:type="dxa"/>
            <w:vMerge w:val="restart"/>
            <w:shd w:val="clear" w:color="000000" w:fill="C0C0C0"/>
            <w:vAlign w:val="center"/>
            <w:hideMark/>
            <w:tcPrChange w:id="1551" w:author="Pan, Joseph" w:date="2014-05-30T14:56:00Z">
              <w:tcPr>
                <w:tcW w:w="1236" w:type="dxa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55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553" w:author="Pan, Joseph" w:date="2014-05-30T14:56:00Z">
                  <w:rPr>
                    <w:ins w:id="155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555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56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Measure Name</w:t>
              </w:r>
            </w:ins>
          </w:p>
        </w:tc>
        <w:tc>
          <w:tcPr>
            <w:tcW w:w="5466" w:type="dxa"/>
            <w:gridSpan w:val="4"/>
            <w:shd w:val="clear" w:color="000000" w:fill="C0C0C0"/>
            <w:vAlign w:val="center"/>
            <w:hideMark/>
            <w:tcPrChange w:id="1557" w:author="Pan, Joseph" w:date="2014-05-30T14:56:00Z">
              <w:tcPr>
                <w:tcW w:w="5466" w:type="dxa"/>
                <w:gridSpan w:val="8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55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559" w:author="Pan, Joseph" w:date="2014-05-30T14:56:00Z">
                  <w:rPr>
                    <w:ins w:id="156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561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62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1</w:t>
              </w:r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vertAlign w:val="superscript"/>
                  <w:lang w:eastAsia="zh-TW"/>
                  <w:rPrChange w:id="1563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vertAlign w:val="superscript"/>
                      <w:lang w:eastAsia="zh-TW"/>
                    </w:rPr>
                  </w:rPrChange>
                </w:rPr>
                <w:t>st</w:t>
              </w:r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64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 xml:space="preserve"> Baseline</w:t>
              </w:r>
            </w:ins>
          </w:p>
        </w:tc>
        <w:tc>
          <w:tcPr>
            <w:tcW w:w="5968" w:type="dxa"/>
            <w:gridSpan w:val="4"/>
            <w:shd w:val="clear" w:color="000000" w:fill="C0C0C0"/>
            <w:vAlign w:val="center"/>
            <w:hideMark/>
            <w:tcPrChange w:id="1565" w:author="Pan, Joseph" w:date="2014-05-30T14:56:00Z">
              <w:tcPr>
                <w:tcW w:w="5968" w:type="dxa"/>
                <w:gridSpan w:val="8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56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567" w:author="Pan, Joseph" w:date="2014-05-30T14:56:00Z">
                  <w:rPr>
                    <w:ins w:id="156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569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70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2</w:t>
              </w:r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vertAlign w:val="superscript"/>
                  <w:lang w:eastAsia="zh-TW"/>
                  <w:rPrChange w:id="1571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vertAlign w:val="superscript"/>
                      <w:lang w:eastAsia="zh-TW"/>
                    </w:rPr>
                  </w:rPrChange>
                </w:rPr>
                <w:t>nd</w:t>
              </w:r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72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 xml:space="preserve"> Baseline</w:t>
              </w:r>
            </w:ins>
          </w:p>
        </w:tc>
      </w:tr>
      <w:tr w:rsidR="0087117D" w:rsidRPr="00F662A3" w:rsidTr="00F662A3">
        <w:trPr>
          <w:trHeight w:val="501"/>
          <w:ins w:id="1573" w:author="Pan, Joseph" w:date="2014-05-30T14:41:00Z"/>
          <w:trPrChange w:id="1574" w:author="Pan, Joseph" w:date="2014-05-30T14:56:00Z">
            <w:trPr>
              <w:gridBefore w:val="1"/>
              <w:trHeight w:val="501"/>
            </w:trPr>
          </w:trPrChange>
        </w:trPr>
        <w:tc>
          <w:tcPr>
            <w:tcW w:w="0" w:type="auto"/>
            <w:vMerge/>
            <w:vAlign w:val="center"/>
            <w:hideMark/>
            <w:tcPrChange w:id="1575" w:author="Pan, Joseph" w:date="2014-05-30T14:56:00Z">
              <w:tcPr>
                <w:tcW w:w="0" w:type="auto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57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577" w:author="Pan, Joseph" w:date="2014-05-30T14:56:00Z">
                  <w:rPr>
                    <w:ins w:id="157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579" w:author="Pan, Joseph" w:date="2014-05-30T14:56:00Z">
                <w:pPr/>
              </w:pPrChange>
            </w:pPr>
          </w:p>
        </w:tc>
        <w:tc>
          <w:tcPr>
            <w:tcW w:w="1236" w:type="dxa"/>
            <w:vMerge/>
            <w:vAlign w:val="center"/>
            <w:hideMark/>
            <w:tcPrChange w:id="1580" w:author="Pan, Joseph" w:date="2014-05-30T14:56:00Z">
              <w:tcPr>
                <w:tcW w:w="1236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581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582" w:author="Pan, Joseph" w:date="2014-05-30T14:56:00Z">
                  <w:rPr>
                    <w:ins w:id="1583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584" w:author="Pan, Joseph" w:date="2014-05-30T14:56:00Z">
                <w:pPr/>
              </w:pPrChange>
            </w:pPr>
          </w:p>
        </w:tc>
        <w:tc>
          <w:tcPr>
            <w:tcW w:w="1576" w:type="dxa"/>
            <w:vMerge w:val="restart"/>
            <w:shd w:val="clear" w:color="000000" w:fill="C0C0C0"/>
            <w:vAlign w:val="center"/>
            <w:hideMark/>
            <w:tcPrChange w:id="1585" w:author="Pan, Joseph" w:date="2014-05-30T14:56:00Z">
              <w:tcPr>
                <w:tcW w:w="1576" w:type="dxa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 w:rsidP="00F662A3">
            <w:pPr>
              <w:jc w:val="center"/>
              <w:rPr>
                <w:ins w:id="158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587" w:author="Pan, Joseph" w:date="2014-05-30T14:56:00Z">
                  <w:rPr>
                    <w:ins w:id="158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589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90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Gas Savings</w:t>
              </w:r>
            </w:ins>
          </w:p>
          <w:p w:rsidR="0087117D" w:rsidRPr="00F662A3" w:rsidRDefault="0087117D" w:rsidP="00F662A3">
            <w:pPr>
              <w:jc w:val="center"/>
              <w:rPr>
                <w:ins w:id="1591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592" w:author="Pan, Joseph" w:date="2014-05-30T14:56:00Z">
                  <w:rPr>
                    <w:ins w:id="1593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594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95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(</w:t>
              </w:r>
              <w:proofErr w:type="spellStart"/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96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therms</w:t>
              </w:r>
              <w:proofErr w:type="spellEnd"/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597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)</w:t>
              </w:r>
            </w:ins>
          </w:p>
        </w:tc>
        <w:tc>
          <w:tcPr>
            <w:tcW w:w="1374" w:type="dxa"/>
            <w:vMerge w:val="restart"/>
            <w:shd w:val="clear" w:color="000000" w:fill="C0C0C0"/>
            <w:vAlign w:val="center"/>
            <w:hideMark/>
            <w:tcPrChange w:id="1598" w:author="Pan, Joseph" w:date="2014-05-30T14:56:00Z">
              <w:tcPr>
                <w:tcW w:w="1374" w:type="dxa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599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00" w:author="Pan, Joseph" w:date="2014-05-30T14:56:00Z">
                  <w:rPr>
                    <w:ins w:id="1601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602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03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Base Total Cost ($/unit)</w:t>
              </w:r>
            </w:ins>
          </w:p>
        </w:tc>
        <w:tc>
          <w:tcPr>
            <w:tcW w:w="1138" w:type="dxa"/>
            <w:vMerge w:val="restart"/>
            <w:shd w:val="clear" w:color="000000" w:fill="C0C0C0"/>
            <w:vAlign w:val="center"/>
            <w:hideMark/>
            <w:tcPrChange w:id="1604" w:author="Pan, Joseph" w:date="2014-05-30T14:56:00Z">
              <w:tcPr>
                <w:tcW w:w="1138" w:type="dxa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0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06" w:author="Pan, Joseph" w:date="2014-05-30T14:56:00Z">
                  <w:rPr>
                    <w:ins w:id="160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608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09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Measure Total Cost ($/unit)</w:t>
              </w:r>
            </w:ins>
          </w:p>
        </w:tc>
        <w:tc>
          <w:tcPr>
            <w:tcW w:w="1378" w:type="dxa"/>
            <w:vMerge w:val="restart"/>
            <w:shd w:val="clear" w:color="000000" w:fill="C0C0C0"/>
            <w:vAlign w:val="center"/>
            <w:hideMark/>
            <w:tcPrChange w:id="1610" w:author="Pan, Joseph" w:date="2014-05-30T14:56:00Z">
              <w:tcPr>
                <w:tcW w:w="1378" w:type="dxa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11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12" w:author="Pan, Joseph" w:date="2014-05-30T14:56:00Z">
                  <w:rPr>
                    <w:ins w:id="1613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614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15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Incremental  Measure Cost ($/unit)</w:t>
              </w:r>
            </w:ins>
          </w:p>
        </w:tc>
        <w:tc>
          <w:tcPr>
            <w:tcW w:w="1786" w:type="dxa"/>
            <w:vMerge w:val="restart"/>
            <w:shd w:val="clear" w:color="000000" w:fill="C0C0C0"/>
            <w:vAlign w:val="center"/>
            <w:hideMark/>
            <w:tcPrChange w:id="1616" w:author="Pan, Joseph" w:date="2014-05-30T14:56:00Z">
              <w:tcPr>
                <w:tcW w:w="1786" w:type="dxa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17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18" w:author="Pan, Joseph" w:date="2014-05-30T14:56:00Z">
                  <w:rPr>
                    <w:ins w:id="1619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620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21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Gas Savings</w:t>
              </w:r>
            </w:ins>
          </w:p>
          <w:p w:rsidR="0087117D" w:rsidRPr="00F662A3" w:rsidRDefault="0087117D">
            <w:pPr>
              <w:jc w:val="center"/>
              <w:rPr>
                <w:ins w:id="162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23" w:author="Pan, Joseph" w:date="2014-05-30T14:56:00Z">
                  <w:rPr>
                    <w:ins w:id="162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625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26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(</w:t>
              </w:r>
              <w:proofErr w:type="spellStart"/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27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therms</w:t>
              </w:r>
              <w:proofErr w:type="spellEnd"/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28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)</w:t>
              </w:r>
            </w:ins>
          </w:p>
        </w:tc>
        <w:tc>
          <w:tcPr>
            <w:tcW w:w="1534" w:type="dxa"/>
            <w:vMerge w:val="restart"/>
            <w:shd w:val="clear" w:color="000000" w:fill="C0C0C0"/>
            <w:vAlign w:val="center"/>
            <w:hideMark/>
            <w:tcPrChange w:id="1629" w:author="Pan, Joseph" w:date="2014-05-30T14:56:00Z">
              <w:tcPr>
                <w:tcW w:w="1534" w:type="dxa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3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31" w:author="Pan, Joseph" w:date="2014-05-30T14:56:00Z">
                  <w:rPr>
                    <w:ins w:id="163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633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34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Base Total Cost ($/unit)</w:t>
              </w:r>
            </w:ins>
          </w:p>
        </w:tc>
        <w:tc>
          <w:tcPr>
            <w:tcW w:w="1324" w:type="dxa"/>
            <w:vMerge w:val="restart"/>
            <w:shd w:val="clear" w:color="000000" w:fill="C0C0C0"/>
            <w:vAlign w:val="center"/>
            <w:hideMark/>
            <w:tcPrChange w:id="1635" w:author="Pan, Joseph" w:date="2014-05-30T14:56:00Z">
              <w:tcPr>
                <w:tcW w:w="1324" w:type="dxa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3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37" w:author="Pan, Joseph" w:date="2014-05-30T14:56:00Z">
                  <w:rPr>
                    <w:ins w:id="163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639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40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Measure Total Cost ($/unit)</w:t>
              </w:r>
            </w:ins>
          </w:p>
        </w:tc>
        <w:tc>
          <w:tcPr>
            <w:tcW w:w="1324" w:type="dxa"/>
            <w:vMerge w:val="restart"/>
            <w:shd w:val="clear" w:color="000000" w:fill="C0C0C0"/>
            <w:vAlign w:val="center"/>
            <w:hideMark/>
            <w:tcPrChange w:id="1641" w:author="Pan, Joseph" w:date="2014-05-30T14:56:00Z">
              <w:tcPr>
                <w:tcW w:w="1324" w:type="dxa"/>
                <w:gridSpan w:val="2"/>
                <w:vMerge w:val="restart"/>
                <w:shd w:val="clear" w:color="000000" w:fill="C0C0C0"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4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43" w:author="Pan, Joseph" w:date="2014-05-30T14:56:00Z">
                  <w:rPr>
                    <w:ins w:id="164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645" w:author="Pan, Joseph" w:date="2014-05-30T14:41:00Z">
              <w:r w:rsidRPr="00F662A3">
                <w:rPr>
                  <w:rFonts w:asciiTheme="minorHAnsi" w:eastAsia="Times New Roman" w:hAnsiTheme="minorHAnsi"/>
                  <w:color w:val="000000"/>
                  <w:sz w:val="12"/>
                  <w:szCs w:val="12"/>
                  <w:lang w:eastAsia="zh-TW"/>
                  <w:rPrChange w:id="1646" w:author="Pan, Joseph" w:date="2014-05-30T14:56:00Z">
                    <w:rPr>
                      <w:rFonts w:asciiTheme="minorHAnsi" w:eastAsia="Times New Roman" w:hAnsiTheme="minorHAnsi"/>
                      <w:color w:val="000000"/>
                      <w:sz w:val="16"/>
                      <w:szCs w:val="16"/>
                      <w:lang w:eastAsia="zh-TW"/>
                    </w:rPr>
                  </w:rPrChange>
                </w:rPr>
                <w:t>Incremental  Measure Cost ($/unit)</w:t>
              </w:r>
            </w:ins>
          </w:p>
        </w:tc>
      </w:tr>
      <w:tr w:rsidR="0087117D" w:rsidRPr="00F662A3" w:rsidTr="00F662A3">
        <w:trPr>
          <w:trHeight w:val="501"/>
          <w:ins w:id="1647" w:author="Pan, Joseph" w:date="2014-05-30T14:41:00Z"/>
          <w:trPrChange w:id="1648" w:author="Pan, Joseph" w:date="2014-05-30T14:56:00Z">
            <w:trPr>
              <w:gridBefore w:val="1"/>
              <w:trHeight w:val="501"/>
            </w:trPr>
          </w:trPrChange>
        </w:trPr>
        <w:tc>
          <w:tcPr>
            <w:tcW w:w="0" w:type="auto"/>
            <w:vMerge/>
            <w:vAlign w:val="center"/>
            <w:hideMark/>
            <w:tcPrChange w:id="1649" w:author="Pan, Joseph" w:date="2014-05-30T14:56:00Z">
              <w:tcPr>
                <w:tcW w:w="0" w:type="auto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5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51" w:author="Pan, Joseph" w:date="2014-05-30T14:56:00Z">
                  <w:rPr>
                    <w:ins w:id="165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53" w:author="Pan, Joseph" w:date="2014-05-30T14:56:00Z">
                <w:pPr/>
              </w:pPrChange>
            </w:pPr>
          </w:p>
        </w:tc>
        <w:tc>
          <w:tcPr>
            <w:tcW w:w="1236" w:type="dxa"/>
            <w:vMerge/>
            <w:vAlign w:val="center"/>
            <w:hideMark/>
            <w:tcPrChange w:id="1654" w:author="Pan, Joseph" w:date="2014-05-30T14:56:00Z">
              <w:tcPr>
                <w:tcW w:w="1236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5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56" w:author="Pan, Joseph" w:date="2014-05-30T14:56:00Z">
                  <w:rPr>
                    <w:ins w:id="165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58" w:author="Pan, Joseph" w:date="2014-05-30T14:56:00Z">
                <w:pPr/>
              </w:pPrChange>
            </w:pPr>
          </w:p>
        </w:tc>
        <w:tc>
          <w:tcPr>
            <w:tcW w:w="1576" w:type="dxa"/>
            <w:vMerge/>
            <w:vAlign w:val="center"/>
            <w:hideMark/>
            <w:tcPrChange w:id="1659" w:author="Pan, Joseph" w:date="2014-05-30T14:56:00Z">
              <w:tcPr>
                <w:tcW w:w="1576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6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61" w:author="Pan, Joseph" w:date="2014-05-30T14:56:00Z">
                  <w:rPr>
                    <w:ins w:id="166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63" w:author="Pan, Joseph" w:date="2014-05-30T14:56:00Z">
                <w:pPr/>
              </w:pPrChange>
            </w:pPr>
          </w:p>
        </w:tc>
        <w:tc>
          <w:tcPr>
            <w:tcW w:w="1374" w:type="dxa"/>
            <w:vMerge/>
            <w:vAlign w:val="center"/>
            <w:hideMark/>
            <w:tcPrChange w:id="1664" w:author="Pan, Joseph" w:date="2014-05-30T14:56:00Z">
              <w:tcPr>
                <w:tcW w:w="1374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6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66" w:author="Pan, Joseph" w:date="2014-05-30T14:56:00Z">
                  <w:rPr>
                    <w:ins w:id="166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68" w:author="Pan, Joseph" w:date="2014-05-30T14:56:00Z">
                <w:pPr/>
              </w:pPrChange>
            </w:pPr>
          </w:p>
        </w:tc>
        <w:tc>
          <w:tcPr>
            <w:tcW w:w="1138" w:type="dxa"/>
            <w:vMerge/>
            <w:vAlign w:val="center"/>
            <w:hideMark/>
            <w:tcPrChange w:id="1669" w:author="Pan, Joseph" w:date="2014-05-30T14:56:00Z">
              <w:tcPr>
                <w:tcW w:w="1138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7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71" w:author="Pan, Joseph" w:date="2014-05-30T14:56:00Z">
                  <w:rPr>
                    <w:ins w:id="167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73" w:author="Pan, Joseph" w:date="2014-05-30T14:56:00Z">
                <w:pPr/>
              </w:pPrChange>
            </w:pPr>
          </w:p>
        </w:tc>
        <w:tc>
          <w:tcPr>
            <w:tcW w:w="1378" w:type="dxa"/>
            <w:vMerge/>
            <w:vAlign w:val="center"/>
            <w:hideMark/>
            <w:tcPrChange w:id="1674" w:author="Pan, Joseph" w:date="2014-05-30T14:56:00Z">
              <w:tcPr>
                <w:tcW w:w="1378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7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76" w:author="Pan, Joseph" w:date="2014-05-30T14:56:00Z">
                  <w:rPr>
                    <w:ins w:id="167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78" w:author="Pan, Joseph" w:date="2014-05-30T14:56:00Z">
                <w:pPr/>
              </w:pPrChange>
            </w:pPr>
          </w:p>
        </w:tc>
        <w:tc>
          <w:tcPr>
            <w:tcW w:w="1786" w:type="dxa"/>
            <w:vMerge/>
            <w:vAlign w:val="center"/>
            <w:hideMark/>
            <w:tcPrChange w:id="1679" w:author="Pan, Joseph" w:date="2014-05-30T14:56:00Z">
              <w:tcPr>
                <w:tcW w:w="1786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8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81" w:author="Pan, Joseph" w:date="2014-05-30T14:56:00Z">
                  <w:rPr>
                    <w:ins w:id="168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83" w:author="Pan, Joseph" w:date="2014-05-30T14:56:00Z">
                <w:pPr/>
              </w:pPrChange>
            </w:pPr>
          </w:p>
        </w:tc>
        <w:tc>
          <w:tcPr>
            <w:tcW w:w="1534" w:type="dxa"/>
            <w:vMerge/>
            <w:vAlign w:val="center"/>
            <w:hideMark/>
            <w:tcPrChange w:id="1684" w:author="Pan, Joseph" w:date="2014-05-30T14:56:00Z">
              <w:tcPr>
                <w:tcW w:w="1534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8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86" w:author="Pan, Joseph" w:date="2014-05-30T14:56:00Z">
                  <w:rPr>
                    <w:ins w:id="168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88" w:author="Pan, Joseph" w:date="2014-05-30T14:56:00Z">
                <w:pPr/>
              </w:pPrChange>
            </w:pPr>
          </w:p>
        </w:tc>
        <w:tc>
          <w:tcPr>
            <w:tcW w:w="1324" w:type="dxa"/>
            <w:vMerge/>
            <w:vAlign w:val="center"/>
            <w:hideMark/>
            <w:tcPrChange w:id="1689" w:author="Pan, Joseph" w:date="2014-05-30T14:56:00Z">
              <w:tcPr>
                <w:tcW w:w="1324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9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91" w:author="Pan, Joseph" w:date="2014-05-30T14:56:00Z">
                  <w:rPr>
                    <w:ins w:id="169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93" w:author="Pan, Joseph" w:date="2014-05-30T14:56:00Z">
                <w:pPr/>
              </w:pPrChange>
            </w:pPr>
          </w:p>
        </w:tc>
        <w:tc>
          <w:tcPr>
            <w:tcW w:w="1324" w:type="dxa"/>
            <w:vMerge/>
            <w:vAlign w:val="center"/>
            <w:hideMark/>
            <w:tcPrChange w:id="1694" w:author="Pan, Joseph" w:date="2014-05-30T14:56:00Z">
              <w:tcPr>
                <w:tcW w:w="1324" w:type="dxa"/>
                <w:gridSpan w:val="2"/>
                <w:vMerge/>
                <w:vAlign w:val="center"/>
                <w:hideMark/>
              </w:tcPr>
            </w:tcPrChange>
          </w:tcPr>
          <w:p w:rsidR="0087117D" w:rsidRPr="00F662A3" w:rsidRDefault="0087117D">
            <w:pPr>
              <w:jc w:val="center"/>
              <w:rPr>
                <w:ins w:id="169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696" w:author="Pan, Joseph" w:date="2014-05-30T14:56:00Z">
                  <w:rPr>
                    <w:ins w:id="169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  <w:pPrChange w:id="1698" w:author="Pan, Joseph" w:date="2014-05-30T14:56:00Z">
                <w:pPr/>
              </w:pPrChange>
            </w:pPr>
          </w:p>
        </w:tc>
      </w:tr>
      <w:tr w:rsidR="00F662A3" w:rsidRPr="00F662A3" w:rsidTr="00F662A3">
        <w:tblPrEx>
          <w:tblPrExChange w:id="1699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1700" w:author="Pan, Joseph" w:date="2014-05-30T14:41:00Z"/>
          <w:trPrChange w:id="1701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1702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703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04" w:author="Pan, Joseph" w:date="2014-05-30T14:56:00Z">
                  <w:rPr>
                    <w:ins w:id="1705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06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707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1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1708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709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10" w:author="Pan, Joseph" w:date="2014-05-30T14:56:00Z">
                  <w:rPr>
                    <w:ins w:id="1711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12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NG-HVAC-Blr-HW-lt300kBtuh-84p5AFUE-Drft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1713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714" w:author="Pan, Joseph" w:date="2014-05-30T14:41:00Z"/>
                <w:rFonts w:asciiTheme="minorHAnsi" w:hAnsiTheme="minorHAnsi"/>
                <w:sz w:val="12"/>
                <w:szCs w:val="12"/>
                <w:rPrChange w:id="1715" w:author="Pan, Joseph" w:date="2014-05-30T14:56:00Z">
                  <w:rPr>
                    <w:ins w:id="1716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1717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71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1.67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1719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72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21" w:author="Pan, Joseph" w:date="2014-05-30T14:56:00Z">
                  <w:rPr>
                    <w:ins w:id="172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2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72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$20.04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1725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72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27" w:author="Pan, Joseph" w:date="2014-05-30T14:56:00Z">
                  <w:rPr>
                    <w:ins w:id="172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2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73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$29.22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1731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73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33" w:author="Pan, Joseph" w:date="2014-05-30T14:56:00Z">
                  <w:rPr>
                    <w:ins w:id="173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3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73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$9.18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1737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738" w:author="Pan, Joseph" w:date="2014-05-30T14:41:00Z"/>
                <w:sz w:val="12"/>
                <w:szCs w:val="12"/>
                <w:rPrChange w:id="1739" w:author="Pan, Joseph" w:date="2014-05-30T14:56:00Z">
                  <w:rPr>
                    <w:ins w:id="1740" w:author="Pan, Joseph" w:date="2014-05-30T14:41:00Z"/>
                  </w:rPr>
                </w:rPrChange>
              </w:rPr>
            </w:pPr>
            <w:ins w:id="1741" w:author="Pan, Joseph" w:date="2014-05-30T14:56:00Z">
              <w:r w:rsidRPr="00F662A3">
                <w:rPr>
                  <w:sz w:val="12"/>
                  <w:szCs w:val="12"/>
                  <w:rPrChange w:id="174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1743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744" w:author="Pan, Joseph" w:date="2014-05-30T14:41:00Z"/>
                <w:sz w:val="12"/>
                <w:szCs w:val="12"/>
                <w:rPrChange w:id="1745" w:author="Pan, Joseph" w:date="2014-05-30T14:56:00Z">
                  <w:rPr>
                    <w:ins w:id="1746" w:author="Pan, Joseph" w:date="2014-05-30T14:41:00Z"/>
                  </w:rPr>
                </w:rPrChange>
              </w:rPr>
            </w:pPr>
            <w:ins w:id="1747" w:author="Pan, Joseph" w:date="2014-05-30T14:56:00Z">
              <w:r w:rsidRPr="00F662A3">
                <w:rPr>
                  <w:sz w:val="12"/>
                  <w:szCs w:val="12"/>
                  <w:rPrChange w:id="174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1749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750" w:author="Pan, Joseph" w:date="2014-05-30T14:41:00Z"/>
                <w:sz w:val="12"/>
                <w:szCs w:val="12"/>
                <w:rPrChange w:id="1751" w:author="Pan, Joseph" w:date="2014-05-30T14:56:00Z">
                  <w:rPr>
                    <w:ins w:id="1752" w:author="Pan, Joseph" w:date="2014-05-30T14:41:00Z"/>
                  </w:rPr>
                </w:rPrChange>
              </w:rPr>
            </w:pPr>
            <w:ins w:id="1753" w:author="Pan, Joseph" w:date="2014-05-30T14:56:00Z">
              <w:r w:rsidRPr="00F662A3">
                <w:rPr>
                  <w:sz w:val="12"/>
                  <w:szCs w:val="12"/>
                  <w:rPrChange w:id="175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1755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756" w:author="Pan, Joseph" w:date="2014-05-30T14:41:00Z"/>
                <w:sz w:val="12"/>
                <w:szCs w:val="12"/>
                <w:rPrChange w:id="1757" w:author="Pan, Joseph" w:date="2014-05-30T14:56:00Z">
                  <w:rPr>
                    <w:ins w:id="1758" w:author="Pan, Joseph" w:date="2014-05-30T14:41:00Z"/>
                  </w:rPr>
                </w:rPrChange>
              </w:rPr>
            </w:pPr>
            <w:ins w:id="1759" w:author="Pan, Joseph" w:date="2014-05-30T14:56:00Z">
              <w:r w:rsidRPr="00F662A3">
                <w:rPr>
                  <w:sz w:val="12"/>
                  <w:szCs w:val="12"/>
                  <w:rPrChange w:id="1760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1761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1762" w:author="Pan, Joseph" w:date="2014-05-30T14:41:00Z"/>
          <w:trPrChange w:id="1763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1764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76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66" w:author="Pan, Joseph" w:date="2014-05-30T14:56:00Z">
                  <w:rPr>
                    <w:ins w:id="176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68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769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2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1770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771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72" w:author="Pan, Joseph" w:date="2014-05-30T14:56:00Z">
                  <w:rPr>
                    <w:ins w:id="1773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7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NG-HVAC-Blr-HW-lt300kBtuh-84p5AFUE-Drft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1775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776" w:author="Pan, Joseph" w:date="2014-05-30T14:41:00Z"/>
                <w:rFonts w:asciiTheme="minorHAnsi" w:hAnsiTheme="minorHAnsi"/>
                <w:sz w:val="12"/>
                <w:szCs w:val="12"/>
                <w:rPrChange w:id="1777" w:author="Pan, Joseph" w:date="2014-05-30T14:56:00Z">
                  <w:rPr>
                    <w:ins w:id="1778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1779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78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1.34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1781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78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83" w:author="Pan, Joseph" w:date="2014-05-30T14:56:00Z">
                  <w:rPr>
                    <w:ins w:id="178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8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78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$19.02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1787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78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89" w:author="Pan, Joseph" w:date="2014-05-30T14:56:00Z">
                  <w:rPr>
                    <w:ins w:id="179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91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79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$27.74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1793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79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795" w:author="Pan, Joseph" w:date="2014-05-30T14:56:00Z">
                  <w:rPr>
                    <w:ins w:id="179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797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79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$8.71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1799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800" w:author="Pan, Joseph" w:date="2014-05-30T14:41:00Z"/>
                <w:sz w:val="12"/>
                <w:szCs w:val="12"/>
                <w:rPrChange w:id="1801" w:author="Pan, Joseph" w:date="2014-05-30T14:56:00Z">
                  <w:rPr>
                    <w:ins w:id="1802" w:author="Pan, Joseph" w:date="2014-05-30T14:41:00Z"/>
                  </w:rPr>
                </w:rPrChange>
              </w:rPr>
            </w:pPr>
            <w:ins w:id="1803" w:author="Pan, Joseph" w:date="2014-05-30T14:56:00Z">
              <w:r w:rsidRPr="00F662A3">
                <w:rPr>
                  <w:sz w:val="12"/>
                  <w:szCs w:val="12"/>
                  <w:rPrChange w:id="180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1805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806" w:author="Pan, Joseph" w:date="2014-05-30T14:41:00Z"/>
                <w:sz w:val="12"/>
                <w:szCs w:val="12"/>
                <w:rPrChange w:id="1807" w:author="Pan, Joseph" w:date="2014-05-30T14:56:00Z">
                  <w:rPr>
                    <w:ins w:id="1808" w:author="Pan, Joseph" w:date="2014-05-30T14:41:00Z"/>
                  </w:rPr>
                </w:rPrChange>
              </w:rPr>
            </w:pPr>
            <w:ins w:id="1809" w:author="Pan, Joseph" w:date="2014-05-30T14:56:00Z">
              <w:r w:rsidRPr="00F662A3">
                <w:rPr>
                  <w:sz w:val="12"/>
                  <w:szCs w:val="12"/>
                  <w:rPrChange w:id="1810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1811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812" w:author="Pan, Joseph" w:date="2014-05-30T14:41:00Z"/>
                <w:sz w:val="12"/>
                <w:szCs w:val="12"/>
                <w:rPrChange w:id="1813" w:author="Pan, Joseph" w:date="2014-05-30T14:56:00Z">
                  <w:rPr>
                    <w:ins w:id="1814" w:author="Pan, Joseph" w:date="2014-05-30T14:41:00Z"/>
                  </w:rPr>
                </w:rPrChange>
              </w:rPr>
            </w:pPr>
            <w:ins w:id="1815" w:author="Pan, Joseph" w:date="2014-05-30T14:56:00Z">
              <w:r w:rsidRPr="00F662A3">
                <w:rPr>
                  <w:sz w:val="12"/>
                  <w:szCs w:val="12"/>
                  <w:rPrChange w:id="1816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1817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818" w:author="Pan, Joseph" w:date="2014-05-30T14:41:00Z"/>
                <w:sz w:val="12"/>
                <w:szCs w:val="12"/>
                <w:rPrChange w:id="1819" w:author="Pan, Joseph" w:date="2014-05-30T14:56:00Z">
                  <w:rPr>
                    <w:ins w:id="1820" w:author="Pan, Joseph" w:date="2014-05-30T14:41:00Z"/>
                  </w:rPr>
                </w:rPrChange>
              </w:rPr>
            </w:pPr>
            <w:ins w:id="1821" w:author="Pan, Joseph" w:date="2014-05-30T14:56:00Z">
              <w:r w:rsidRPr="00F662A3">
                <w:rPr>
                  <w:sz w:val="12"/>
                  <w:szCs w:val="12"/>
                  <w:rPrChange w:id="1822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1823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1824" w:author="Pan, Joseph" w:date="2014-05-30T14:41:00Z"/>
          <w:trPrChange w:id="1825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1826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827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828" w:author="Pan, Joseph" w:date="2014-05-30T14:56:00Z">
                  <w:rPr>
                    <w:ins w:id="1829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830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831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17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1832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833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834" w:author="Pan, Joseph" w:date="2014-05-30T14:56:00Z">
                  <w:rPr>
                    <w:ins w:id="1835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836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NG-HVAC-Blr-HW-300to2500kBtuh-85p0ET-Drft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1837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838" w:author="Pan, Joseph" w:date="2014-05-30T14:41:00Z"/>
                <w:rFonts w:asciiTheme="minorHAnsi" w:hAnsiTheme="minorHAnsi"/>
                <w:sz w:val="12"/>
                <w:szCs w:val="12"/>
                <w:rPrChange w:id="1839" w:author="Pan, Joseph" w:date="2014-05-30T14:56:00Z">
                  <w:rPr>
                    <w:ins w:id="1840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1841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84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1.57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1843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84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845" w:author="Pan, Joseph" w:date="2014-05-30T14:56:00Z">
                  <w:rPr>
                    <w:ins w:id="184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847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84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$10.72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1849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85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851" w:author="Pan, Joseph" w:date="2014-05-30T14:56:00Z">
                  <w:rPr>
                    <w:ins w:id="185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85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85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$12.84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1855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85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857" w:author="Pan, Joseph" w:date="2014-05-30T14:56:00Z">
                  <w:rPr>
                    <w:ins w:id="185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85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86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$2.12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1861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862" w:author="Pan, Joseph" w:date="2014-05-30T14:41:00Z"/>
                <w:sz w:val="12"/>
                <w:szCs w:val="12"/>
                <w:rPrChange w:id="1863" w:author="Pan, Joseph" w:date="2014-05-30T14:56:00Z">
                  <w:rPr>
                    <w:ins w:id="1864" w:author="Pan, Joseph" w:date="2014-05-30T14:41:00Z"/>
                  </w:rPr>
                </w:rPrChange>
              </w:rPr>
            </w:pPr>
            <w:ins w:id="1865" w:author="Pan, Joseph" w:date="2014-05-30T14:56:00Z">
              <w:r w:rsidRPr="00F662A3">
                <w:rPr>
                  <w:sz w:val="12"/>
                  <w:szCs w:val="12"/>
                  <w:rPrChange w:id="1866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1867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868" w:author="Pan, Joseph" w:date="2014-05-30T14:41:00Z"/>
                <w:sz w:val="12"/>
                <w:szCs w:val="12"/>
                <w:rPrChange w:id="1869" w:author="Pan, Joseph" w:date="2014-05-30T14:56:00Z">
                  <w:rPr>
                    <w:ins w:id="1870" w:author="Pan, Joseph" w:date="2014-05-30T14:41:00Z"/>
                  </w:rPr>
                </w:rPrChange>
              </w:rPr>
            </w:pPr>
            <w:ins w:id="1871" w:author="Pan, Joseph" w:date="2014-05-30T14:56:00Z">
              <w:r w:rsidRPr="00F662A3">
                <w:rPr>
                  <w:sz w:val="12"/>
                  <w:szCs w:val="12"/>
                  <w:rPrChange w:id="187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1873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874" w:author="Pan, Joseph" w:date="2014-05-30T14:41:00Z"/>
                <w:sz w:val="12"/>
                <w:szCs w:val="12"/>
                <w:rPrChange w:id="1875" w:author="Pan, Joseph" w:date="2014-05-30T14:56:00Z">
                  <w:rPr>
                    <w:ins w:id="1876" w:author="Pan, Joseph" w:date="2014-05-30T14:41:00Z"/>
                  </w:rPr>
                </w:rPrChange>
              </w:rPr>
            </w:pPr>
            <w:ins w:id="1877" w:author="Pan, Joseph" w:date="2014-05-30T14:56:00Z">
              <w:r w:rsidRPr="00F662A3">
                <w:rPr>
                  <w:sz w:val="12"/>
                  <w:szCs w:val="12"/>
                  <w:rPrChange w:id="187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1879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880" w:author="Pan, Joseph" w:date="2014-05-30T14:41:00Z"/>
                <w:sz w:val="12"/>
                <w:szCs w:val="12"/>
                <w:rPrChange w:id="1881" w:author="Pan, Joseph" w:date="2014-05-30T14:56:00Z">
                  <w:rPr>
                    <w:ins w:id="1882" w:author="Pan, Joseph" w:date="2014-05-30T14:41:00Z"/>
                  </w:rPr>
                </w:rPrChange>
              </w:rPr>
            </w:pPr>
            <w:ins w:id="1883" w:author="Pan, Joseph" w:date="2014-05-30T14:56:00Z">
              <w:r w:rsidRPr="00F662A3">
                <w:rPr>
                  <w:sz w:val="12"/>
                  <w:szCs w:val="12"/>
                  <w:rPrChange w:id="1884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1885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1886" w:author="Pan, Joseph" w:date="2014-05-30T14:41:00Z"/>
          <w:trPrChange w:id="1887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1888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889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890" w:author="Pan, Joseph" w:date="2014-05-30T14:56:00Z">
                  <w:rPr>
                    <w:ins w:id="1891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892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893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18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1894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89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896" w:author="Pan, Joseph" w:date="2014-05-30T14:56:00Z">
                  <w:rPr>
                    <w:ins w:id="189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898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NG-HVAC-Blr-HW-300to2500kBtuh-85p0ET-Drft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1899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900" w:author="Pan, Joseph" w:date="2014-05-30T14:41:00Z"/>
                <w:rFonts w:asciiTheme="minorHAnsi" w:hAnsiTheme="minorHAnsi"/>
                <w:sz w:val="12"/>
                <w:szCs w:val="12"/>
                <w:rPrChange w:id="1901" w:author="Pan, Joseph" w:date="2014-05-30T14:56:00Z">
                  <w:rPr>
                    <w:ins w:id="1902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1903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90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1.27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1905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90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907" w:author="Pan, Joseph" w:date="2014-05-30T14:56:00Z">
                  <w:rPr>
                    <w:ins w:id="190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90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91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$10.18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1911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91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913" w:author="Pan, Joseph" w:date="2014-05-30T14:56:00Z">
                  <w:rPr>
                    <w:ins w:id="191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91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91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$12.19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1917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91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919" w:author="Pan, Joseph" w:date="2014-05-30T14:56:00Z">
                  <w:rPr>
                    <w:ins w:id="192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921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92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$2.01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1923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924" w:author="Pan, Joseph" w:date="2014-05-30T14:41:00Z"/>
                <w:sz w:val="12"/>
                <w:szCs w:val="12"/>
                <w:rPrChange w:id="1925" w:author="Pan, Joseph" w:date="2014-05-30T14:56:00Z">
                  <w:rPr>
                    <w:ins w:id="1926" w:author="Pan, Joseph" w:date="2014-05-30T14:41:00Z"/>
                  </w:rPr>
                </w:rPrChange>
              </w:rPr>
            </w:pPr>
            <w:ins w:id="1927" w:author="Pan, Joseph" w:date="2014-05-30T14:56:00Z">
              <w:r w:rsidRPr="00F662A3">
                <w:rPr>
                  <w:sz w:val="12"/>
                  <w:szCs w:val="12"/>
                  <w:rPrChange w:id="192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1929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930" w:author="Pan, Joseph" w:date="2014-05-30T14:41:00Z"/>
                <w:sz w:val="12"/>
                <w:szCs w:val="12"/>
                <w:rPrChange w:id="1931" w:author="Pan, Joseph" w:date="2014-05-30T14:56:00Z">
                  <w:rPr>
                    <w:ins w:id="1932" w:author="Pan, Joseph" w:date="2014-05-30T14:41:00Z"/>
                  </w:rPr>
                </w:rPrChange>
              </w:rPr>
            </w:pPr>
            <w:ins w:id="1933" w:author="Pan, Joseph" w:date="2014-05-30T14:56:00Z">
              <w:r w:rsidRPr="00F662A3">
                <w:rPr>
                  <w:sz w:val="12"/>
                  <w:szCs w:val="12"/>
                  <w:rPrChange w:id="193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1935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936" w:author="Pan, Joseph" w:date="2014-05-30T14:41:00Z"/>
                <w:sz w:val="12"/>
                <w:szCs w:val="12"/>
                <w:rPrChange w:id="1937" w:author="Pan, Joseph" w:date="2014-05-30T14:56:00Z">
                  <w:rPr>
                    <w:ins w:id="1938" w:author="Pan, Joseph" w:date="2014-05-30T14:41:00Z"/>
                  </w:rPr>
                </w:rPrChange>
              </w:rPr>
            </w:pPr>
            <w:ins w:id="1939" w:author="Pan, Joseph" w:date="2014-05-30T14:56:00Z">
              <w:r w:rsidRPr="00F662A3">
                <w:rPr>
                  <w:sz w:val="12"/>
                  <w:szCs w:val="12"/>
                  <w:rPrChange w:id="1940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1941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942" w:author="Pan, Joseph" w:date="2014-05-30T14:41:00Z"/>
                <w:sz w:val="12"/>
                <w:szCs w:val="12"/>
                <w:rPrChange w:id="1943" w:author="Pan, Joseph" w:date="2014-05-30T14:56:00Z">
                  <w:rPr>
                    <w:ins w:id="1944" w:author="Pan, Joseph" w:date="2014-05-30T14:41:00Z"/>
                  </w:rPr>
                </w:rPrChange>
              </w:rPr>
            </w:pPr>
            <w:ins w:id="1945" w:author="Pan, Joseph" w:date="2014-05-30T14:56:00Z">
              <w:r w:rsidRPr="00F662A3">
                <w:rPr>
                  <w:sz w:val="12"/>
                  <w:szCs w:val="12"/>
                  <w:rPrChange w:id="1946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1947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1948" w:author="Pan, Joseph" w:date="2014-05-30T14:41:00Z"/>
          <w:trPrChange w:id="1949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1950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951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952" w:author="Pan, Joseph" w:date="2014-05-30T14:56:00Z">
                  <w:rPr>
                    <w:ins w:id="1953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954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1955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33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1956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1957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958" w:author="Pan, Joseph" w:date="2014-05-30T14:56:00Z">
                  <w:rPr>
                    <w:ins w:id="1959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960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NG-HVAC-Blr-HW-gt2500kBtuh-85p0EC-Drft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1961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962" w:author="Pan, Joseph" w:date="2014-05-30T14:41:00Z"/>
                <w:rFonts w:asciiTheme="minorHAnsi" w:hAnsiTheme="minorHAnsi"/>
                <w:sz w:val="12"/>
                <w:szCs w:val="12"/>
                <w:rPrChange w:id="1963" w:author="Pan, Joseph" w:date="2014-05-30T14:56:00Z">
                  <w:rPr>
                    <w:ins w:id="1964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1965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96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2.20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1967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96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969" w:author="Pan, Joseph" w:date="2014-05-30T14:56:00Z">
                  <w:rPr>
                    <w:ins w:id="197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971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97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$9.07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1973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97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975" w:author="Pan, Joseph" w:date="2014-05-30T14:56:00Z">
                  <w:rPr>
                    <w:ins w:id="197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977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97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$10.07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1979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198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1981" w:author="Pan, Joseph" w:date="2014-05-30T14:56:00Z">
                  <w:rPr>
                    <w:ins w:id="198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198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198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$1.00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1985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986" w:author="Pan, Joseph" w:date="2014-05-30T14:41:00Z"/>
                <w:sz w:val="12"/>
                <w:szCs w:val="12"/>
                <w:rPrChange w:id="1987" w:author="Pan, Joseph" w:date="2014-05-30T14:56:00Z">
                  <w:rPr>
                    <w:ins w:id="1988" w:author="Pan, Joseph" w:date="2014-05-30T14:41:00Z"/>
                  </w:rPr>
                </w:rPrChange>
              </w:rPr>
            </w:pPr>
            <w:ins w:id="1989" w:author="Pan, Joseph" w:date="2014-05-30T14:56:00Z">
              <w:r w:rsidRPr="00F662A3">
                <w:rPr>
                  <w:sz w:val="12"/>
                  <w:szCs w:val="12"/>
                  <w:rPrChange w:id="1990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1991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992" w:author="Pan, Joseph" w:date="2014-05-30T14:41:00Z"/>
                <w:sz w:val="12"/>
                <w:szCs w:val="12"/>
                <w:rPrChange w:id="1993" w:author="Pan, Joseph" w:date="2014-05-30T14:56:00Z">
                  <w:rPr>
                    <w:ins w:id="1994" w:author="Pan, Joseph" w:date="2014-05-30T14:41:00Z"/>
                  </w:rPr>
                </w:rPrChange>
              </w:rPr>
            </w:pPr>
            <w:ins w:id="1995" w:author="Pan, Joseph" w:date="2014-05-30T14:56:00Z">
              <w:r w:rsidRPr="00F662A3">
                <w:rPr>
                  <w:sz w:val="12"/>
                  <w:szCs w:val="12"/>
                  <w:rPrChange w:id="1996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1997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1998" w:author="Pan, Joseph" w:date="2014-05-30T14:41:00Z"/>
                <w:sz w:val="12"/>
                <w:szCs w:val="12"/>
                <w:rPrChange w:id="1999" w:author="Pan, Joseph" w:date="2014-05-30T14:56:00Z">
                  <w:rPr>
                    <w:ins w:id="2000" w:author="Pan, Joseph" w:date="2014-05-30T14:41:00Z"/>
                  </w:rPr>
                </w:rPrChange>
              </w:rPr>
            </w:pPr>
            <w:ins w:id="2001" w:author="Pan, Joseph" w:date="2014-05-30T14:56:00Z">
              <w:r w:rsidRPr="00F662A3">
                <w:rPr>
                  <w:sz w:val="12"/>
                  <w:szCs w:val="12"/>
                  <w:rPrChange w:id="200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003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004" w:author="Pan, Joseph" w:date="2014-05-30T14:41:00Z"/>
                <w:sz w:val="12"/>
                <w:szCs w:val="12"/>
                <w:rPrChange w:id="2005" w:author="Pan, Joseph" w:date="2014-05-30T14:56:00Z">
                  <w:rPr>
                    <w:ins w:id="2006" w:author="Pan, Joseph" w:date="2014-05-30T14:41:00Z"/>
                  </w:rPr>
                </w:rPrChange>
              </w:rPr>
            </w:pPr>
            <w:ins w:id="2007" w:author="Pan, Joseph" w:date="2014-05-30T14:56:00Z">
              <w:r w:rsidRPr="00F662A3">
                <w:rPr>
                  <w:sz w:val="12"/>
                  <w:szCs w:val="12"/>
                  <w:rPrChange w:id="2008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009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010" w:author="Pan, Joseph" w:date="2014-05-30T14:41:00Z"/>
          <w:trPrChange w:id="2011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2012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013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014" w:author="Pan, Joseph" w:date="2014-05-30T14:56:00Z">
                  <w:rPr>
                    <w:ins w:id="2015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016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017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34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018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019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020" w:author="Pan, Joseph" w:date="2014-05-30T14:56:00Z">
                  <w:rPr>
                    <w:ins w:id="2021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022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NG-HVAC-Blr-HW-gt2500kBtuh-85p0EC-Drft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023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024" w:author="Pan, Joseph" w:date="2014-05-30T14:41:00Z"/>
                <w:rFonts w:asciiTheme="minorHAnsi" w:hAnsiTheme="minorHAnsi"/>
                <w:sz w:val="12"/>
                <w:szCs w:val="12"/>
                <w:rPrChange w:id="2025" w:author="Pan, Joseph" w:date="2014-05-30T14:56:00Z">
                  <w:rPr>
                    <w:ins w:id="2026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027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02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1.76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029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03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031" w:author="Pan, Joseph" w:date="2014-05-30T14:56:00Z">
                  <w:rPr>
                    <w:ins w:id="203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03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03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$8.61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035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03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037" w:author="Pan, Joseph" w:date="2014-05-30T14:56:00Z">
                  <w:rPr>
                    <w:ins w:id="203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03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04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$9.56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041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04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043" w:author="Pan, Joseph" w:date="2014-05-30T14:56:00Z">
                  <w:rPr>
                    <w:ins w:id="204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04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04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$0.95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047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048" w:author="Pan, Joseph" w:date="2014-05-30T14:41:00Z"/>
                <w:sz w:val="12"/>
                <w:szCs w:val="12"/>
                <w:rPrChange w:id="2049" w:author="Pan, Joseph" w:date="2014-05-30T14:56:00Z">
                  <w:rPr>
                    <w:ins w:id="2050" w:author="Pan, Joseph" w:date="2014-05-30T14:41:00Z"/>
                  </w:rPr>
                </w:rPrChange>
              </w:rPr>
            </w:pPr>
            <w:ins w:id="2051" w:author="Pan, Joseph" w:date="2014-05-30T14:56:00Z">
              <w:r w:rsidRPr="00F662A3">
                <w:rPr>
                  <w:sz w:val="12"/>
                  <w:szCs w:val="12"/>
                  <w:rPrChange w:id="205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053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054" w:author="Pan, Joseph" w:date="2014-05-30T14:41:00Z"/>
                <w:sz w:val="12"/>
                <w:szCs w:val="12"/>
                <w:rPrChange w:id="2055" w:author="Pan, Joseph" w:date="2014-05-30T14:56:00Z">
                  <w:rPr>
                    <w:ins w:id="2056" w:author="Pan, Joseph" w:date="2014-05-30T14:41:00Z"/>
                  </w:rPr>
                </w:rPrChange>
              </w:rPr>
            </w:pPr>
            <w:ins w:id="2057" w:author="Pan, Joseph" w:date="2014-05-30T14:56:00Z">
              <w:r w:rsidRPr="00F662A3">
                <w:rPr>
                  <w:sz w:val="12"/>
                  <w:szCs w:val="12"/>
                  <w:rPrChange w:id="205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059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060" w:author="Pan, Joseph" w:date="2014-05-30T14:41:00Z"/>
                <w:sz w:val="12"/>
                <w:szCs w:val="12"/>
                <w:rPrChange w:id="2061" w:author="Pan, Joseph" w:date="2014-05-30T14:56:00Z">
                  <w:rPr>
                    <w:ins w:id="2062" w:author="Pan, Joseph" w:date="2014-05-30T14:41:00Z"/>
                  </w:rPr>
                </w:rPrChange>
              </w:rPr>
            </w:pPr>
            <w:ins w:id="2063" w:author="Pan, Joseph" w:date="2014-05-30T14:56:00Z">
              <w:r w:rsidRPr="00F662A3">
                <w:rPr>
                  <w:sz w:val="12"/>
                  <w:szCs w:val="12"/>
                  <w:rPrChange w:id="206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065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066" w:author="Pan, Joseph" w:date="2014-05-30T14:41:00Z"/>
                <w:sz w:val="12"/>
                <w:szCs w:val="12"/>
                <w:rPrChange w:id="2067" w:author="Pan, Joseph" w:date="2014-05-30T14:56:00Z">
                  <w:rPr>
                    <w:ins w:id="2068" w:author="Pan, Joseph" w:date="2014-05-30T14:41:00Z"/>
                  </w:rPr>
                </w:rPrChange>
              </w:rPr>
            </w:pPr>
            <w:ins w:id="2069" w:author="Pan, Joseph" w:date="2014-05-30T14:56:00Z">
              <w:r w:rsidRPr="00F662A3">
                <w:rPr>
                  <w:sz w:val="12"/>
                  <w:szCs w:val="12"/>
                  <w:rPrChange w:id="2070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071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072" w:author="Pan, Joseph" w:date="2014-05-30T14:41:00Z"/>
          <w:trPrChange w:id="2073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2074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07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076" w:author="Pan, Joseph" w:date="2014-05-30T14:56:00Z">
                  <w:rPr>
                    <w:ins w:id="207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078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079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49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080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081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082" w:author="Pan, Joseph" w:date="2014-05-30T14:56:00Z">
                  <w:rPr>
                    <w:ins w:id="2083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08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NG-HVAC-Blr-HW-lt300kBtuh-94p0AFUE-Cnd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085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086" w:author="Pan, Joseph" w:date="2014-05-30T14:41:00Z"/>
                <w:rFonts w:asciiTheme="minorHAnsi" w:hAnsiTheme="minorHAnsi"/>
                <w:sz w:val="12"/>
                <w:szCs w:val="12"/>
                <w:rPrChange w:id="2087" w:author="Pan, Joseph" w:date="2014-05-30T14:56:00Z">
                  <w:rPr>
                    <w:ins w:id="2088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089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09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2.01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091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09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093" w:author="Pan, Joseph" w:date="2014-05-30T14:56:00Z">
                  <w:rPr>
                    <w:ins w:id="209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09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09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$20.69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097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09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099" w:author="Pan, Joseph" w:date="2014-05-30T14:56:00Z">
                  <w:rPr>
                    <w:ins w:id="210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01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10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$26.65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103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10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05" w:author="Pan, Joseph" w:date="2014-05-30T14:56:00Z">
                  <w:rPr>
                    <w:ins w:id="210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07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10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$5.96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109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110" w:author="Pan, Joseph" w:date="2014-05-30T14:41:00Z"/>
                <w:rFonts w:asciiTheme="minorHAnsi" w:hAnsiTheme="minorHAnsi"/>
                <w:sz w:val="12"/>
                <w:szCs w:val="12"/>
                <w:rPrChange w:id="2111" w:author="Pan, Joseph" w:date="2014-05-30T14:56:00Z">
                  <w:rPr>
                    <w:ins w:id="2112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113" w:author="Pan, Joseph" w:date="2014-05-30T14:56:00Z">
              <w:r w:rsidRPr="00F662A3">
                <w:rPr>
                  <w:sz w:val="12"/>
                  <w:szCs w:val="12"/>
                  <w:rPrChange w:id="211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115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11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17" w:author="Pan, Joseph" w:date="2014-05-30T14:56:00Z">
                  <w:rPr>
                    <w:ins w:id="211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19" w:author="Pan, Joseph" w:date="2014-05-30T14:56:00Z">
              <w:r w:rsidRPr="00F662A3">
                <w:rPr>
                  <w:sz w:val="12"/>
                  <w:szCs w:val="12"/>
                  <w:rPrChange w:id="2120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121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12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23" w:author="Pan, Joseph" w:date="2014-05-30T14:56:00Z">
                  <w:rPr>
                    <w:ins w:id="212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25" w:author="Pan, Joseph" w:date="2014-05-30T14:56:00Z">
              <w:r w:rsidRPr="00F662A3">
                <w:rPr>
                  <w:sz w:val="12"/>
                  <w:szCs w:val="12"/>
                  <w:rPrChange w:id="2126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127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12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29" w:author="Pan, Joseph" w:date="2014-05-30T14:56:00Z">
                  <w:rPr>
                    <w:ins w:id="213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31" w:author="Pan, Joseph" w:date="2014-05-30T14:56:00Z">
              <w:r w:rsidRPr="00F662A3">
                <w:rPr>
                  <w:sz w:val="12"/>
                  <w:szCs w:val="12"/>
                  <w:rPrChange w:id="2132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133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134" w:author="Pan, Joseph" w:date="2014-05-30T14:41:00Z"/>
          <w:trPrChange w:id="2135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2136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137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38" w:author="Pan, Joseph" w:date="2014-05-30T14:56:00Z">
                  <w:rPr>
                    <w:ins w:id="2139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40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141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50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142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143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44" w:author="Pan, Joseph" w:date="2014-05-30T14:56:00Z">
                  <w:rPr>
                    <w:ins w:id="2145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46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NG-HVAC-Blr-HW-lt300kBtuh-94p0AFUE-Cnd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147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148" w:author="Pan, Joseph" w:date="2014-05-30T14:41:00Z"/>
                <w:rFonts w:asciiTheme="minorHAnsi" w:hAnsiTheme="minorHAnsi"/>
                <w:sz w:val="12"/>
                <w:szCs w:val="12"/>
                <w:rPrChange w:id="2149" w:author="Pan, Joseph" w:date="2014-05-30T14:56:00Z">
                  <w:rPr>
                    <w:ins w:id="2150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151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15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1.62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153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15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55" w:author="Pan, Joseph" w:date="2014-05-30T14:56:00Z">
                  <w:rPr>
                    <w:ins w:id="215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57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15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$19.64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159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16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61" w:author="Pan, Joseph" w:date="2014-05-30T14:56:00Z">
                  <w:rPr>
                    <w:ins w:id="216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6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16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$25.31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165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16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67" w:author="Pan, Joseph" w:date="2014-05-30T14:56:00Z">
                  <w:rPr>
                    <w:ins w:id="216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6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17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$5.66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171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172" w:author="Pan, Joseph" w:date="2014-05-30T14:41:00Z"/>
                <w:rFonts w:asciiTheme="minorHAnsi" w:hAnsiTheme="minorHAnsi"/>
                <w:sz w:val="12"/>
                <w:szCs w:val="12"/>
                <w:rPrChange w:id="2173" w:author="Pan, Joseph" w:date="2014-05-30T14:56:00Z">
                  <w:rPr>
                    <w:ins w:id="2174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175" w:author="Pan, Joseph" w:date="2014-05-30T14:56:00Z">
              <w:r w:rsidRPr="00F662A3">
                <w:rPr>
                  <w:sz w:val="12"/>
                  <w:szCs w:val="12"/>
                  <w:rPrChange w:id="2176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177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17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79" w:author="Pan, Joseph" w:date="2014-05-30T14:56:00Z">
                  <w:rPr>
                    <w:ins w:id="218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81" w:author="Pan, Joseph" w:date="2014-05-30T14:56:00Z">
              <w:r w:rsidRPr="00F662A3">
                <w:rPr>
                  <w:sz w:val="12"/>
                  <w:szCs w:val="12"/>
                  <w:rPrChange w:id="218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183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18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85" w:author="Pan, Joseph" w:date="2014-05-30T14:56:00Z">
                  <w:rPr>
                    <w:ins w:id="218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87" w:author="Pan, Joseph" w:date="2014-05-30T14:56:00Z">
              <w:r w:rsidRPr="00F662A3">
                <w:rPr>
                  <w:sz w:val="12"/>
                  <w:szCs w:val="12"/>
                  <w:rPrChange w:id="218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189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19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191" w:author="Pan, Joseph" w:date="2014-05-30T14:56:00Z">
                  <w:rPr>
                    <w:ins w:id="219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193" w:author="Pan, Joseph" w:date="2014-05-30T14:56:00Z">
              <w:r w:rsidRPr="00F662A3">
                <w:rPr>
                  <w:sz w:val="12"/>
                  <w:szCs w:val="12"/>
                  <w:rPrChange w:id="2194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195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196" w:author="Pan, Joseph" w:date="2014-05-30T14:41:00Z"/>
          <w:trPrChange w:id="2197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2198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199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00" w:author="Pan, Joseph" w:date="2014-05-30T14:56:00Z">
                  <w:rPr>
                    <w:ins w:id="2201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02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203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65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204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20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06" w:author="Pan, Joseph" w:date="2014-05-30T14:56:00Z">
                  <w:rPr>
                    <w:ins w:id="220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08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NG-HVAC-Blr-HW-300to2500kBtuh-94p0ET-Cnd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209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210" w:author="Pan, Joseph" w:date="2014-05-30T14:41:00Z"/>
                <w:rFonts w:asciiTheme="minorHAnsi" w:hAnsiTheme="minorHAnsi"/>
                <w:sz w:val="12"/>
                <w:szCs w:val="12"/>
                <w:rPrChange w:id="2211" w:author="Pan, Joseph" w:date="2014-05-30T14:56:00Z">
                  <w:rPr>
                    <w:ins w:id="2212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213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21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2.56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215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21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17" w:author="Pan, Joseph" w:date="2014-05-30T14:56:00Z">
                  <w:rPr>
                    <w:ins w:id="221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1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22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$18.97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221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22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23" w:author="Pan, Joseph" w:date="2014-05-30T14:56:00Z">
                  <w:rPr>
                    <w:ins w:id="222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2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22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$22.40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227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22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29" w:author="Pan, Joseph" w:date="2014-05-30T14:56:00Z">
                  <w:rPr>
                    <w:ins w:id="223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31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23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$22.40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233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234" w:author="Pan, Joseph" w:date="2014-05-30T14:41:00Z"/>
                <w:rFonts w:asciiTheme="minorHAnsi" w:hAnsiTheme="minorHAnsi"/>
                <w:sz w:val="12"/>
                <w:szCs w:val="12"/>
                <w:rPrChange w:id="2235" w:author="Pan, Joseph" w:date="2014-05-30T14:56:00Z">
                  <w:rPr>
                    <w:ins w:id="2236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237" w:author="Pan, Joseph" w:date="2014-05-30T14:56:00Z">
              <w:r w:rsidRPr="00F662A3">
                <w:rPr>
                  <w:sz w:val="12"/>
                  <w:szCs w:val="12"/>
                  <w:rPrChange w:id="223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239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24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41" w:author="Pan, Joseph" w:date="2014-05-30T14:56:00Z">
                  <w:rPr>
                    <w:ins w:id="224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43" w:author="Pan, Joseph" w:date="2014-05-30T14:56:00Z">
              <w:r w:rsidRPr="00F662A3">
                <w:rPr>
                  <w:sz w:val="12"/>
                  <w:szCs w:val="12"/>
                  <w:rPrChange w:id="224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245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24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47" w:author="Pan, Joseph" w:date="2014-05-30T14:56:00Z">
                  <w:rPr>
                    <w:ins w:id="224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49" w:author="Pan, Joseph" w:date="2014-05-30T14:56:00Z">
              <w:r w:rsidRPr="00F662A3">
                <w:rPr>
                  <w:sz w:val="12"/>
                  <w:szCs w:val="12"/>
                  <w:rPrChange w:id="2250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251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25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53" w:author="Pan, Joseph" w:date="2014-05-30T14:56:00Z">
                  <w:rPr>
                    <w:ins w:id="225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55" w:author="Pan, Joseph" w:date="2014-05-30T14:56:00Z">
              <w:r w:rsidRPr="00F662A3">
                <w:rPr>
                  <w:sz w:val="12"/>
                  <w:szCs w:val="12"/>
                  <w:rPrChange w:id="2256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257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258" w:author="Pan, Joseph" w:date="2014-05-30T14:41:00Z"/>
          <w:trPrChange w:id="2259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2260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261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62" w:author="Pan, Joseph" w:date="2014-05-30T14:56:00Z">
                  <w:rPr>
                    <w:ins w:id="2263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64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265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66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266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267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68" w:author="Pan, Joseph" w:date="2014-05-30T14:56:00Z">
                  <w:rPr>
                    <w:ins w:id="2269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70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NG-HVAC-Blr-HW-300to2500kBtuh-94p0ET-Cnd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271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272" w:author="Pan, Joseph" w:date="2014-05-30T14:41:00Z"/>
                <w:rFonts w:asciiTheme="minorHAnsi" w:hAnsiTheme="minorHAnsi"/>
                <w:sz w:val="12"/>
                <w:szCs w:val="12"/>
                <w:rPrChange w:id="2273" w:author="Pan, Joseph" w:date="2014-05-30T14:56:00Z">
                  <w:rPr>
                    <w:ins w:id="2274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275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27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2.07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277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27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79" w:author="Pan, Joseph" w:date="2014-05-30T14:56:00Z">
                  <w:rPr>
                    <w:ins w:id="228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81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28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$18.01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283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28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85" w:author="Pan, Joseph" w:date="2014-05-30T14:56:00Z">
                  <w:rPr>
                    <w:ins w:id="228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87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28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$21.27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289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29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291" w:author="Pan, Joseph" w:date="2014-05-30T14:56:00Z">
                  <w:rPr>
                    <w:ins w:id="229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29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29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$21.27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295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296" w:author="Pan, Joseph" w:date="2014-05-30T14:41:00Z"/>
                <w:rFonts w:asciiTheme="minorHAnsi" w:hAnsiTheme="minorHAnsi"/>
                <w:sz w:val="12"/>
                <w:szCs w:val="12"/>
                <w:rPrChange w:id="2297" w:author="Pan, Joseph" w:date="2014-05-30T14:56:00Z">
                  <w:rPr>
                    <w:ins w:id="2298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299" w:author="Pan, Joseph" w:date="2014-05-30T14:56:00Z">
              <w:r w:rsidRPr="00F662A3">
                <w:rPr>
                  <w:sz w:val="12"/>
                  <w:szCs w:val="12"/>
                  <w:rPrChange w:id="2300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301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30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03" w:author="Pan, Joseph" w:date="2014-05-30T14:56:00Z">
                  <w:rPr>
                    <w:ins w:id="230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05" w:author="Pan, Joseph" w:date="2014-05-30T14:56:00Z">
              <w:r w:rsidRPr="00F662A3">
                <w:rPr>
                  <w:sz w:val="12"/>
                  <w:szCs w:val="12"/>
                  <w:rPrChange w:id="2306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307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30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09" w:author="Pan, Joseph" w:date="2014-05-30T14:56:00Z">
                  <w:rPr>
                    <w:ins w:id="231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11" w:author="Pan, Joseph" w:date="2014-05-30T14:56:00Z">
              <w:r w:rsidRPr="00F662A3">
                <w:rPr>
                  <w:sz w:val="12"/>
                  <w:szCs w:val="12"/>
                  <w:rPrChange w:id="231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313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31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15" w:author="Pan, Joseph" w:date="2014-05-30T14:56:00Z">
                  <w:rPr>
                    <w:ins w:id="231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17" w:author="Pan, Joseph" w:date="2014-05-30T14:56:00Z">
              <w:r w:rsidRPr="00F662A3">
                <w:rPr>
                  <w:sz w:val="12"/>
                  <w:szCs w:val="12"/>
                  <w:rPrChange w:id="2318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319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320" w:author="Pan, Joseph" w:date="2014-05-30T14:41:00Z"/>
          <w:trPrChange w:id="2321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2322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323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24" w:author="Pan, Joseph" w:date="2014-05-30T14:56:00Z">
                  <w:rPr>
                    <w:ins w:id="2325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26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327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81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328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329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30" w:author="Pan, Joseph" w:date="2014-05-30T14:56:00Z">
                  <w:rPr>
                    <w:ins w:id="2331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32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NG-HVAC-Blr-Stm-lt300kBtuh-82p0AFUE-Drft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333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334" w:author="Pan, Joseph" w:date="2014-05-30T14:41:00Z"/>
                <w:rFonts w:asciiTheme="minorHAnsi" w:hAnsiTheme="minorHAnsi"/>
                <w:sz w:val="12"/>
                <w:szCs w:val="12"/>
                <w:rPrChange w:id="2335" w:author="Pan, Joseph" w:date="2014-05-30T14:56:00Z">
                  <w:rPr>
                    <w:ins w:id="2336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337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33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2.04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339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34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41" w:author="Pan, Joseph" w:date="2014-05-30T14:56:00Z">
                  <w:rPr>
                    <w:ins w:id="234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4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34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$21.10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345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34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47" w:author="Pan, Joseph" w:date="2014-05-30T14:56:00Z">
                  <w:rPr>
                    <w:ins w:id="234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4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35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$22.58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351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35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53" w:author="Pan, Joseph" w:date="2014-05-30T14:56:00Z">
                  <w:rPr>
                    <w:ins w:id="235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5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35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$1.48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357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358" w:author="Pan, Joseph" w:date="2014-05-30T14:41:00Z"/>
                <w:rFonts w:asciiTheme="minorHAnsi" w:hAnsiTheme="minorHAnsi"/>
                <w:sz w:val="12"/>
                <w:szCs w:val="12"/>
                <w:rPrChange w:id="2359" w:author="Pan, Joseph" w:date="2014-05-30T14:56:00Z">
                  <w:rPr>
                    <w:ins w:id="2360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361" w:author="Pan, Joseph" w:date="2014-05-30T14:56:00Z">
              <w:r w:rsidRPr="00F662A3">
                <w:rPr>
                  <w:sz w:val="12"/>
                  <w:szCs w:val="12"/>
                  <w:rPrChange w:id="236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363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36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65" w:author="Pan, Joseph" w:date="2014-05-30T14:56:00Z">
                  <w:rPr>
                    <w:ins w:id="236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67" w:author="Pan, Joseph" w:date="2014-05-30T14:56:00Z">
              <w:r w:rsidRPr="00F662A3">
                <w:rPr>
                  <w:sz w:val="12"/>
                  <w:szCs w:val="12"/>
                  <w:rPrChange w:id="236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369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370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71" w:author="Pan, Joseph" w:date="2014-05-30T14:56:00Z">
                  <w:rPr>
                    <w:ins w:id="2372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73" w:author="Pan, Joseph" w:date="2014-05-30T14:56:00Z">
              <w:r w:rsidRPr="00F662A3">
                <w:rPr>
                  <w:sz w:val="12"/>
                  <w:szCs w:val="12"/>
                  <w:rPrChange w:id="237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375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37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77" w:author="Pan, Joseph" w:date="2014-05-30T14:56:00Z">
                  <w:rPr>
                    <w:ins w:id="237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79" w:author="Pan, Joseph" w:date="2014-05-30T14:56:00Z">
              <w:r w:rsidRPr="00F662A3">
                <w:rPr>
                  <w:sz w:val="12"/>
                  <w:szCs w:val="12"/>
                  <w:rPrChange w:id="2380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381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382" w:author="Pan, Joseph" w:date="2014-05-30T14:41:00Z"/>
          <w:trPrChange w:id="2383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hideMark/>
            <w:tcPrChange w:id="2384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  <w:hideMark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385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86" w:author="Pan, Joseph" w:date="2014-05-30T14:56:00Z">
                  <w:rPr>
                    <w:ins w:id="2387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88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389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82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390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391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392" w:author="Pan, Joseph" w:date="2014-05-30T14:56:00Z">
                  <w:rPr>
                    <w:ins w:id="2393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394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NG-HVAC-Blr-Stm-lt300kBtuh-82p0AFUE-Drft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395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396" w:author="Pan, Joseph" w:date="2014-05-30T14:41:00Z"/>
                <w:rFonts w:asciiTheme="minorHAnsi" w:hAnsiTheme="minorHAnsi"/>
                <w:sz w:val="12"/>
                <w:szCs w:val="12"/>
                <w:rPrChange w:id="2397" w:author="Pan, Joseph" w:date="2014-05-30T14:56:00Z">
                  <w:rPr>
                    <w:ins w:id="2398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399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40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1.63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401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40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03" w:author="Pan, Joseph" w:date="2014-05-30T14:56:00Z">
                  <w:rPr>
                    <w:ins w:id="240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0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40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$20.03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407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40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09" w:author="Pan, Joseph" w:date="2014-05-30T14:56:00Z">
                  <w:rPr>
                    <w:ins w:id="241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11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41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$21.44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413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bottom"/>
              </w:tcPr>
            </w:tcPrChange>
          </w:tcPr>
          <w:p w:rsidR="00F662A3" w:rsidRPr="00F662A3" w:rsidRDefault="00F662A3">
            <w:pPr>
              <w:jc w:val="center"/>
              <w:rPr>
                <w:ins w:id="2414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15" w:author="Pan, Joseph" w:date="2014-05-30T14:56:00Z">
                  <w:rPr>
                    <w:ins w:id="2416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17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41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$1.41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419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420" w:author="Pan, Joseph" w:date="2014-05-30T14:41:00Z"/>
                <w:rFonts w:asciiTheme="minorHAnsi" w:hAnsiTheme="minorHAnsi"/>
                <w:sz w:val="12"/>
                <w:szCs w:val="12"/>
                <w:rPrChange w:id="2421" w:author="Pan, Joseph" w:date="2014-05-30T14:56:00Z">
                  <w:rPr>
                    <w:ins w:id="2422" w:author="Pan, Joseph" w:date="2014-05-30T14:4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423" w:author="Pan, Joseph" w:date="2014-05-30T14:56:00Z">
              <w:r w:rsidRPr="00F662A3">
                <w:rPr>
                  <w:sz w:val="12"/>
                  <w:szCs w:val="12"/>
                  <w:rPrChange w:id="242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425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426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27" w:author="Pan, Joseph" w:date="2014-05-30T14:56:00Z">
                  <w:rPr>
                    <w:ins w:id="2428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29" w:author="Pan, Joseph" w:date="2014-05-30T14:56:00Z">
              <w:r w:rsidRPr="00F662A3">
                <w:rPr>
                  <w:sz w:val="12"/>
                  <w:szCs w:val="12"/>
                  <w:rPrChange w:id="2430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431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432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33" w:author="Pan, Joseph" w:date="2014-05-30T14:56:00Z">
                  <w:rPr>
                    <w:ins w:id="2434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35" w:author="Pan, Joseph" w:date="2014-05-30T14:56:00Z">
              <w:r w:rsidRPr="00F662A3">
                <w:rPr>
                  <w:sz w:val="12"/>
                  <w:szCs w:val="12"/>
                  <w:rPrChange w:id="2436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437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</w:tcPr>
            </w:tcPrChange>
          </w:tcPr>
          <w:p w:rsidR="00F662A3" w:rsidRPr="00F662A3" w:rsidRDefault="00F662A3">
            <w:pPr>
              <w:jc w:val="center"/>
              <w:rPr>
                <w:ins w:id="2438" w:author="Pan, Joseph" w:date="2014-05-30T14:4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39" w:author="Pan, Joseph" w:date="2014-05-30T14:56:00Z">
                  <w:rPr>
                    <w:ins w:id="2440" w:author="Pan, Joseph" w:date="2014-05-30T14:4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41" w:author="Pan, Joseph" w:date="2014-05-30T14:56:00Z">
              <w:r w:rsidRPr="00F662A3">
                <w:rPr>
                  <w:sz w:val="12"/>
                  <w:szCs w:val="12"/>
                  <w:rPrChange w:id="2442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443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444" w:author="Pan, Joseph" w:date="2014-05-30T14:51:00Z"/>
          <w:trPrChange w:id="2445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tcPrChange w:id="2446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447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48" w:author="Pan, Joseph" w:date="2014-05-30T14:56:00Z">
                  <w:rPr>
                    <w:ins w:id="2449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50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451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97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452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453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54" w:author="Pan, Joseph" w:date="2014-05-30T14:56:00Z">
                  <w:rPr>
                    <w:ins w:id="2455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56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NG-HVAC-Blr-Stm-300to2500kBtuh-85p0ET-Drft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457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458" w:author="Pan, Joseph" w:date="2014-05-30T14:51:00Z"/>
                <w:rFonts w:asciiTheme="minorHAnsi" w:hAnsiTheme="minorHAnsi"/>
                <w:sz w:val="12"/>
                <w:szCs w:val="12"/>
                <w:rPrChange w:id="2459" w:author="Pan, Joseph" w:date="2014-05-30T14:56:00Z">
                  <w:rPr>
                    <w:ins w:id="2460" w:author="Pan, Joseph" w:date="2014-05-30T14:5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461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46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0.94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463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464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65" w:author="Pan, Joseph" w:date="2014-05-30T14:56:00Z">
                  <w:rPr>
                    <w:ins w:id="2466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67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46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$10.55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469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470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71" w:author="Pan, Joseph" w:date="2014-05-30T14:56:00Z">
                  <w:rPr>
                    <w:ins w:id="2472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7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47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$12.84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475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476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77" w:author="Pan, Joseph" w:date="2014-05-30T14:56:00Z">
                  <w:rPr>
                    <w:ins w:id="2478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7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48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$2.28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481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482" w:author="Pan, Joseph" w:date="2014-05-30T14:51:00Z"/>
                <w:rFonts w:asciiTheme="minorHAnsi" w:hAnsiTheme="minorHAnsi"/>
                <w:sz w:val="12"/>
                <w:szCs w:val="12"/>
                <w:rPrChange w:id="2483" w:author="Pan, Joseph" w:date="2014-05-30T14:56:00Z">
                  <w:rPr>
                    <w:ins w:id="2484" w:author="Pan, Joseph" w:date="2014-05-30T14:5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485" w:author="Pan, Joseph" w:date="2014-05-30T14:56:00Z">
              <w:r w:rsidRPr="00F662A3">
                <w:rPr>
                  <w:sz w:val="12"/>
                  <w:szCs w:val="12"/>
                  <w:rPrChange w:id="2486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487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488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89" w:author="Pan, Joseph" w:date="2014-05-30T14:56:00Z">
                  <w:rPr>
                    <w:ins w:id="2490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91" w:author="Pan, Joseph" w:date="2014-05-30T14:56:00Z">
              <w:r w:rsidRPr="00F662A3">
                <w:rPr>
                  <w:sz w:val="12"/>
                  <w:szCs w:val="12"/>
                  <w:rPrChange w:id="249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493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494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495" w:author="Pan, Joseph" w:date="2014-05-30T14:56:00Z">
                  <w:rPr>
                    <w:ins w:id="2496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497" w:author="Pan, Joseph" w:date="2014-05-30T14:56:00Z">
              <w:r w:rsidRPr="00F662A3">
                <w:rPr>
                  <w:sz w:val="12"/>
                  <w:szCs w:val="12"/>
                  <w:rPrChange w:id="249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499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00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01" w:author="Pan, Joseph" w:date="2014-05-30T14:56:00Z">
                  <w:rPr>
                    <w:ins w:id="2502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03" w:author="Pan, Joseph" w:date="2014-05-30T14:56:00Z">
              <w:r w:rsidRPr="00F662A3">
                <w:rPr>
                  <w:sz w:val="12"/>
                  <w:szCs w:val="12"/>
                  <w:rPrChange w:id="2504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505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506" w:author="Pan, Joseph" w:date="2014-05-30T14:51:00Z"/>
          <w:trPrChange w:id="2507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tcPrChange w:id="2508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509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10" w:author="Pan, Joseph" w:date="2014-05-30T14:56:00Z">
                  <w:rPr>
                    <w:ins w:id="2511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12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513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98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514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515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16" w:author="Pan, Joseph" w:date="2014-05-30T14:56:00Z">
                  <w:rPr>
                    <w:ins w:id="2517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18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NG-HVAC-Blr-Stm-300to2500kBtuh-85p0ET-Drft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519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20" w:author="Pan, Joseph" w:date="2014-05-30T14:51:00Z"/>
                <w:rFonts w:asciiTheme="minorHAnsi" w:hAnsiTheme="minorHAnsi"/>
                <w:sz w:val="12"/>
                <w:szCs w:val="12"/>
                <w:rPrChange w:id="2521" w:author="Pan, Joseph" w:date="2014-05-30T14:56:00Z">
                  <w:rPr>
                    <w:ins w:id="2522" w:author="Pan, Joseph" w:date="2014-05-30T14:5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523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52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0.76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525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26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27" w:author="Pan, Joseph" w:date="2014-05-30T14:56:00Z">
                  <w:rPr>
                    <w:ins w:id="2528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2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53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$10.02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531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32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33" w:author="Pan, Joseph" w:date="2014-05-30T14:56:00Z">
                  <w:rPr>
                    <w:ins w:id="2534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3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53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$12.19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537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38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39" w:author="Pan, Joseph" w:date="2014-05-30T14:56:00Z">
                  <w:rPr>
                    <w:ins w:id="2540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41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54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$2.17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543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44" w:author="Pan, Joseph" w:date="2014-05-30T14:51:00Z"/>
                <w:rFonts w:asciiTheme="minorHAnsi" w:hAnsiTheme="minorHAnsi"/>
                <w:sz w:val="12"/>
                <w:szCs w:val="12"/>
                <w:rPrChange w:id="2545" w:author="Pan, Joseph" w:date="2014-05-30T14:56:00Z">
                  <w:rPr>
                    <w:ins w:id="2546" w:author="Pan, Joseph" w:date="2014-05-30T14:5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547" w:author="Pan, Joseph" w:date="2014-05-30T14:56:00Z">
              <w:r w:rsidRPr="00F662A3">
                <w:rPr>
                  <w:sz w:val="12"/>
                  <w:szCs w:val="12"/>
                  <w:rPrChange w:id="254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549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50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51" w:author="Pan, Joseph" w:date="2014-05-30T14:56:00Z">
                  <w:rPr>
                    <w:ins w:id="2552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53" w:author="Pan, Joseph" w:date="2014-05-30T14:56:00Z">
              <w:r w:rsidRPr="00F662A3">
                <w:rPr>
                  <w:sz w:val="12"/>
                  <w:szCs w:val="12"/>
                  <w:rPrChange w:id="255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555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56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57" w:author="Pan, Joseph" w:date="2014-05-30T14:56:00Z">
                  <w:rPr>
                    <w:ins w:id="2558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59" w:author="Pan, Joseph" w:date="2014-05-30T14:56:00Z">
              <w:r w:rsidRPr="00F662A3">
                <w:rPr>
                  <w:sz w:val="12"/>
                  <w:szCs w:val="12"/>
                  <w:rPrChange w:id="2560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561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62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63" w:author="Pan, Joseph" w:date="2014-05-30T14:56:00Z">
                  <w:rPr>
                    <w:ins w:id="2564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65" w:author="Pan, Joseph" w:date="2014-05-30T14:56:00Z">
              <w:r w:rsidRPr="00F662A3">
                <w:rPr>
                  <w:sz w:val="12"/>
                  <w:szCs w:val="12"/>
                  <w:rPrChange w:id="2566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567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568" w:author="Pan, Joseph" w:date="2014-05-30T14:51:00Z"/>
          <w:trPrChange w:id="2569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tcPrChange w:id="2570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571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72" w:author="Pan, Joseph" w:date="2014-05-30T14:56:00Z">
                  <w:rPr>
                    <w:ins w:id="2573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74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575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113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576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577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78" w:author="Pan, Joseph" w:date="2014-05-30T14:56:00Z">
                  <w:rPr>
                    <w:ins w:id="2579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80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NG-HVAC-Blr-Stm-gt2500kBtuh-80p0EC-Drft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581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82" w:author="Pan, Joseph" w:date="2014-05-30T14:51:00Z"/>
                <w:rFonts w:asciiTheme="minorHAnsi" w:hAnsiTheme="minorHAnsi"/>
                <w:sz w:val="12"/>
                <w:szCs w:val="12"/>
                <w:rPrChange w:id="2583" w:author="Pan, Joseph" w:date="2014-05-30T14:56:00Z">
                  <w:rPr>
                    <w:ins w:id="2584" w:author="Pan, Joseph" w:date="2014-05-30T14:5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585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58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3.89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587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88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89" w:author="Pan, Joseph" w:date="2014-05-30T14:56:00Z">
                  <w:rPr>
                    <w:ins w:id="2590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91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592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$11.20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593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594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595" w:author="Pan, Joseph" w:date="2014-05-30T14:56:00Z">
                  <w:rPr>
                    <w:ins w:id="2596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597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59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$11.98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599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00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01" w:author="Pan, Joseph" w:date="2014-05-30T14:56:00Z">
                  <w:rPr>
                    <w:ins w:id="2602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0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60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$0.78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605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06" w:author="Pan, Joseph" w:date="2014-05-30T14:51:00Z"/>
                <w:rFonts w:asciiTheme="minorHAnsi" w:hAnsiTheme="minorHAnsi"/>
                <w:sz w:val="12"/>
                <w:szCs w:val="12"/>
                <w:rPrChange w:id="2607" w:author="Pan, Joseph" w:date="2014-05-30T14:56:00Z">
                  <w:rPr>
                    <w:ins w:id="2608" w:author="Pan, Joseph" w:date="2014-05-30T14:5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609" w:author="Pan, Joseph" w:date="2014-05-30T14:56:00Z">
              <w:r w:rsidRPr="00F662A3">
                <w:rPr>
                  <w:sz w:val="12"/>
                  <w:szCs w:val="12"/>
                  <w:rPrChange w:id="2610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611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12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13" w:author="Pan, Joseph" w:date="2014-05-30T14:56:00Z">
                  <w:rPr>
                    <w:ins w:id="2614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15" w:author="Pan, Joseph" w:date="2014-05-30T14:56:00Z">
              <w:r w:rsidRPr="00F662A3">
                <w:rPr>
                  <w:sz w:val="12"/>
                  <w:szCs w:val="12"/>
                  <w:rPrChange w:id="2616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617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18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19" w:author="Pan, Joseph" w:date="2014-05-30T14:56:00Z">
                  <w:rPr>
                    <w:ins w:id="2620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21" w:author="Pan, Joseph" w:date="2014-05-30T14:56:00Z">
              <w:r w:rsidRPr="00F662A3">
                <w:rPr>
                  <w:sz w:val="12"/>
                  <w:szCs w:val="12"/>
                  <w:rPrChange w:id="262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623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24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25" w:author="Pan, Joseph" w:date="2014-05-30T14:56:00Z">
                  <w:rPr>
                    <w:ins w:id="2626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27" w:author="Pan, Joseph" w:date="2014-05-30T14:56:00Z">
              <w:r w:rsidRPr="00F662A3">
                <w:rPr>
                  <w:sz w:val="12"/>
                  <w:szCs w:val="12"/>
                  <w:rPrChange w:id="2628" w:author="Pan, Joseph" w:date="2014-05-30T14:56:00Z">
                    <w:rPr/>
                  </w:rPrChange>
                </w:rPr>
                <w:t>N/A</w:t>
              </w:r>
            </w:ins>
          </w:p>
        </w:tc>
      </w:tr>
      <w:tr w:rsidR="00F662A3" w:rsidRPr="00F662A3" w:rsidTr="00F662A3">
        <w:tblPrEx>
          <w:tblPrExChange w:id="2629" w:author="Pan, Joseph" w:date="2014-05-30T14:56:00Z">
            <w:tblPrEx>
              <w:tblInd w:w="-677" w:type="dxa"/>
            </w:tblPrEx>
          </w:tblPrExChange>
        </w:tblPrEx>
        <w:trPr>
          <w:trHeight w:val="51"/>
          <w:ins w:id="2630" w:author="Pan, Joseph" w:date="2014-05-30T14:51:00Z"/>
          <w:trPrChange w:id="2631" w:author="Pan, Joseph" w:date="2014-05-30T14:56:00Z">
            <w:trPr>
              <w:gridAfter w:val="0"/>
              <w:trHeight w:val="51"/>
            </w:trPr>
          </w:trPrChange>
        </w:trPr>
        <w:tc>
          <w:tcPr>
            <w:tcW w:w="0" w:type="auto"/>
            <w:shd w:val="clear" w:color="000000" w:fill="FFFFFF"/>
            <w:noWrap/>
            <w:vAlign w:val="center"/>
            <w:tcPrChange w:id="2632" w:author="Pan, Joseph" w:date="2014-05-30T14:56:00Z">
              <w:tcPr>
                <w:tcW w:w="0" w:type="auto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633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34" w:author="Pan, Joseph" w:date="2014-05-30T14:56:00Z">
                  <w:rPr>
                    <w:ins w:id="2635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36" w:author="Pan, Joseph" w:date="2014-05-30T14:51:00Z">
              <w:r w:rsidRPr="00F662A3">
                <w:rPr>
                  <w:rFonts w:ascii="Calibri" w:eastAsia="Times New Roman" w:hAnsi="Calibri"/>
                  <w:sz w:val="12"/>
                  <w:szCs w:val="12"/>
                  <w:lang w:eastAsia="zh-TW"/>
                  <w:rPrChange w:id="2637" w:author="Pan, Joseph" w:date="2014-05-30T14:56:00Z">
                    <w:rPr>
                      <w:rFonts w:ascii="Calibri" w:eastAsia="Times New Roman" w:hAnsi="Calibri"/>
                      <w:sz w:val="16"/>
                      <w:szCs w:val="22"/>
                      <w:lang w:eastAsia="zh-TW"/>
                    </w:rPr>
                  </w:rPrChange>
                </w:rPr>
                <w:t>114</w:t>
              </w:r>
            </w:ins>
          </w:p>
        </w:tc>
        <w:tc>
          <w:tcPr>
            <w:tcW w:w="1236" w:type="dxa"/>
            <w:shd w:val="clear" w:color="000000" w:fill="FFFFFF"/>
            <w:vAlign w:val="center"/>
            <w:tcPrChange w:id="2638" w:author="Pan, Joseph" w:date="2014-05-30T14:56:00Z">
              <w:tcPr>
                <w:tcW w:w="1236" w:type="dxa"/>
                <w:gridSpan w:val="2"/>
                <w:shd w:val="clear" w:color="000000" w:fill="FFFFFF"/>
                <w:vAlign w:val="center"/>
              </w:tcPr>
            </w:tcPrChange>
          </w:tcPr>
          <w:p w:rsidR="00F662A3" w:rsidRPr="00F662A3" w:rsidRDefault="00F662A3" w:rsidP="00F662A3">
            <w:pPr>
              <w:jc w:val="center"/>
              <w:rPr>
                <w:ins w:id="2639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40" w:author="Pan, Joseph" w:date="2014-05-30T14:56:00Z">
                  <w:rPr>
                    <w:ins w:id="2641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42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</w:rPr>
                <w:t>NG-HVAC-Blr-Stm-gt2500kBtuh-80p0EC-Drft</w:t>
              </w:r>
            </w:ins>
          </w:p>
        </w:tc>
        <w:tc>
          <w:tcPr>
            <w:tcW w:w="1576" w:type="dxa"/>
            <w:shd w:val="clear" w:color="000000" w:fill="FFFFFF"/>
            <w:noWrap/>
            <w:vAlign w:val="center"/>
            <w:tcPrChange w:id="2643" w:author="Pan, Joseph" w:date="2014-05-30T14:56:00Z">
              <w:tcPr>
                <w:tcW w:w="1576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44" w:author="Pan, Joseph" w:date="2014-05-30T14:51:00Z"/>
                <w:rFonts w:asciiTheme="minorHAnsi" w:hAnsiTheme="minorHAnsi"/>
                <w:sz w:val="12"/>
                <w:szCs w:val="12"/>
                <w:rPrChange w:id="2645" w:author="Pan, Joseph" w:date="2014-05-30T14:56:00Z">
                  <w:rPr>
                    <w:ins w:id="2646" w:author="Pan, Joseph" w:date="2014-05-30T14:5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647" w:author="Pan, Joseph" w:date="2014-05-30T14:55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648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3.10</w:t>
              </w:r>
            </w:ins>
          </w:p>
        </w:tc>
        <w:tc>
          <w:tcPr>
            <w:tcW w:w="1374" w:type="dxa"/>
            <w:shd w:val="clear" w:color="000000" w:fill="FFFFFF"/>
            <w:noWrap/>
            <w:vAlign w:val="center"/>
            <w:tcPrChange w:id="2649" w:author="Pan, Joseph" w:date="2014-05-30T14:56:00Z">
              <w:tcPr>
                <w:tcW w:w="137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50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51" w:author="Pan, Joseph" w:date="2014-05-30T14:56:00Z">
                  <w:rPr>
                    <w:ins w:id="2652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53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654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$10.63</w:t>
              </w:r>
            </w:ins>
          </w:p>
        </w:tc>
        <w:tc>
          <w:tcPr>
            <w:tcW w:w="1138" w:type="dxa"/>
            <w:shd w:val="clear" w:color="000000" w:fill="FFFFFF"/>
            <w:noWrap/>
            <w:vAlign w:val="center"/>
            <w:tcPrChange w:id="2655" w:author="Pan, Joseph" w:date="2014-05-30T14:56:00Z">
              <w:tcPr>
                <w:tcW w:w="1138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56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57" w:author="Pan, Joseph" w:date="2014-05-30T14:56:00Z">
                  <w:rPr>
                    <w:ins w:id="2658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59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660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$11.37</w:t>
              </w:r>
            </w:ins>
          </w:p>
        </w:tc>
        <w:tc>
          <w:tcPr>
            <w:tcW w:w="1378" w:type="dxa"/>
            <w:shd w:val="clear" w:color="000000" w:fill="FFFFFF"/>
            <w:noWrap/>
            <w:vAlign w:val="center"/>
            <w:tcPrChange w:id="2661" w:author="Pan, Joseph" w:date="2014-05-30T14:56:00Z">
              <w:tcPr>
                <w:tcW w:w="1378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62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63" w:author="Pan, Joseph" w:date="2014-05-30T14:56:00Z">
                  <w:rPr>
                    <w:ins w:id="2664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65" w:author="Pan, Joseph" w:date="2014-05-30T14:56:00Z">
              <w:r w:rsidRPr="00F662A3">
                <w:rPr>
                  <w:rFonts w:ascii="Calibri" w:hAnsi="Calibri"/>
                  <w:color w:val="000000"/>
                  <w:sz w:val="12"/>
                  <w:szCs w:val="12"/>
                  <w:rPrChange w:id="2666" w:author="Pan, Joseph" w:date="2014-05-30T14:56:00Z">
                    <w:rPr>
                      <w:rFonts w:ascii="Calibri" w:hAnsi="Calibri"/>
                      <w:color w:val="000000"/>
                      <w:sz w:val="22"/>
                      <w:szCs w:val="22"/>
                    </w:rPr>
                  </w:rPrChange>
                </w:rPr>
                <w:t>$0.74</w:t>
              </w:r>
            </w:ins>
          </w:p>
        </w:tc>
        <w:tc>
          <w:tcPr>
            <w:tcW w:w="1786" w:type="dxa"/>
            <w:shd w:val="clear" w:color="000000" w:fill="FFFFFF"/>
            <w:noWrap/>
            <w:vAlign w:val="center"/>
            <w:tcPrChange w:id="2667" w:author="Pan, Joseph" w:date="2014-05-30T14:56:00Z">
              <w:tcPr>
                <w:tcW w:w="1786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68" w:author="Pan, Joseph" w:date="2014-05-30T14:51:00Z"/>
                <w:rFonts w:asciiTheme="minorHAnsi" w:hAnsiTheme="minorHAnsi"/>
                <w:sz w:val="12"/>
                <w:szCs w:val="12"/>
                <w:rPrChange w:id="2669" w:author="Pan, Joseph" w:date="2014-05-30T14:56:00Z">
                  <w:rPr>
                    <w:ins w:id="2670" w:author="Pan, Joseph" w:date="2014-05-30T14:51:00Z"/>
                    <w:rFonts w:asciiTheme="minorHAnsi" w:hAnsiTheme="minorHAnsi"/>
                    <w:sz w:val="16"/>
                    <w:szCs w:val="16"/>
                  </w:rPr>
                </w:rPrChange>
              </w:rPr>
            </w:pPr>
            <w:ins w:id="2671" w:author="Pan, Joseph" w:date="2014-05-30T14:56:00Z">
              <w:r w:rsidRPr="00F662A3">
                <w:rPr>
                  <w:sz w:val="12"/>
                  <w:szCs w:val="12"/>
                  <w:rPrChange w:id="2672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534" w:type="dxa"/>
            <w:shd w:val="clear" w:color="000000" w:fill="FFFFFF"/>
            <w:noWrap/>
            <w:vAlign w:val="center"/>
            <w:tcPrChange w:id="2673" w:author="Pan, Joseph" w:date="2014-05-30T14:56:00Z">
              <w:tcPr>
                <w:tcW w:w="153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74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75" w:author="Pan, Joseph" w:date="2014-05-30T14:56:00Z">
                  <w:rPr>
                    <w:ins w:id="2676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77" w:author="Pan, Joseph" w:date="2014-05-30T14:56:00Z">
              <w:r w:rsidRPr="00F662A3">
                <w:rPr>
                  <w:sz w:val="12"/>
                  <w:szCs w:val="12"/>
                  <w:rPrChange w:id="2678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679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80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81" w:author="Pan, Joseph" w:date="2014-05-30T14:56:00Z">
                  <w:rPr>
                    <w:ins w:id="2682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83" w:author="Pan, Joseph" w:date="2014-05-30T14:56:00Z">
              <w:r w:rsidRPr="00F662A3">
                <w:rPr>
                  <w:sz w:val="12"/>
                  <w:szCs w:val="12"/>
                  <w:rPrChange w:id="2684" w:author="Pan, Joseph" w:date="2014-05-30T14:56:00Z">
                    <w:rPr/>
                  </w:rPrChange>
                </w:rPr>
                <w:t>N/A</w:t>
              </w:r>
            </w:ins>
          </w:p>
        </w:tc>
        <w:tc>
          <w:tcPr>
            <w:tcW w:w="1324" w:type="dxa"/>
            <w:shd w:val="clear" w:color="000000" w:fill="FFFFFF"/>
            <w:noWrap/>
            <w:vAlign w:val="center"/>
            <w:tcPrChange w:id="2685" w:author="Pan, Joseph" w:date="2014-05-30T14:56:00Z">
              <w:tcPr>
                <w:tcW w:w="1324" w:type="dxa"/>
                <w:gridSpan w:val="2"/>
                <w:shd w:val="clear" w:color="000000" w:fill="FFFFFF"/>
                <w:noWrap/>
                <w:vAlign w:val="center"/>
              </w:tcPr>
            </w:tcPrChange>
          </w:tcPr>
          <w:p w:rsidR="00F662A3" w:rsidRPr="00F662A3" w:rsidRDefault="00F662A3">
            <w:pPr>
              <w:jc w:val="center"/>
              <w:rPr>
                <w:ins w:id="2686" w:author="Pan, Joseph" w:date="2014-05-30T14:51:00Z"/>
                <w:rFonts w:asciiTheme="minorHAnsi" w:eastAsia="Times New Roman" w:hAnsiTheme="minorHAnsi"/>
                <w:color w:val="000000"/>
                <w:sz w:val="12"/>
                <w:szCs w:val="12"/>
                <w:lang w:eastAsia="zh-TW"/>
                <w:rPrChange w:id="2687" w:author="Pan, Joseph" w:date="2014-05-30T14:56:00Z">
                  <w:rPr>
                    <w:ins w:id="2688" w:author="Pan, Joseph" w:date="2014-05-30T14:51:00Z"/>
                    <w:rFonts w:asciiTheme="minorHAnsi" w:eastAsia="Times New Roman" w:hAnsiTheme="minorHAnsi"/>
                    <w:color w:val="000000"/>
                    <w:sz w:val="16"/>
                    <w:szCs w:val="16"/>
                    <w:lang w:eastAsia="zh-TW"/>
                  </w:rPr>
                </w:rPrChange>
              </w:rPr>
            </w:pPr>
            <w:ins w:id="2689" w:author="Pan, Joseph" w:date="2014-05-30T14:56:00Z">
              <w:r w:rsidRPr="00F662A3">
                <w:rPr>
                  <w:sz w:val="12"/>
                  <w:szCs w:val="12"/>
                  <w:rPrChange w:id="2690" w:author="Pan, Joseph" w:date="2014-05-30T14:56:00Z">
                    <w:rPr/>
                  </w:rPrChange>
                </w:rPr>
                <w:t>N/A</w:t>
              </w:r>
            </w:ins>
          </w:p>
        </w:tc>
      </w:tr>
    </w:tbl>
    <w:p w:rsidR="0087117D" w:rsidRPr="0087117D" w:rsidRDefault="0087117D">
      <w:pPr>
        <w:rPr>
          <w:ins w:id="2691" w:author="Pan, Joseph" w:date="2014-05-30T14:40:00Z"/>
        </w:rPr>
        <w:pPrChange w:id="2692" w:author="Pan, Joseph" w:date="2014-05-30T14:41:00Z">
          <w:pPr>
            <w:pStyle w:val="Pref"/>
          </w:pPr>
        </w:pPrChange>
      </w:pPr>
    </w:p>
    <w:p w:rsidR="00F87EB7" w:rsidRPr="00F87EB7" w:rsidRDefault="00F87EB7">
      <w:pPr>
        <w:pPrChange w:id="2693" w:author="Pan, Joseph" w:date="2014-05-30T14:40:00Z">
          <w:pPr>
            <w:pStyle w:val="Pref"/>
          </w:pPr>
        </w:pPrChange>
      </w:pPr>
    </w:p>
    <w:p w:rsidR="008C4EED" w:rsidRDefault="008C4EED" w:rsidP="002F29DD"/>
    <w:tbl>
      <w:tblPr>
        <w:tblW w:w="13277" w:type="dxa"/>
        <w:jc w:val="center"/>
        <w:tblInd w:w="4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9" w:type="dxa"/>
          <w:left w:w="29" w:type="dxa"/>
          <w:bottom w:w="29" w:type="dxa"/>
          <w:right w:w="29" w:type="dxa"/>
        </w:tblCellMar>
        <w:tblLook w:val="0000" w:firstRow="0" w:lastRow="0" w:firstColumn="0" w:lastColumn="0" w:noHBand="0" w:noVBand="0"/>
      </w:tblPr>
      <w:tblGrid>
        <w:gridCol w:w="1350"/>
        <w:gridCol w:w="1757"/>
        <w:gridCol w:w="720"/>
        <w:gridCol w:w="810"/>
        <w:gridCol w:w="540"/>
        <w:gridCol w:w="540"/>
        <w:gridCol w:w="810"/>
        <w:gridCol w:w="1080"/>
        <w:gridCol w:w="900"/>
        <w:gridCol w:w="922"/>
        <w:gridCol w:w="990"/>
        <w:gridCol w:w="990"/>
        <w:gridCol w:w="900"/>
        <w:gridCol w:w="968"/>
        <w:tblGridChange w:id="2694">
          <w:tblGrid>
            <w:gridCol w:w="501"/>
            <w:gridCol w:w="849"/>
            <w:gridCol w:w="501"/>
            <w:gridCol w:w="1256"/>
            <w:gridCol w:w="501"/>
            <w:gridCol w:w="219"/>
            <w:gridCol w:w="501"/>
            <w:gridCol w:w="309"/>
            <w:gridCol w:w="501"/>
            <w:gridCol w:w="39"/>
            <w:gridCol w:w="501"/>
            <w:gridCol w:w="39"/>
            <w:gridCol w:w="501"/>
            <w:gridCol w:w="309"/>
            <w:gridCol w:w="501"/>
            <w:gridCol w:w="579"/>
            <w:gridCol w:w="501"/>
            <w:gridCol w:w="399"/>
            <w:gridCol w:w="501"/>
            <w:gridCol w:w="421"/>
            <w:gridCol w:w="501"/>
            <w:gridCol w:w="489"/>
            <w:gridCol w:w="501"/>
            <w:gridCol w:w="489"/>
            <w:gridCol w:w="501"/>
            <w:gridCol w:w="399"/>
            <w:gridCol w:w="501"/>
            <w:gridCol w:w="467"/>
            <w:gridCol w:w="501"/>
          </w:tblGrid>
        </w:tblGridChange>
      </w:tblGrid>
      <w:tr w:rsidR="002D50CE" w:rsidRPr="002C2A19" w:rsidTr="00947AF5">
        <w:trPr>
          <w:trHeight w:val="1205"/>
          <w:jc w:val="center"/>
        </w:trPr>
        <w:tc>
          <w:tcPr>
            <w:tcW w:w="1350" w:type="dxa"/>
            <w:shd w:val="clear" w:color="auto" w:fill="C0C0C0"/>
            <w:vAlign w:val="bottom"/>
          </w:tcPr>
          <w:p w:rsidR="002D50CE" w:rsidRPr="002C2A19" w:rsidRDefault="002F37CD" w:rsidP="0086009C">
            <w:pPr>
              <w:spacing w:after="240"/>
              <w:jc w:val="center"/>
              <w:rPr>
                <w:sz w:val="18"/>
                <w:szCs w:val="16"/>
              </w:rPr>
            </w:pPr>
            <w:del w:id="2695" w:author="Pan, Joseph" w:date="2014-05-30T14:40:00Z">
              <w:r w:rsidDel="00F87EB7">
                <w:rPr>
                  <w:sz w:val="18"/>
                  <w:szCs w:val="16"/>
                </w:rPr>
                <w:lastRenderedPageBreak/>
                <w:delText>DEER Code</w:delText>
              </w:r>
            </w:del>
          </w:p>
        </w:tc>
        <w:tc>
          <w:tcPr>
            <w:tcW w:w="1757" w:type="dxa"/>
            <w:shd w:val="clear" w:color="auto" w:fill="C0C0C0"/>
          </w:tcPr>
          <w:p w:rsidR="0086009C" w:rsidRPr="0086009C" w:rsidDel="00F87EB7" w:rsidRDefault="002F37CD" w:rsidP="0086009C">
            <w:pPr>
              <w:spacing w:before="240"/>
              <w:jc w:val="center"/>
              <w:rPr>
                <w:del w:id="2696" w:author="Pan, Joseph" w:date="2014-05-30T14:40:00Z"/>
              </w:rPr>
            </w:pPr>
            <w:del w:id="2697" w:author="Pan, Joseph" w:date="2014-05-30T14:40:00Z">
              <w:r w:rsidRPr="0086009C" w:rsidDel="00F87EB7">
                <w:delText>Measure Name</w:delText>
              </w:r>
              <w:r w:rsidR="0086009C" w:rsidRPr="0086009C" w:rsidDel="00F87EB7">
                <w:delText xml:space="preserve"> </w:delText>
              </w:r>
            </w:del>
          </w:p>
          <w:p w:rsidR="002D50CE" w:rsidRPr="002C2A19" w:rsidRDefault="007F5ECA" w:rsidP="0086009C">
            <w:pPr>
              <w:spacing w:before="240"/>
              <w:jc w:val="center"/>
              <w:rPr>
                <w:sz w:val="18"/>
                <w:szCs w:val="16"/>
              </w:rPr>
            </w:pPr>
            <w:del w:id="2698" w:author="Pan, Joseph" w:date="2014-05-30T14:40:00Z">
              <w:r w:rsidDel="00F87EB7">
                <w:delText xml:space="preserve">(with adjusted </w:delText>
              </w:r>
              <w:r w:rsidR="0048396D" w:rsidDel="00F87EB7">
                <w:delText xml:space="preserve">unit </w:delText>
              </w:r>
              <w:r w:rsidDel="00F87EB7">
                <w:delText>effi</w:delText>
              </w:r>
              <w:r w:rsidR="0048396D" w:rsidDel="00F87EB7">
                <w:delText>ciency</w:delText>
              </w:r>
              <w:r w:rsidR="0086009C" w:rsidRPr="0086009C" w:rsidDel="00F87EB7">
                <w:delText>)</w:delText>
              </w:r>
            </w:del>
          </w:p>
        </w:tc>
        <w:tc>
          <w:tcPr>
            <w:tcW w:w="720" w:type="dxa"/>
            <w:shd w:val="clear" w:color="auto" w:fill="C0C0C0"/>
            <w:vAlign w:val="bottom"/>
          </w:tcPr>
          <w:p w:rsidR="002D50CE" w:rsidRPr="002C2A19" w:rsidRDefault="002D50CE" w:rsidP="0086009C">
            <w:pPr>
              <w:spacing w:after="240"/>
              <w:jc w:val="center"/>
              <w:rPr>
                <w:sz w:val="18"/>
                <w:szCs w:val="16"/>
              </w:rPr>
            </w:pPr>
            <w:del w:id="2699" w:author="Pan, Joseph" w:date="2014-05-30T14:40:00Z">
              <w:r w:rsidRPr="002C2A19" w:rsidDel="00F87EB7">
                <w:rPr>
                  <w:sz w:val="18"/>
                  <w:szCs w:val="16"/>
                </w:rPr>
                <w:delText>CZ</w:delText>
              </w:r>
            </w:del>
          </w:p>
        </w:tc>
        <w:tc>
          <w:tcPr>
            <w:tcW w:w="810" w:type="dxa"/>
            <w:shd w:val="clear" w:color="auto" w:fill="C0C0C0"/>
            <w:vAlign w:val="bottom"/>
          </w:tcPr>
          <w:p w:rsidR="002D50CE" w:rsidRPr="002C2A19" w:rsidRDefault="002D50CE" w:rsidP="008C4EED">
            <w:pPr>
              <w:jc w:val="center"/>
              <w:rPr>
                <w:sz w:val="18"/>
                <w:szCs w:val="16"/>
              </w:rPr>
            </w:pPr>
            <w:del w:id="2700" w:author="Pan, Joseph" w:date="2014-05-30T14:40:00Z">
              <w:r w:rsidRPr="002C2A19" w:rsidDel="00F87EB7">
                <w:rPr>
                  <w:sz w:val="18"/>
                  <w:szCs w:val="16"/>
                </w:rPr>
                <w:delText>Measure Electric End Use Shape (Load Shape)</w:delText>
              </w:r>
            </w:del>
          </w:p>
        </w:tc>
        <w:tc>
          <w:tcPr>
            <w:tcW w:w="540" w:type="dxa"/>
            <w:shd w:val="clear" w:color="auto" w:fill="C0C0C0"/>
            <w:vAlign w:val="bottom"/>
          </w:tcPr>
          <w:p w:rsidR="002D50CE" w:rsidRPr="002C2A19" w:rsidRDefault="002D50CE" w:rsidP="0086009C">
            <w:pPr>
              <w:spacing w:after="240"/>
              <w:jc w:val="center"/>
              <w:rPr>
                <w:sz w:val="18"/>
                <w:szCs w:val="16"/>
              </w:rPr>
            </w:pPr>
            <w:del w:id="2701" w:author="Pan, Joseph" w:date="2014-05-30T14:40:00Z">
              <w:r w:rsidRPr="002C2A19" w:rsidDel="00F87EB7">
                <w:rPr>
                  <w:sz w:val="18"/>
                  <w:szCs w:val="16"/>
                </w:rPr>
                <w:delText>EUL or RUL</w:delText>
              </w:r>
            </w:del>
          </w:p>
        </w:tc>
        <w:tc>
          <w:tcPr>
            <w:tcW w:w="540" w:type="dxa"/>
            <w:shd w:val="clear" w:color="auto" w:fill="C0C0C0"/>
            <w:vAlign w:val="bottom"/>
          </w:tcPr>
          <w:p w:rsidR="002D50CE" w:rsidRPr="002C2A19" w:rsidRDefault="002D50CE" w:rsidP="0086009C">
            <w:pPr>
              <w:spacing w:after="240"/>
              <w:jc w:val="center"/>
              <w:rPr>
                <w:sz w:val="18"/>
                <w:szCs w:val="16"/>
              </w:rPr>
            </w:pPr>
            <w:del w:id="2702" w:author="Pan, Joseph" w:date="2014-05-30T14:40:00Z">
              <w:r w:rsidRPr="002C2A19" w:rsidDel="00F87EB7">
                <w:rPr>
                  <w:sz w:val="18"/>
                  <w:szCs w:val="16"/>
                </w:rPr>
                <w:delText>NTG</w:delText>
              </w:r>
            </w:del>
          </w:p>
        </w:tc>
        <w:tc>
          <w:tcPr>
            <w:tcW w:w="810" w:type="dxa"/>
            <w:shd w:val="clear" w:color="auto" w:fill="C0C0C0"/>
            <w:vAlign w:val="bottom"/>
          </w:tcPr>
          <w:p w:rsidR="002D50CE" w:rsidRPr="002C2A19" w:rsidRDefault="002D50CE" w:rsidP="0086009C">
            <w:pPr>
              <w:spacing w:after="240"/>
              <w:jc w:val="center"/>
              <w:rPr>
                <w:sz w:val="18"/>
                <w:szCs w:val="16"/>
              </w:rPr>
            </w:pPr>
            <w:del w:id="2703" w:author="Pan, Joseph" w:date="2014-05-30T14:40:00Z">
              <w:r w:rsidRPr="002C2A19" w:rsidDel="00F87EB7">
                <w:rPr>
                  <w:sz w:val="18"/>
                  <w:szCs w:val="16"/>
                </w:rPr>
                <w:delText xml:space="preserve">Unit </w:delText>
              </w:r>
              <w:r w:rsidDel="00F87EB7">
                <w:rPr>
                  <w:sz w:val="18"/>
                  <w:szCs w:val="16"/>
                </w:rPr>
                <w:br/>
              </w:r>
              <w:r w:rsidRPr="002C2A19" w:rsidDel="00F87EB7">
                <w:rPr>
                  <w:sz w:val="18"/>
                  <w:szCs w:val="16"/>
                </w:rPr>
                <w:delText>Definition</w:delText>
              </w:r>
            </w:del>
          </w:p>
        </w:tc>
        <w:tc>
          <w:tcPr>
            <w:tcW w:w="1080" w:type="dxa"/>
            <w:shd w:val="clear" w:color="auto" w:fill="C0C0C0"/>
            <w:vAlign w:val="bottom"/>
          </w:tcPr>
          <w:p w:rsidR="002D50CE" w:rsidRPr="002C2A19" w:rsidRDefault="002D50CE" w:rsidP="008C4EED">
            <w:pPr>
              <w:jc w:val="center"/>
              <w:rPr>
                <w:sz w:val="18"/>
                <w:szCs w:val="16"/>
              </w:rPr>
            </w:pPr>
            <w:del w:id="2704" w:author="Pan, Joseph" w:date="2014-05-30T14:40:00Z">
              <w:r w:rsidRPr="002C2A19" w:rsidDel="00F87EB7">
                <w:rPr>
                  <w:sz w:val="18"/>
                  <w:szCs w:val="16"/>
                </w:rPr>
                <w:delText>Program Type (NEW, ROB, RET)</w:delText>
              </w:r>
            </w:del>
          </w:p>
        </w:tc>
        <w:tc>
          <w:tcPr>
            <w:tcW w:w="900" w:type="dxa"/>
            <w:shd w:val="clear" w:color="auto" w:fill="C0C0C0"/>
            <w:vAlign w:val="bottom"/>
          </w:tcPr>
          <w:p w:rsidR="002D50CE" w:rsidRPr="002C2A19" w:rsidRDefault="002D50CE" w:rsidP="008C4EED">
            <w:pPr>
              <w:jc w:val="center"/>
              <w:rPr>
                <w:sz w:val="18"/>
                <w:szCs w:val="16"/>
              </w:rPr>
            </w:pPr>
            <w:del w:id="2705" w:author="Pan, Joseph" w:date="2014-05-30T14:40:00Z">
              <w:r w:rsidRPr="002C2A19" w:rsidDel="00F87EB7">
                <w:rPr>
                  <w:sz w:val="18"/>
                  <w:szCs w:val="16"/>
                </w:rPr>
                <w:delText>Increme</w:delText>
              </w:r>
              <w:r w:rsidRPr="002C2A19" w:rsidDel="00F87EB7">
                <w:rPr>
                  <w:sz w:val="18"/>
                  <w:szCs w:val="16"/>
                </w:rPr>
                <w:delText>n</w:delText>
              </w:r>
              <w:r w:rsidDel="00F87EB7">
                <w:rPr>
                  <w:sz w:val="18"/>
                  <w:szCs w:val="16"/>
                </w:rPr>
                <w:delText xml:space="preserve">tal </w:delText>
              </w:r>
              <w:r w:rsidRPr="002C2A19" w:rsidDel="00F87EB7">
                <w:rPr>
                  <w:sz w:val="18"/>
                  <w:szCs w:val="16"/>
                </w:rPr>
                <w:delText>Mea</w:delText>
              </w:r>
              <w:r w:rsidRPr="002C2A19" w:rsidDel="00F87EB7">
                <w:rPr>
                  <w:sz w:val="18"/>
                  <w:szCs w:val="16"/>
                </w:rPr>
                <w:delText>s</w:delText>
              </w:r>
              <w:r w:rsidRPr="002C2A19" w:rsidDel="00F87EB7">
                <w:rPr>
                  <w:sz w:val="18"/>
                  <w:szCs w:val="16"/>
                </w:rPr>
                <w:delText>ure Cost ($/</w:delText>
              </w:r>
              <w:r w:rsidR="00AE5D07" w:rsidDel="00F87EB7">
                <w:rPr>
                  <w:sz w:val="18"/>
                  <w:szCs w:val="16"/>
                </w:rPr>
                <w:delText>MBtuh</w:delText>
              </w:r>
              <w:r w:rsidRPr="002C2A19" w:rsidDel="00F87EB7">
                <w:rPr>
                  <w:sz w:val="18"/>
                  <w:szCs w:val="16"/>
                </w:rPr>
                <w:delText>)</w:delText>
              </w:r>
            </w:del>
          </w:p>
        </w:tc>
        <w:tc>
          <w:tcPr>
            <w:tcW w:w="922" w:type="dxa"/>
            <w:shd w:val="clear" w:color="auto" w:fill="C0C0C0"/>
            <w:vAlign w:val="bottom"/>
          </w:tcPr>
          <w:p w:rsidR="002D50CE" w:rsidRPr="002C2A19" w:rsidRDefault="002D50CE" w:rsidP="008C4EED">
            <w:pPr>
              <w:jc w:val="center"/>
              <w:rPr>
                <w:sz w:val="18"/>
                <w:szCs w:val="16"/>
              </w:rPr>
            </w:pPr>
            <w:del w:id="2706" w:author="Pan, Joseph" w:date="2014-05-30T14:40:00Z">
              <w:r w:rsidRPr="002C2A19" w:rsidDel="00F87EB7">
                <w:rPr>
                  <w:sz w:val="18"/>
                  <w:szCs w:val="16"/>
                </w:rPr>
                <w:delText xml:space="preserve">Gas </w:delText>
              </w:r>
              <w:r w:rsidDel="00F87EB7">
                <w:rPr>
                  <w:sz w:val="18"/>
                  <w:szCs w:val="16"/>
                </w:rPr>
                <w:br/>
              </w:r>
              <w:r w:rsidRPr="002C2A19" w:rsidDel="00F87EB7">
                <w:rPr>
                  <w:sz w:val="18"/>
                  <w:szCs w:val="16"/>
                </w:rPr>
                <w:delText>Savings (</w:delText>
              </w:r>
              <w:r w:rsidDel="00F87EB7">
                <w:rPr>
                  <w:sz w:val="18"/>
                  <w:szCs w:val="16"/>
                </w:rPr>
                <w:delText>t</w:delText>
              </w:r>
              <w:r w:rsidRPr="002C2A19" w:rsidDel="00F87EB7">
                <w:rPr>
                  <w:sz w:val="18"/>
                  <w:szCs w:val="16"/>
                </w:rPr>
                <w:delText>herms</w:delText>
              </w:r>
              <w:r w:rsidDel="00F87EB7">
                <w:rPr>
                  <w:sz w:val="18"/>
                  <w:szCs w:val="16"/>
                </w:rPr>
                <w:delText>/unit</w:delText>
              </w:r>
              <w:r w:rsidRPr="002C2A19" w:rsidDel="00F87EB7">
                <w:rPr>
                  <w:sz w:val="18"/>
                  <w:szCs w:val="16"/>
                </w:rPr>
                <w:delText>)</w:delText>
              </w:r>
            </w:del>
          </w:p>
        </w:tc>
        <w:tc>
          <w:tcPr>
            <w:tcW w:w="990" w:type="dxa"/>
            <w:shd w:val="clear" w:color="auto" w:fill="C0C0C0"/>
            <w:vAlign w:val="bottom"/>
          </w:tcPr>
          <w:p w:rsidR="002D50CE" w:rsidRPr="002C2A19" w:rsidRDefault="002D50CE" w:rsidP="008C4EED">
            <w:pPr>
              <w:jc w:val="center"/>
              <w:rPr>
                <w:sz w:val="18"/>
                <w:szCs w:val="16"/>
              </w:rPr>
            </w:pPr>
            <w:del w:id="2707" w:author="Pan, Joseph" w:date="2014-05-30T14:40:00Z">
              <w:r w:rsidRPr="002C2A19" w:rsidDel="00F87EB7">
                <w:rPr>
                  <w:sz w:val="18"/>
                  <w:szCs w:val="16"/>
                </w:rPr>
                <w:delText>Gross Unit Annual Electricity Savings (kWh/unit)</w:delText>
              </w:r>
            </w:del>
          </w:p>
        </w:tc>
        <w:tc>
          <w:tcPr>
            <w:tcW w:w="990" w:type="dxa"/>
            <w:shd w:val="clear" w:color="auto" w:fill="C0C0C0"/>
            <w:vAlign w:val="bottom"/>
          </w:tcPr>
          <w:p w:rsidR="002D50CE" w:rsidRPr="002C2A19" w:rsidRDefault="002D50CE" w:rsidP="008C4EED">
            <w:pPr>
              <w:jc w:val="center"/>
              <w:rPr>
                <w:sz w:val="18"/>
                <w:szCs w:val="16"/>
              </w:rPr>
            </w:pPr>
            <w:del w:id="2708" w:author="Pan, Joseph" w:date="2014-05-30T14:40:00Z">
              <w:r w:rsidRPr="002C2A19" w:rsidDel="00F87EB7">
                <w:rPr>
                  <w:sz w:val="18"/>
                  <w:szCs w:val="16"/>
                </w:rPr>
                <w:delText xml:space="preserve">User </w:delText>
              </w:r>
              <w:r w:rsidDel="00F87EB7">
                <w:rPr>
                  <w:sz w:val="18"/>
                  <w:szCs w:val="16"/>
                </w:rPr>
                <w:br/>
              </w:r>
              <w:r w:rsidRPr="002C2A19" w:rsidDel="00F87EB7">
                <w:rPr>
                  <w:sz w:val="18"/>
                  <w:szCs w:val="16"/>
                </w:rPr>
                <w:delText>Entered kW Sa</w:delText>
              </w:r>
              <w:r w:rsidRPr="002C2A19" w:rsidDel="00F87EB7">
                <w:rPr>
                  <w:sz w:val="18"/>
                  <w:szCs w:val="16"/>
                </w:rPr>
                <w:delText>v</w:delText>
              </w:r>
              <w:r w:rsidRPr="002C2A19" w:rsidDel="00F87EB7">
                <w:rPr>
                  <w:sz w:val="18"/>
                  <w:szCs w:val="16"/>
                </w:rPr>
                <w:delText>ings per unit (kW/unit)</w:delText>
              </w:r>
            </w:del>
          </w:p>
        </w:tc>
        <w:tc>
          <w:tcPr>
            <w:tcW w:w="900" w:type="dxa"/>
            <w:shd w:val="clear" w:color="auto" w:fill="C0C0C0"/>
            <w:vAlign w:val="bottom"/>
          </w:tcPr>
          <w:p w:rsidR="002D50CE" w:rsidRPr="002C2A19" w:rsidDel="00F87EB7" w:rsidRDefault="002D50CE" w:rsidP="008C4EED">
            <w:pPr>
              <w:jc w:val="center"/>
              <w:rPr>
                <w:del w:id="2709" w:author="Pan, Joseph" w:date="2014-05-30T14:40:00Z"/>
                <w:sz w:val="18"/>
                <w:szCs w:val="16"/>
              </w:rPr>
            </w:pPr>
            <w:del w:id="2710" w:author="Pan, Joseph" w:date="2014-05-30T14:40:00Z">
              <w:r w:rsidRPr="002C2A19" w:rsidDel="00F87EB7">
                <w:rPr>
                  <w:sz w:val="18"/>
                  <w:szCs w:val="16"/>
                </w:rPr>
                <w:delText xml:space="preserve">% Eligible for TOU AC </w:delText>
              </w:r>
            </w:del>
          </w:p>
          <w:p w:rsidR="002D50CE" w:rsidRPr="002C2A19" w:rsidRDefault="002D50CE" w:rsidP="008C4EED">
            <w:pPr>
              <w:jc w:val="center"/>
              <w:rPr>
                <w:sz w:val="18"/>
                <w:szCs w:val="16"/>
              </w:rPr>
            </w:pPr>
            <w:del w:id="2711" w:author="Pan, Joseph" w:date="2014-05-30T14:40:00Z">
              <w:r w:rsidRPr="002C2A19" w:rsidDel="00F87EB7">
                <w:rPr>
                  <w:sz w:val="18"/>
                  <w:szCs w:val="16"/>
                </w:rPr>
                <w:delText>Adjus</w:delText>
              </w:r>
              <w:r w:rsidRPr="002C2A19" w:rsidDel="00F87EB7">
                <w:rPr>
                  <w:sz w:val="18"/>
                  <w:szCs w:val="16"/>
                </w:rPr>
                <w:delText>t</w:delText>
              </w:r>
              <w:r w:rsidRPr="002C2A19" w:rsidDel="00F87EB7">
                <w:rPr>
                  <w:sz w:val="18"/>
                  <w:szCs w:val="16"/>
                </w:rPr>
                <w:delText>ment</w:delText>
              </w:r>
            </w:del>
          </w:p>
        </w:tc>
        <w:tc>
          <w:tcPr>
            <w:tcW w:w="968" w:type="dxa"/>
            <w:shd w:val="clear" w:color="auto" w:fill="C0C0C0"/>
            <w:vAlign w:val="bottom"/>
          </w:tcPr>
          <w:p w:rsidR="002D50CE" w:rsidRPr="002C2A19" w:rsidRDefault="002D50CE" w:rsidP="008C4EED">
            <w:pPr>
              <w:jc w:val="center"/>
              <w:rPr>
                <w:sz w:val="18"/>
                <w:szCs w:val="16"/>
              </w:rPr>
            </w:pPr>
            <w:del w:id="2712" w:author="Pan, Joseph" w:date="2014-05-30T14:40:00Z">
              <w:r w:rsidRPr="002C2A19" w:rsidDel="00F87EB7">
                <w:rPr>
                  <w:sz w:val="18"/>
                  <w:szCs w:val="16"/>
                </w:rPr>
                <w:delText xml:space="preserve">Gross </w:delText>
              </w:r>
              <w:r w:rsidDel="00F87EB7">
                <w:rPr>
                  <w:sz w:val="18"/>
                  <w:szCs w:val="16"/>
                </w:rPr>
                <w:br/>
              </w:r>
              <w:r w:rsidRPr="002C2A19" w:rsidDel="00F87EB7">
                <w:rPr>
                  <w:sz w:val="18"/>
                  <w:szCs w:val="16"/>
                </w:rPr>
                <w:delText>Realization Rate (GRR)</w:delText>
              </w:r>
            </w:del>
          </w:p>
        </w:tc>
      </w:tr>
      <w:tr w:rsidR="00FB4A49" w:rsidRPr="002D12EC" w:rsidTr="00FB4A49">
        <w:trPr>
          <w:trHeight w:val="132"/>
          <w:jc w:val="center"/>
        </w:trPr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:rsidR="00FB4A49" w:rsidRPr="008109F1" w:rsidRDefault="00FB4A49" w:rsidP="00520156">
            <w:del w:id="2713" w:author="Pan, Joseph" w:date="2014-05-30T14:40:00Z">
              <w:r w:rsidDel="00F87EB7">
                <w:delText>.</w:delText>
              </w:r>
            </w:del>
          </w:p>
        </w:tc>
        <w:tc>
          <w:tcPr>
            <w:tcW w:w="1757" w:type="dxa"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  <w:noWrap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noWrap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922" w:type="dxa"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  <w:tc>
          <w:tcPr>
            <w:tcW w:w="968" w:type="dxa"/>
          </w:tcPr>
          <w:p w:rsidR="00FB4A49" w:rsidRPr="00F26E20" w:rsidRDefault="00FB4A49" w:rsidP="00520156">
            <w:pPr>
              <w:rPr>
                <w:sz w:val="18"/>
                <w:szCs w:val="18"/>
              </w:rPr>
            </w:pPr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</w:tcPr>
          <w:p w:rsidR="00DE0AD9" w:rsidDel="00F87EB7" w:rsidRDefault="00DE0AD9" w:rsidP="00A27F19">
            <w:pPr>
              <w:rPr>
                <w:del w:id="2714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2715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2716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2717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2718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2719" w:author="Pan, Joseph" w:date="2014-05-30T14:40:00Z"/>
              </w:rPr>
            </w:pPr>
          </w:p>
          <w:p w:rsidR="00DE0AD9" w:rsidRPr="00FB4A49" w:rsidDel="00F87EB7" w:rsidRDefault="00DE0AD9" w:rsidP="00FB4A49">
            <w:pPr>
              <w:rPr>
                <w:del w:id="2720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2721" w:author="Pan, Joseph" w:date="2014-05-30T14:40:00Z"/>
              </w:rPr>
            </w:pPr>
          </w:p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2722" w:author="Pan, Joseph" w:date="2014-05-30T14:40:00Z">
              <w:r w:rsidRPr="00C3450C" w:rsidDel="00F87EB7">
                <w:rPr>
                  <w:sz w:val="18"/>
                  <w:szCs w:val="18"/>
                </w:rPr>
                <w:delText>NG-HVAC-Blr-HW-lt300</w:delText>
              </w:r>
              <w:r w:rsidDel="00F87EB7">
                <w:rPr>
                  <w:sz w:val="18"/>
                  <w:szCs w:val="18"/>
                </w:rPr>
                <w:delText>MBtuh</w:delText>
              </w:r>
              <w:r w:rsidRPr="00C3450C" w:rsidDel="00F87EB7">
                <w:rPr>
                  <w:sz w:val="18"/>
                  <w:szCs w:val="18"/>
                </w:rPr>
                <w:delText>-84p5AFUE-Drft</w:delText>
              </w:r>
            </w:del>
          </w:p>
        </w:tc>
        <w:tc>
          <w:tcPr>
            <w:tcW w:w="1757" w:type="dxa"/>
            <w:vMerge w:val="restart"/>
          </w:tcPr>
          <w:p w:rsidR="00DE0AD9" w:rsidDel="00F87EB7" w:rsidRDefault="00DE0AD9" w:rsidP="00A27F19">
            <w:pPr>
              <w:rPr>
                <w:del w:id="2723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2724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2725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2726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2727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2728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2729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2730" w:author="Pan, Joseph" w:date="2014-05-30T14:40:00Z"/>
                <w:sz w:val="18"/>
                <w:szCs w:val="18"/>
              </w:rPr>
            </w:pPr>
          </w:p>
          <w:p w:rsidR="00DE0AD9" w:rsidRPr="00E01A46" w:rsidDel="00F87EB7" w:rsidRDefault="00DE0AD9" w:rsidP="00A27F19">
            <w:pPr>
              <w:rPr>
                <w:del w:id="2731" w:author="Pan, Joseph" w:date="2014-05-30T14:40:00Z"/>
                <w:sz w:val="18"/>
                <w:szCs w:val="18"/>
              </w:rPr>
            </w:pPr>
            <w:del w:id="2732" w:author="Pan, Joseph" w:date="2014-05-30T14:40:00Z">
              <w:r w:rsidRPr="00E01A46" w:rsidDel="00F87EB7">
                <w:rPr>
                  <w:sz w:val="18"/>
                  <w:szCs w:val="18"/>
                </w:rPr>
                <w:delText xml:space="preserve">Space Heating Hot Water Boiler &lt;300 MBtu/hr (Small), </w:delText>
              </w:r>
            </w:del>
          </w:p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733" w:author="Pan, Joseph" w:date="2014-05-30T14:40:00Z">
              <w:r w:rsidRPr="00E01A46" w:rsidDel="00F87EB7">
                <w:rPr>
                  <w:rFonts w:hint="eastAsia"/>
                  <w:sz w:val="18"/>
                  <w:szCs w:val="18"/>
                </w:rPr>
                <w:delText>Tier 1 (</w:delText>
              </w:r>
              <w:r w:rsidRPr="00E01A46" w:rsidDel="00F87EB7">
                <w:rPr>
                  <w:rFonts w:hint="eastAsia"/>
                  <w:sz w:val="18"/>
                  <w:szCs w:val="18"/>
                </w:rPr>
                <w:delText>≥</w:delText>
              </w:r>
              <w:r w:rsidDel="00F87EB7">
                <w:rPr>
                  <w:rFonts w:hint="eastAsia"/>
                  <w:sz w:val="18"/>
                  <w:szCs w:val="18"/>
                </w:rPr>
                <w:delText>8</w:delText>
              </w:r>
              <w:r w:rsidDel="00F87EB7">
                <w:rPr>
                  <w:sz w:val="18"/>
                  <w:szCs w:val="18"/>
                </w:rPr>
                <w:delText>4</w:delText>
              </w:r>
              <w:r w:rsidRPr="00E01A46" w:rsidDel="00F87EB7">
                <w:rPr>
                  <w:rFonts w:hint="eastAsia"/>
                  <w:sz w:val="18"/>
                  <w:szCs w:val="18"/>
                </w:rPr>
                <w:delText>% AFUE), Forced Draft</w:delText>
              </w:r>
            </w:del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34" w:author="Pan, Joseph" w:date="2014-05-30T14:40:00Z">
              <w:r w:rsidRPr="001B2DDC" w:rsidDel="00F87EB7">
                <w:rPr>
                  <w:sz w:val="18"/>
                  <w:szCs w:val="18"/>
                </w:rPr>
                <w:delText>CZ01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35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36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73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3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739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740" w:author="Pan, Joseph" w:date="2014-05-30T14:40:00Z">
              <w:r w:rsidRPr="00A26D59" w:rsidDel="00F87EB7">
                <w:rPr>
                  <w:sz w:val="18"/>
                  <w:szCs w:val="18"/>
                </w:rPr>
                <w:delText>$9.18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74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1.6286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42" w:author="Pan, Joseph" w:date="2014-05-30T14:40:00Z">
              <w:r w:rsidRPr="002F08B1" w:rsidDel="00F87EB7">
                <w:rPr>
                  <w:sz w:val="18"/>
                  <w:szCs w:val="18"/>
                </w:rPr>
                <w:delText>-0.6868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43" w:author="Pan, Joseph" w:date="2014-05-30T14:40:00Z">
              <w:r w:rsidRPr="002F08B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44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45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46" w:author="Pan, Joseph" w:date="2014-05-30T14:40:00Z">
              <w:r w:rsidRPr="001B2DDC" w:rsidDel="00F87EB7">
                <w:rPr>
                  <w:sz w:val="18"/>
                  <w:szCs w:val="18"/>
                </w:rPr>
                <w:delText>CZ02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47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48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74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5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751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752" w:author="Pan, Joseph" w:date="2014-05-30T14:40:00Z">
              <w:r w:rsidRPr="00A26D59" w:rsidDel="00F87EB7">
                <w:rPr>
                  <w:sz w:val="18"/>
                  <w:szCs w:val="18"/>
                </w:rPr>
                <w:delText>$8.71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75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1.3180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54" w:author="Pan, Joseph" w:date="2014-05-30T14:40:00Z">
              <w:r w:rsidRPr="002F08B1" w:rsidDel="00F87EB7">
                <w:rPr>
                  <w:sz w:val="18"/>
                  <w:szCs w:val="18"/>
                </w:rPr>
                <w:delText>-0.6884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55" w:author="Pan, Joseph" w:date="2014-05-30T14:40:00Z">
              <w:r w:rsidRPr="002F08B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56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57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58" w:author="Pan, Joseph" w:date="2014-05-30T14:40:00Z">
              <w:r w:rsidRPr="001B2DDC" w:rsidDel="00F87EB7">
                <w:rPr>
                  <w:sz w:val="18"/>
                  <w:szCs w:val="18"/>
                </w:rPr>
                <w:delText>CZ03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59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60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761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6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763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764" w:author="Pan, Joseph" w:date="2014-05-30T14:40:00Z">
              <w:r w:rsidRPr="00A26D59" w:rsidDel="00F87EB7">
                <w:rPr>
                  <w:sz w:val="18"/>
                  <w:szCs w:val="18"/>
                </w:rPr>
                <w:delText>$9.53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76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1.3356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66" w:author="Pan, Joseph" w:date="2014-05-30T14:40:00Z">
              <w:r w:rsidRPr="002F08B1" w:rsidDel="00F87EB7">
                <w:rPr>
                  <w:sz w:val="18"/>
                  <w:szCs w:val="18"/>
                </w:rPr>
                <w:delText>-0.5795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67" w:author="Pan, Joseph" w:date="2014-05-30T14:40:00Z">
              <w:r w:rsidRPr="002F08B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68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69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70" w:author="Pan, Joseph" w:date="2014-05-30T14:40:00Z">
              <w:r w:rsidRPr="001B2DDC" w:rsidDel="00F87EB7">
                <w:rPr>
                  <w:sz w:val="18"/>
                  <w:szCs w:val="18"/>
                </w:rPr>
                <w:delText>CZ04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71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72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773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7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775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776" w:author="Pan, Joseph" w:date="2014-05-30T14:40:00Z">
              <w:r w:rsidRPr="00A26D59" w:rsidDel="00F87EB7">
                <w:rPr>
                  <w:sz w:val="18"/>
                  <w:szCs w:val="18"/>
                </w:rPr>
                <w:delText>$9.50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77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1.1229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78" w:author="Pan, Joseph" w:date="2014-05-30T14:40:00Z">
              <w:r w:rsidRPr="002F08B1" w:rsidDel="00F87EB7">
                <w:rPr>
                  <w:sz w:val="18"/>
                  <w:szCs w:val="18"/>
                </w:rPr>
                <w:delText>-0.7907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79" w:author="Pan, Joseph" w:date="2014-05-30T14:40:00Z">
              <w:r w:rsidRPr="002F08B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80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81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82" w:author="Pan, Joseph" w:date="2014-05-30T14:40:00Z">
              <w:r w:rsidRPr="001B2DDC" w:rsidDel="00F87EB7">
                <w:rPr>
                  <w:sz w:val="18"/>
                  <w:szCs w:val="18"/>
                </w:rPr>
                <w:delText>CZ05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83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84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785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8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787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788" w:author="Pan, Joseph" w:date="2014-05-30T14:40:00Z">
              <w:r w:rsidRPr="00A26D59" w:rsidDel="00F87EB7">
                <w:rPr>
                  <w:sz w:val="18"/>
                  <w:szCs w:val="18"/>
                </w:rPr>
                <w:delText>$8.17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78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1.3648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90" w:author="Pan, Joseph" w:date="2014-05-30T14:40:00Z">
              <w:r w:rsidRPr="002F08B1" w:rsidDel="00F87EB7">
                <w:rPr>
                  <w:sz w:val="18"/>
                  <w:szCs w:val="18"/>
                </w:rPr>
                <w:delText>-0.6121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791" w:author="Pan, Joseph" w:date="2014-05-30T14:40:00Z">
              <w:r w:rsidRPr="002F08B1" w:rsidDel="00F87EB7">
                <w:rPr>
                  <w:sz w:val="18"/>
                  <w:szCs w:val="18"/>
                </w:rPr>
                <w:delText>-0.000033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92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93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94" w:author="Pan, Joseph" w:date="2014-05-30T14:40:00Z">
              <w:r w:rsidRPr="001B2DDC" w:rsidDel="00F87EB7">
                <w:rPr>
                  <w:sz w:val="18"/>
                  <w:szCs w:val="18"/>
                </w:rPr>
                <w:delText>CZ06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95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96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79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79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799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800" w:author="Pan, Joseph" w:date="2014-05-30T14:40:00Z">
              <w:r w:rsidRPr="00A26D59" w:rsidDel="00F87EB7">
                <w:rPr>
                  <w:sz w:val="18"/>
                  <w:szCs w:val="18"/>
                </w:rPr>
                <w:delText>$8.07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80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1.0388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02" w:author="Pan, Joseph" w:date="2014-05-30T14:40:00Z">
              <w:r w:rsidRPr="002F08B1" w:rsidDel="00F87EB7">
                <w:rPr>
                  <w:sz w:val="18"/>
                  <w:szCs w:val="18"/>
                </w:rPr>
                <w:delText>-0.6163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03" w:author="Pan, Joseph" w:date="2014-05-30T14:40:00Z">
              <w:r w:rsidRPr="002F08B1" w:rsidDel="00F87EB7">
                <w:rPr>
                  <w:sz w:val="18"/>
                  <w:szCs w:val="18"/>
                </w:rPr>
                <w:delText>-0.000030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04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05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06" w:author="Pan, Joseph" w:date="2014-05-30T14:40:00Z">
              <w:r w:rsidRPr="001B2DDC" w:rsidDel="00F87EB7">
                <w:rPr>
                  <w:sz w:val="18"/>
                  <w:szCs w:val="18"/>
                </w:rPr>
                <w:delText>CZ07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07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08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80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1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811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812" w:author="Pan, Joseph" w:date="2014-05-30T14:40:00Z">
              <w:r w:rsidRPr="00A26D59" w:rsidDel="00F87EB7">
                <w:rPr>
                  <w:sz w:val="18"/>
                  <w:szCs w:val="18"/>
                </w:rPr>
                <w:delText>$9.28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81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1.0778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14" w:author="Pan, Joseph" w:date="2014-05-30T14:40:00Z">
              <w:r w:rsidRPr="002F08B1" w:rsidDel="00F87EB7">
                <w:rPr>
                  <w:sz w:val="18"/>
                  <w:szCs w:val="18"/>
                </w:rPr>
                <w:delText>-0.6231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15" w:author="Pan, Joseph" w:date="2014-05-30T14:40:00Z">
              <w:r w:rsidRPr="002F08B1" w:rsidDel="00F87EB7">
                <w:rPr>
                  <w:sz w:val="18"/>
                  <w:szCs w:val="18"/>
                </w:rPr>
                <w:delText>-0.000024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16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17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18" w:author="Pan, Joseph" w:date="2014-05-30T14:40:00Z">
              <w:r w:rsidRPr="001B2DDC" w:rsidDel="00F87EB7">
                <w:rPr>
                  <w:sz w:val="18"/>
                  <w:szCs w:val="18"/>
                </w:rPr>
                <w:delText>CZ08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19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20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821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2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823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824" w:author="Pan, Joseph" w:date="2014-05-30T14:40:00Z">
              <w:r w:rsidRPr="00A26D59" w:rsidDel="00F87EB7">
                <w:rPr>
                  <w:sz w:val="18"/>
                  <w:szCs w:val="18"/>
                </w:rPr>
                <w:delText>$8.69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82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1.0548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26" w:author="Pan, Joseph" w:date="2014-05-30T14:40:00Z">
              <w:r w:rsidRPr="002F08B1" w:rsidDel="00F87EB7">
                <w:rPr>
                  <w:sz w:val="18"/>
                  <w:szCs w:val="18"/>
                </w:rPr>
                <w:delText>-0.6476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27" w:author="Pan, Joseph" w:date="2014-05-30T14:40:00Z">
              <w:r w:rsidRPr="002F08B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28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29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30" w:author="Pan, Joseph" w:date="2014-05-30T14:40:00Z">
              <w:r w:rsidRPr="001B2DDC" w:rsidDel="00F87EB7">
                <w:rPr>
                  <w:sz w:val="18"/>
                  <w:szCs w:val="18"/>
                </w:rPr>
                <w:delText>CZ09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31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32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833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3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835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836" w:author="Pan, Joseph" w:date="2014-05-30T14:40:00Z">
              <w:r w:rsidRPr="00A26D59" w:rsidDel="00F87EB7">
                <w:rPr>
                  <w:sz w:val="18"/>
                  <w:szCs w:val="18"/>
                </w:rPr>
                <w:delText>$8.94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83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1.0698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38" w:author="Pan, Joseph" w:date="2014-05-30T14:40:00Z">
              <w:r w:rsidRPr="002F08B1" w:rsidDel="00F87EB7">
                <w:rPr>
                  <w:sz w:val="18"/>
                  <w:szCs w:val="18"/>
                </w:rPr>
                <w:delText>-0.5897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39" w:author="Pan, Joseph" w:date="2014-05-30T14:40:00Z">
              <w:r w:rsidRPr="002F08B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40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41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42" w:author="Pan, Joseph" w:date="2014-05-30T14:40:00Z">
              <w:r w:rsidRPr="001B2DDC" w:rsidDel="00F87EB7">
                <w:rPr>
                  <w:sz w:val="18"/>
                  <w:szCs w:val="18"/>
                </w:rPr>
                <w:delText>CZ10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43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44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845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4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847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848" w:author="Pan, Joseph" w:date="2014-05-30T14:40:00Z">
              <w:r w:rsidRPr="00A26D59" w:rsidDel="00F87EB7">
                <w:rPr>
                  <w:sz w:val="18"/>
                  <w:szCs w:val="18"/>
                </w:rPr>
                <w:delText>$8.39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84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1.0428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50" w:author="Pan, Joseph" w:date="2014-05-30T14:40:00Z">
              <w:r w:rsidRPr="002F08B1" w:rsidDel="00F87EB7">
                <w:rPr>
                  <w:sz w:val="18"/>
                  <w:szCs w:val="18"/>
                </w:rPr>
                <w:delText>-0.6135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51" w:author="Pan, Joseph" w:date="2014-05-30T14:40:00Z">
              <w:r w:rsidRPr="002F08B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52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53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54" w:author="Pan, Joseph" w:date="2014-05-30T14:40:00Z">
              <w:r w:rsidRPr="001B2DDC" w:rsidDel="00F87EB7">
                <w:rPr>
                  <w:sz w:val="18"/>
                  <w:szCs w:val="18"/>
                </w:rPr>
                <w:delText>CZ11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55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56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85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5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859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860" w:author="Pan, Joseph" w:date="2014-05-30T14:40:00Z">
              <w:r w:rsidRPr="00A26D59" w:rsidDel="00F87EB7">
                <w:rPr>
                  <w:sz w:val="18"/>
                  <w:szCs w:val="18"/>
                </w:rPr>
                <w:delText>$9.13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86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1.1594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62" w:author="Pan, Joseph" w:date="2014-05-30T14:40:00Z">
              <w:r w:rsidRPr="002F08B1" w:rsidDel="00F87EB7">
                <w:rPr>
                  <w:sz w:val="18"/>
                  <w:szCs w:val="18"/>
                </w:rPr>
                <w:delText>-0.6404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63" w:author="Pan, Joseph" w:date="2014-05-30T14:40:00Z">
              <w:r w:rsidRPr="002F08B1" w:rsidDel="00F87EB7">
                <w:rPr>
                  <w:sz w:val="18"/>
                  <w:szCs w:val="18"/>
                </w:rPr>
                <w:delText>-0.000028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64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65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66" w:author="Pan, Joseph" w:date="2014-05-30T14:40:00Z">
              <w:r w:rsidRPr="001B2DDC" w:rsidDel="00F87EB7">
                <w:rPr>
                  <w:sz w:val="18"/>
                  <w:szCs w:val="18"/>
                </w:rPr>
                <w:delText>CZ12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67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68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86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7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871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872" w:author="Pan, Joseph" w:date="2014-05-30T14:40:00Z">
              <w:r w:rsidRPr="00A26D59" w:rsidDel="00F87EB7">
                <w:rPr>
                  <w:sz w:val="18"/>
                  <w:szCs w:val="18"/>
                </w:rPr>
                <w:delText>$9.03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87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1.2208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74" w:author="Pan, Joseph" w:date="2014-05-30T14:40:00Z">
              <w:r w:rsidRPr="002F08B1" w:rsidDel="00F87EB7">
                <w:rPr>
                  <w:sz w:val="18"/>
                  <w:szCs w:val="18"/>
                </w:rPr>
                <w:delText>-0.6459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75" w:author="Pan, Joseph" w:date="2014-05-30T14:40:00Z">
              <w:r w:rsidRPr="002F08B1" w:rsidDel="00F87EB7">
                <w:rPr>
                  <w:sz w:val="18"/>
                  <w:szCs w:val="18"/>
                </w:rPr>
                <w:delText>-0.000026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76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77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78" w:author="Pan, Joseph" w:date="2014-05-30T14:40:00Z">
              <w:r w:rsidRPr="001B2DDC" w:rsidDel="00F87EB7">
                <w:rPr>
                  <w:sz w:val="18"/>
                  <w:szCs w:val="18"/>
                </w:rPr>
                <w:delText>CZ13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79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80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881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8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883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884" w:author="Pan, Joseph" w:date="2014-05-30T14:40:00Z">
              <w:r w:rsidRPr="00A26D59" w:rsidDel="00F87EB7">
                <w:rPr>
                  <w:sz w:val="18"/>
                  <w:szCs w:val="18"/>
                </w:rPr>
                <w:delText>$8.30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88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1.1370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86" w:author="Pan, Joseph" w:date="2014-05-30T14:40:00Z">
              <w:r w:rsidRPr="002F08B1" w:rsidDel="00F87EB7">
                <w:rPr>
                  <w:sz w:val="18"/>
                  <w:szCs w:val="18"/>
                </w:rPr>
                <w:delText>-0.6032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87" w:author="Pan, Joseph" w:date="2014-05-30T14:40:00Z">
              <w:r w:rsidRPr="002F08B1" w:rsidDel="00F87EB7">
                <w:rPr>
                  <w:sz w:val="18"/>
                  <w:szCs w:val="18"/>
                </w:rPr>
                <w:delText>-0.000022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88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89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90" w:author="Pan, Joseph" w:date="2014-05-30T14:40:00Z">
              <w:r w:rsidRPr="001B2DDC" w:rsidDel="00F87EB7">
                <w:rPr>
                  <w:sz w:val="18"/>
                  <w:szCs w:val="18"/>
                </w:rPr>
                <w:delText>CZ14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91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92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893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89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895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896" w:author="Pan, Joseph" w:date="2014-05-30T14:40:00Z">
              <w:r w:rsidRPr="00A26D59" w:rsidDel="00F87EB7">
                <w:rPr>
                  <w:sz w:val="18"/>
                  <w:szCs w:val="18"/>
                </w:rPr>
                <w:delText>$8.16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89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1.0835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98" w:author="Pan, Joseph" w:date="2014-05-30T14:40:00Z">
              <w:r w:rsidRPr="002F08B1" w:rsidDel="00F87EB7">
                <w:rPr>
                  <w:sz w:val="18"/>
                  <w:szCs w:val="18"/>
                </w:rPr>
                <w:delText>-0.4666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899" w:author="Pan, Joseph" w:date="2014-05-30T14:40:00Z">
              <w:r w:rsidRPr="002F08B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00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01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02" w:author="Pan, Joseph" w:date="2014-05-30T14:40:00Z">
              <w:r w:rsidRPr="001B2DDC" w:rsidDel="00F87EB7">
                <w:rPr>
                  <w:sz w:val="18"/>
                  <w:szCs w:val="18"/>
                </w:rPr>
                <w:delText>CZ15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03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04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905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0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907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908" w:author="Pan, Joseph" w:date="2014-05-30T14:40:00Z">
              <w:r w:rsidRPr="00A26D59" w:rsidDel="00F87EB7">
                <w:rPr>
                  <w:sz w:val="18"/>
                  <w:szCs w:val="18"/>
                </w:rPr>
                <w:delText>$8.69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90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0.8009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910" w:author="Pan, Joseph" w:date="2014-05-30T14:40:00Z">
              <w:r w:rsidRPr="002F08B1" w:rsidDel="00F87EB7">
                <w:rPr>
                  <w:sz w:val="18"/>
                  <w:szCs w:val="18"/>
                </w:rPr>
                <w:delText>-0.8059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911" w:author="Pan, Joseph" w:date="2014-05-30T14:40:00Z">
              <w:r w:rsidRPr="002F08B1" w:rsidDel="00F87EB7">
                <w:rPr>
                  <w:sz w:val="18"/>
                  <w:szCs w:val="18"/>
                </w:rPr>
                <w:delText>-0.000023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12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13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1B2DDC" w:rsidTr="00DE0AD9">
        <w:trPr>
          <w:trHeight w:val="172"/>
          <w:jc w:val="center"/>
        </w:trPr>
        <w:tc>
          <w:tcPr>
            <w:tcW w:w="1350" w:type="dxa"/>
            <w:vMerge/>
            <w:tcBorders>
              <w:bottom w:val="single" w:sz="4" w:space="0" w:color="auto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14" w:author="Pan, Joseph" w:date="2014-05-30T14:40:00Z">
              <w:r w:rsidRPr="001B2DDC" w:rsidDel="00F87EB7">
                <w:rPr>
                  <w:sz w:val="18"/>
                  <w:szCs w:val="18"/>
                </w:rPr>
                <w:delText>CZ16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15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16" w:author="Pan, Joseph" w:date="2014-05-30T14:40:00Z">
              <w:r w:rsidRPr="001B2DD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91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1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1B2DDC" w:rsidRDefault="00DE0AD9" w:rsidP="00A27F19">
            <w:pPr>
              <w:rPr>
                <w:sz w:val="18"/>
                <w:szCs w:val="18"/>
              </w:rPr>
            </w:pPr>
            <w:del w:id="2919" w:author="Pan, Joseph" w:date="2014-05-30T14:40:00Z">
              <w:r w:rsidRPr="001B2DD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920" w:author="Pan, Joseph" w:date="2014-05-30T14:40:00Z">
              <w:r w:rsidRPr="00A26D59" w:rsidDel="00F87EB7">
                <w:rPr>
                  <w:sz w:val="18"/>
                  <w:szCs w:val="18"/>
                </w:rPr>
                <w:delText>$9.16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92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1.4514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922" w:author="Pan, Joseph" w:date="2014-05-30T14:40:00Z">
              <w:r w:rsidRPr="002F08B1" w:rsidDel="00F87EB7">
                <w:rPr>
                  <w:sz w:val="18"/>
                  <w:szCs w:val="18"/>
                </w:rPr>
                <w:delText>-0.6088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2923" w:author="Pan, Joseph" w:date="2014-05-30T14:40:00Z">
              <w:r w:rsidRPr="002F08B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24" w:author="Pan, Joseph" w:date="2014-05-30T14:40:00Z">
              <w:r w:rsidRPr="001B2DD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1B2DDC" w:rsidRDefault="00DE0AD9" w:rsidP="002E2E45">
            <w:pPr>
              <w:jc w:val="center"/>
              <w:rPr>
                <w:sz w:val="18"/>
                <w:szCs w:val="18"/>
              </w:rPr>
            </w:pPr>
            <w:del w:id="2925" w:author="Pan, Joseph" w:date="2014-05-30T14:40:00Z">
              <w:r w:rsidRPr="001B2DD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</w:tcPr>
          <w:p w:rsidR="00DE0AD9" w:rsidRPr="00F26E20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99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 w:val="restart"/>
            <w:tcBorders>
              <w:top w:val="nil"/>
              <w:bottom w:val="nil"/>
            </w:tcBorders>
            <w:shd w:val="clear" w:color="auto" w:fill="auto"/>
            <w:noWrap/>
          </w:tcPr>
          <w:p w:rsidR="00DE0AD9" w:rsidDel="00F87EB7" w:rsidRDefault="00DE0AD9" w:rsidP="00A27F19">
            <w:pPr>
              <w:rPr>
                <w:del w:id="2926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2927" w:author="Pan, Joseph" w:date="2014-05-30T14:40:00Z"/>
              </w:rPr>
            </w:pPr>
          </w:p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2928" w:author="Pan, Joseph" w:date="2014-05-30T14:40:00Z">
              <w:r w:rsidRPr="00C3450C" w:rsidDel="00F87EB7">
                <w:rPr>
                  <w:sz w:val="18"/>
                  <w:szCs w:val="18"/>
                </w:rPr>
                <w:delText>NG-HVAC-Blr-HW-lt300</w:delText>
              </w:r>
              <w:r w:rsidDel="00F87EB7">
                <w:rPr>
                  <w:sz w:val="18"/>
                  <w:szCs w:val="18"/>
                </w:rPr>
                <w:delText>MBtuh</w:delText>
              </w:r>
              <w:r w:rsidRPr="00C3450C" w:rsidDel="00F87EB7">
                <w:rPr>
                  <w:sz w:val="18"/>
                  <w:szCs w:val="18"/>
                </w:rPr>
                <w:delText>-94p0AFUE-Cnd</w:delText>
              </w:r>
            </w:del>
          </w:p>
        </w:tc>
        <w:tc>
          <w:tcPr>
            <w:tcW w:w="1757" w:type="dxa"/>
            <w:vMerge w:val="restart"/>
            <w:tcBorders>
              <w:top w:val="nil"/>
              <w:bottom w:val="nil"/>
            </w:tcBorders>
          </w:tcPr>
          <w:p w:rsidR="00DE0AD9" w:rsidDel="00F87EB7" w:rsidRDefault="00DE0AD9" w:rsidP="00A27F19">
            <w:pPr>
              <w:rPr>
                <w:del w:id="2929" w:author="Pan, Joseph" w:date="2014-05-30T14:40:00Z"/>
                <w:sz w:val="18"/>
                <w:szCs w:val="18"/>
              </w:rPr>
            </w:pPr>
          </w:p>
          <w:p w:rsidR="00DE0AD9" w:rsidRPr="00EE695A" w:rsidDel="00F87EB7" w:rsidRDefault="00DE0AD9" w:rsidP="00A27F19">
            <w:pPr>
              <w:rPr>
                <w:del w:id="2930" w:author="Pan, Joseph" w:date="2014-05-30T14:40:00Z"/>
                <w:sz w:val="18"/>
                <w:szCs w:val="18"/>
              </w:rPr>
            </w:pPr>
            <w:del w:id="2931" w:author="Pan, Joseph" w:date="2014-05-30T14:40:00Z">
              <w:r w:rsidRPr="00EE695A" w:rsidDel="00F87EB7">
                <w:rPr>
                  <w:sz w:val="18"/>
                  <w:szCs w:val="18"/>
                </w:rPr>
                <w:delText xml:space="preserve">Space Heating Hot Water Boiler &lt;300 MBtu/hr (Small), </w:delText>
              </w:r>
            </w:del>
          </w:p>
          <w:p w:rsidR="00DE0AD9" w:rsidDel="00F87EB7" w:rsidRDefault="00DE0AD9" w:rsidP="00A27F19">
            <w:pPr>
              <w:rPr>
                <w:del w:id="2932" w:author="Pan, Joseph" w:date="2014-05-30T14:40:00Z"/>
                <w:sz w:val="18"/>
                <w:szCs w:val="18"/>
              </w:rPr>
            </w:pPr>
            <w:del w:id="2933" w:author="Pan, Joseph" w:date="2014-05-30T14:40:00Z">
              <w:r w:rsidRPr="00EE695A" w:rsidDel="00F87EB7">
                <w:rPr>
                  <w:rFonts w:hint="eastAsia"/>
                  <w:sz w:val="18"/>
                  <w:szCs w:val="18"/>
                </w:rPr>
                <w:delText>Tier 2 (</w:delText>
              </w:r>
              <w:r w:rsidRPr="00EE695A" w:rsidDel="00F87EB7">
                <w:rPr>
                  <w:rFonts w:hint="eastAsia"/>
                  <w:sz w:val="18"/>
                  <w:szCs w:val="18"/>
                </w:rPr>
                <w:delText>≥</w:delText>
              </w:r>
              <w:r w:rsidDel="00F87EB7">
                <w:rPr>
                  <w:rFonts w:hint="eastAsia"/>
                  <w:sz w:val="18"/>
                  <w:szCs w:val="18"/>
                </w:rPr>
                <w:delText>9</w:delText>
              </w:r>
              <w:r w:rsidDel="00F87EB7">
                <w:rPr>
                  <w:sz w:val="18"/>
                  <w:szCs w:val="18"/>
                </w:rPr>
                <w:delText>0</w:delText>
              </w:r>
              <w:r w:rsidRPr="00EE695A" w:rsidDel="00F87EB7">
                <w:rPr>
                  <w:rFonts w:hint="eastAsia"/>
                  <w:sz w:val="18"/>
                  <w:szCs w:val="18"/>
                </w:rPr>
                <w:delText>% AFUE), Condensing</w:delText>
              </w:r>
            </w:del>
          </w:p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34" w:author="Pan, Joseph" w:date="2014-05-30T14:40:00Z">
              <w:r w:rsidRPr="00C3450C" w:rsidDel="00F87EB7">
                <w:rPr>
                  <w:sz w:val="18"/>
                  <w:szCs w:val="18"/>
                </w:rPr>
                <w:delText>CZ01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35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36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937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3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2939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940" w:author="Pan, Joseph" w:date="2014-05-30T14:40:00Z">
              <w:r w:rsidRPr="00A26D59" w:rsidDel="00F87EB7">
                <w:rPr>
                  <w:sz w:val="18"/>
                  <w:szCs w:val="18"/>
                </w:rPr>
                <w:delText>$5.96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94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1.9558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42" w:author="Pan, Joseph" w:date="2014-05-30T14:40:00Z">
              <w:r w:rsidRPr="00011151" w:rsidDel="00F87EB7">
                <w:rPr>
                  <w:sz w:val="18"/>
                  <w:szCs w:val="18"/>
                </w:rPr>
                <w:delText>-1.2706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43" w:author="Pan, Joseph" w:date="2014-05-30T14:40:00Z">
              <w:r w:rsidRPr="00011151" w:rsidDel="00F87EB7">
                <w:rPr>
                  <w:sz w:val="18"/>
                  <w:szCs w:val="18"/>
                </w:rPr>
                <w:delText>-0.000041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44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45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46" w:author="Pan, Joseph" w:date="2014-05-30T14:40:00Z">
              <w:r w:rsidRPr="00C3450C" w:rsidDel="00F87EB7">
                <w:rPr>
                  <w:sz w:val="18"/>
                  <w:szCs w:val="18"/>
                </w:rPr>
                <w:delText>CZ02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47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48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949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5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2951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952" w:author="Pan, Joseph" w:date="2014-05-30T14:40:00Z">
              <w:r w:rsidRPr="00A26D59" w:rsidDel="00F87EB7">
                <w:rPr>
                  <w:sz w:val="18"/>
                  <w:szCs w:val="18"/>
                </w:rPr>
                <w:delText>$5.66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95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1.5684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54" w:author="Pan, Joseph" w:date="2014-05-30T14:40:00Z">
              <w:r w:rsidRPr="00011151" w:rsidDel="00F87EB7">
                <w:rPr>
                  <w:sz w:val="18"/>
                  <w:szCs w:val="18"/>
                </w:rPr>
                <w:delText>-1.3075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55" w:author="Pan, Joseph" w:date="2014-05-30T14:40:00Z">
              <w:r w:rsidRPr="00011151" w:rsidDel="00F87EB7">
                <w:rPr>
                  <w:sz w:val="18"/>
                  <w:szCs w:val="18"/>
                </w:rPr>
                <w:delText>-0.000045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56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57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58" w:author="Pan, Joseph" w:date="2014-05-30T14:40:00Z">
              <w:r w:rsidRPr="00C3450C" w:rsidDel="00F87EB7">
                <w:rPr>
                  <w:sz w:val="18"/>
                  <w:szCs w:val="18"/>
                </w:rPr>
                <w:delText>CZ03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59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60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961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6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2963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964" w:author="Pan, Joseph" w:date="2014-05-30T14:40:00Z">
              <w:r w:rsidRPr="00A26D59" w:rsidDel="00F87EB7">
                <w:rPr>
                  <w:sz w:val="18"/>
                  <w:szCs w:val="18"/>
                </w:rPr>
                <w:delText>$6.19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96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1.5998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66" w:author="Pan, Joseph" w:date="2014-05-30T14:40:00Z">
              <w:r w:rsidRPr="00011151" w:rsidDel="00F87EB7">
                <w:rPr>
                  <w:sz w:val="18"/>
                  <w:szCs w:val="18"/>
                </w:rPr>
                <w:delText>-1.1350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67" w:author="Pan, Joseph" w:date="2014-05-30T14:40:00Z">
              <w:r w:rsidRPr="00011151" w:rsidDel="00F87EB7">
                <w:rPr>
                  <w:sz w:val="18"/>
                  <w:szCs w:val="18"/>
                </w:rPr>
                <w:delText>-0.000040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68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69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70" w:author="Pan, Joseph" w:date="2014-05-30T14:40:00Z">
              <w:r w:rsidRPr="00C3450C" w:rsidDel="00F87EB7">
                <w:rPr>
                  <w:sz w:val="18"/>
                  <w:szCs w:val="18"/>
                </w:rPr>
                <w:delText>CZ04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71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72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973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7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2975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976" w:author="Pan, Joseph" w:date="2014-05-30T14:40:00Z">
              <w:r w:rsidRPr="00A26D59" w:rsidDel="00F87EB7">
                <w:rPr>
                  <w:sz w:val="18"/>
                  <w:szCs w:val="18"/>
                </w:rPr>
                <w:delText>$6.17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97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1.3545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78" w:author="Pan, Joseph" w:date="2014-05-30T14:40:00Z">
              <w:r w:rsidRPr="00011151" w:rsidDel="00F87EB7">
                <w:rPr>
                  <w:sz w:val="18"/>
                  <w:szCs w:val="18"/>
                </w:rPr>
                <w:delText>-1.4522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79" w:author="Pan, Joseph" w:date="2014-05-30T14:40:00Z">
              <w:r w:rsidRPr="00011151" w:rsidDel="00F87EB7">
                <w:rPr>
                  <w:sz w:val="18"/>
                  <w:szCs w:val="18"/>
                </w:rPr>
                <w:delText>-0.000053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80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81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82" w:author="Pan, Joseph" w:date="2014-05-30T14:40:00Z">
              <w:r w:rsidRPr="00C3450C" w:rsidDel="00F87EB7">
                <w:rPr>
                  <w:sz w:val="18"/>
                  <w:szCs w:val="18"/>
                </w:rPr>
                <w:delText>CZ05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83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84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985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8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2987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2988" w:author="Pan, Joseph" w:date="2014-05-30T14:40:00Z">
              <w:r w:rsidRPr="00A26D59" w:rsidDel="00F87EB7">
                <w:rPr>
                  <w:sz w:val="18"/>
                  <w:szCs w:val="18"/>
                </w:rPr>
                <w:delText>$5.30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298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1.6524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90" w:author="Pan, Joseph" w:date="2014-05-30T14:40:00Z">
              <w:r w:rsidRPr="00011151" w:rsidDel="00F87EB7">
                <w:rPr>
                  <w:sz w:val="18"/>
                  <w:szCs w:val="18"/>
                </w:rPr>
                <w:delText>-1.0927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2991" w:author="Pan, Joseph" w:date="2014-05-30T14:40:00Z">
              <w:r w:rsidRPr="00011151" w:rsidDel="00F87EB7">
                <w:rPr>
                  <w:sz w:val="18"/>
                  <w:szCs w:val="18"/>
                </w:rPr>
                <w:delText>-0.000064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92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93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94" w:author="Pan, Joseph" w:date="2014-05-30T14:40:00Z">
              <w:r w:rsidRPr="00C3450C" w:rsidDel="00F87EB7">
                <w:rPr>
                  <w:sz w:val="18"/>
                  <w:szCs w:val="18"/>
                </w:rPr>
                <w:delText>CZ06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95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96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2997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299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2999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000" w:author="Pan, Joseph" w:date="2014-05-30T14:40:00Z">
              <w:r w:rsidRPr="00A26D59" w:rsidDel="00F87EB7">
                <w:rPr>
                  <w:sz w:val="18"/>
                  <w:szCs w:val="18"/>
                </w:rPr>
                <w:delText>$5.24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00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1.2598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02" w:author="Pan, Joseph" w:date="2014-05-30T14:40:00Z">
              <w:r w:rsidRPr="00011151" w:rsidDel="00F87EB7">
                <w:rPr>
                  <w:sz w:val="18"/>
                  <w:szCs w:val="18"/>
                </w:rPr>
                <w:delText>-0.9657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03" w:author="Pan, Joseph" w:date="2014-05-30T14:40:00Z">
              <w:r w:rsidRPr="00011151" w:rsidDel="00F87EB7">
                <w:rPr>
                  <w:sz w:val="18"/>
                  <w:szCs w:val="18"/>
                </w:rPr>
                <w:delText>-0.000042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04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05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 w:val="restart"/>
            <w:tcBorders>
              <w:top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06" w:author="Pan, Joseph" w:date="2014-05-30T14:40:00Z">
              <w:r w:rsidRPr="00C3450C" w:rsidDel="00F87EB7">
                <w:rPr>
                  <w:sz w:val="18"/>
                  <w:szCs w:val="18"/>
                </w:rPr>
                <w:delText>CZ07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07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08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009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1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011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012" w:author="Pan, Joseph" w:date="2014-05-30T14:40:00Z">
              <w:r w:rsidRPr="00A26D59" w:rsidDel="00F87EB7">
                <w:rPr>
                  <w:sz w:val="18"/>
                  <w:szCs w:val="18"/>
                </w:rPr>
                <w:delText>$6.03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01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1.3137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14" w:author="Pan, Joseph" w:date="2014-05-30T14:40:00Z">
              <w:r w:rsidRPr="00011151" w:rsidDel="00F87EB7">
                <w:rPr>
                  <w:sz w:val="18"/>
                  <w:szCs w:val="18"/>
                </w:rPr>
                <w:delText>-1.0524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15" w:author="Pan, Joseph" w:date="2014-05-30T14:40:00Z">
              <w:r w:rsidRPr="00011151" w:rsidDel="00F87EB7">
                <w:rPr>
                  <w:sz w:val="18"/>
                  <w:szCs w:val="18"/>
                </w:rPr>
                <w:delText>-0.000037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16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17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18" w:author="Pan, Joseph" w:date="2014-05-30T14:40:00Z">
              <w:r w:rsidDel="00F87EB7">
                <w:rPr>
                  <w:sz w:val="18"/>
                  <w:szCs w:val="18"/>
                </w:rPr>
                <w:delText>CZ08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19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20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021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2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023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024" w:author="Pan, Joseph" w:date="2014-05-30T14:40:00Z">
              <w:r w:rsidRPr="00A26D59" w:rsidDel="00F87EB7">
                <w:rPr>
                  <w:sz w:val="18"/>
                  <w:szCs w:val="18"/>
                </w:rPr>
                <w:delText>$5.64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02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1.2714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26" w:author="Pan, Joseph" w:date="2014-05-30T14:40:00Z">
              <w:r w:rsidRPr="00011151" w:rsidDel="00F87EB7">
                <w:rPr>
                  <w:sz w:val="18"/>
                  <w:szCs w:val="18"/>
                </w:rPr>
                <w:delText>-1.1159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27" w:author="Pan, Joseph" w:date="2014-05-30T14:40:00Z">
              <w:r w:rsidRPr="00011151" w:rsidDel="00F87EB7">
                <w:rPr>
                  <w:sz w:val="18"/>
                  <w:szCs w:val="18"/>
                </w:rPr>
                <w:delText>-0.000052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28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29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30" w:author="Pan, Joseph" w:date="2014-05-30T14:40:00Z">
              <w:r w:rsidRPr="00C3450C" w:rsidDel="00F87EB7">
                <w:rPr>
                  <w:sz w:val="18"/>
                  <w:szCs w:val="18"/>
                </w:rPr>
                <w:delText>CZ09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31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32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033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3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035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036" w:author="Pan, Joseph" w:date="2014-05-30T14:40:00Z">
              <w:r w:rsidRPr="00A26D59" w:rsidDel="00F87EB7">
                <w:rPr>
                  <w:sz w:val="18"/>
                  <w:szCs w:val="18"/>
                </w:rPr>
                <w:delText>$5.80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03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1.2840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38" w:author="Pan, Joseph" w:date="2014-05-30T14:40:00Z">
              <w:r w:rsidRPr="00011151" w:rsidDel="00F87EB7">
                <w:rPr>
                  <w:sz w:val="18"/>
                  <w:szCs w:val="18"/>
                </w:rPr>
                <w:delText>-1.0393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39" w:author="Pan, Joseph" w:date="2014-05-30T14:40:00Z">
              <w:r w:rsidRPr="00011151" w:rsidDel="00F87EB7">
                <w:rPr>
                  <w:sz w:val="18"/>
                  <w:szCs w:val="18"/>
                </w:rPr>
                <w:delText>-0.000037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40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41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42" w:author="Pan, Joseph" w:date="2014-05-30T14:40:00Z">
              <w:r w:rsidRPr="00C3450C" w:rsidDel="00F87EB7">
                <w:rPr>
                  <w:sz w:val="18"/>
                  <w:szCs w:val="18"/>
                </w:rPr>
                <w:delText>CZ10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43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44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045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4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047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048" w:author="Pan, Joseph" w:date="2014-05-30T14:40:00Z">
              <w:r w:rsidRPr="00A26D59" w:rsidDel="00F87EB7">
                <w:rPr>
                  <w:sz w:val="18"/>
                  <w:szCs w:val="18"/>
                </w:rPr>
                <w:delText>$5.45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04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1.2585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50" w:author="Pan, Joseph" w:date="2014-05-30T14:40:00Z">
              <w:r w:rsidRPr="00011151" w:rsidDel="00F87EB7">
                <w:rPr>
                  <w:sz w:val="18"/>
                  <w:szCs w:val="18"/>
                </w:rPr>
                <w:delText>-1.1397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51" w:author="Pan, Joseph" w:date="2014-05-30T14:40:00Z">
              <w:r w:rsidRPr="00011151" w:rsidDel="00F87EB7">
                <w:rPr>
                  <w:sz w:val="18"/>
                  <w:szCs w:val="18"/>
                </w:rPr>
                <w:delText>-0.000045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52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53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54" w:author="Pan, Joseph" w:date="2014-05-30T14:40:00Z">
              <w:r w:rsidRPr="00C3450C" w:rsidDel="00F87EB7">
                <w:rPr>
                  <w:sz w:val="18"/>
                  <w:szCs w:val="18"/>
                </w:rPr>
                <w:delText>CZ11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55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56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057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5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059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060" w:author="Pan, Joseph" w:date="2014-05-30T14:40:00Z">
              <w:r w:rsidRPr="00A26D59" w:rsidDel="00F87EB7">
                <w:rPr>
                  <w:sz w:val="18"/>
                  <w:szCs w:val="18"/>
                </w:rPr>
                <w:delText>$5.93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06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1.3997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62" w:author="Pan, Joseph" w:date="2014-05-30T14:40:00Z">
              <w:r w:rsidRPr="00011151" w:rsidDel="00F87EB7">
                <w:rPr>
                  <w:sz w:val="18"/>
                  <w:szCs w:val="18"/>
                </w:rPr>
                <w:delText>-1.1979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63" w:author="Pan, Joseph" w:date="2014-05-30T14:40:00Z">
              <w:r w:rsidRPr="00011151" w:rsidDel="00F87EB7">
                <w:rPr>
                  <w:sz w:val="18"/>
                  <w:szCs w:val="18"/>
                </w:rPr>
                <w:delText>-0.000041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64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65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66" w:author="Pan, Joseph" w:date="2014-05-30T14:40:00Z">
              <w:r w:rsidRPr="00C3450C" w:rsidDel="00F87EB7">
                <w:rPr>
                  <w:sz w:val="18"/>
                  <w:szCs w:val="18"/>
                </w:rPr>
                <w:delText>CZ12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67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68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069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7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071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072" w:author="Pan, Joseph" w:date="2014-05-30T14:40:00Z">
              <w:r w:rsidRPr="00A26D59" w:rsidDel="00F87EB7">
                <w:rPr>
                  <w:sz w:val="18"/>
                  <w:szCs w:val="18"/>
                </w:rPr>
                <w:delText>$5.86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07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1.4506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74" w:author="Pan, Joseph" w:date="2014-05-30T14:40:00Z">
              <w:r w:rsidRPr="00011151" w:rsidDel="00F87EB7">
                <w:rPr>
                  <w:sz w:val="18"/>
                  <w:szCs w:val="18"/>
                </w:rPr>
                <w:delText>-1.1598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75" w:author="Pan, Joseph" w:date="2014-05-30T14:40:00Z">
              <w:r w:rsidRPr="00011151" w:rsidDel="00F87EB7">
                <w:rPr>
                  <w:sz w:val="18"/>
                  <w:szCs w:val="18"/>
                </w:rPr>
                <w:delText>-0.000039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76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77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78" w:author="Pan, Joseph" w:date="2014-05-30T14:40:00Z">
              <w:r w:rsidRPr="00C3450C" w:rsidDel="00F87EB7">
                <w:rPr>
                  <w:sz w:val="18"/>
                  <w:szCs w:val="18"/>
                </w:rPr>
                <w:delText>CZ13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79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80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081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8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083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084" w:author="Pan, Joseph" w:date="2014-05-30T14:40:00Z">
              <w:r w:rsidRPr="00A26D59" w:rsidDel="00F87EB7">
                <w:rPr>
                  <w:sz w:val="18"/>
                  <w:szCs w:val="18"/>
                </w:rPr>
                <w:delText>$5.39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08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1.3635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86" w:author="Pan, Joseph" w:date="2014-05-30T14:40:00Z">
              <w:r w:rsidRPr="00011151" w:rsidDel="00F87EB7">
                <w:rPr>
                  <w:sz w:val="18"/>
                  <w:szCs w:val="18"/>
                </w:rPr>
                <w:delText>-1.1141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87" w:author="Pan, Joseph" w:date="2014-05-30T14:40:00Z">
              <w:r w:rsidRPr="00011151" w:rsidDel="00F87EB7">
                <w:rPr>
                  <w:sz w:val="18"/>
                  <w:szCs w:val="18"/>
                </w:rPr>
                <w:delText>-0.000037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88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89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90" w:author="Pan, Joseph" w:date="2014-05-30T14:40:00Z">
              <w:r w:rsidRPr="00C3450C" w:rsidDel="00F87EB7">
                <w:rPr>
                  <w:sz w:val="18"/>
                  <w:szCs w:val="18"/>
                </w:rPr>
                <w:delText>CZ14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91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92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093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09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095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096" w:author="Pan, Joseph" w:date="2014-05-30T14:40:00Z">
              <w:r w:rsidRPr="00A26D59" w:rsidDel="00F87EB7">
                <w:rPr>
                  <w:sz w:val="18"/>
                  <w:szCs w:val="18"/>
                </w:rPr>
                <w:delText>$5.30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09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1.2991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98" w:author="Pan, Joseph" w:date="2014-05-30T14:40:00Z">
              <w:r w:rsidRPr="00011151" w:rsidDel="00F87EB7">
                <w:rPr>
                  <w:sz w:val="18"/>
                  <w:szCs w:val="18"/>
                </w:rPr>
                <w:delText>-0.7245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099" w:author="Pan, Joseph" w:date="2014-05-30T14:40:00Z">
              <w:r w:rsidRPr="00011151" w:rsidDel="00F87EB7">
                <w:rPr>
                  <w:sz w:val="18"/>
                  <w:szCs w:val="18"/>
                </w:rPr>
                <w:delText>-0.000038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00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01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02" w:author="Pan, Joseph" w:date="2014-05-30T14:40:00Z">
              <w:r w:rsidRPr="00C3450C" w:rsidDel="00F87EB7">
                <w:rPr>
                  <w:sz w:val="18"/>
                  <w:szCs w:val="18"/>
                </w:rPr>
                <w:delText>CZ15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03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04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105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0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107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108" w:author="Pan, Joseph" w:date="2014-05-30T14:40:00Z">
              <w:r w:rsidRPr="00A26D59" w:rsidDel="00F87EB7">
                <w:rPr>
                  <w:sz w:val="18"/>
                  <w:szCs w:val="18"/>
                </w:rPr>
                <w:delText>$5.64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10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0.9452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110" w:author="Pan, Joseph" w:date="2014-05-30T14:40:00Z">
              <w:r w:rsidRPr="00011151" w:rsidDel="00F87EB7">
                <w:rPr>
                  <w:sz w:val="18"/>
                  <w:szCs w:val="18"/>
                </w:rPr>
                <w:delText>-1.5122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111" w:author="Pan, Joseph" w:date="2014-05-30T14:40:00Z">
              <w:r w:rsidRPr="00011151" w:rsidDel="00F87EB7">
                <w:rPr>
                  <w:sz w:val="18"/>
                  <w:szCs w:val="18"/>
                </w:rPr>
                <w:delText>-0.000043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12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13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14" w:author="Pan, Joseph" w:date="2014-05-30T14:40:00Z">
              <w:r w:rsidRPr="00C3450C" w:rsidDel="00F87EB7">
                <w:rPr>
                  <w:sz w:val="18"/>
                  <w:szCs w:val="18"/>
                </w:rPr>
                <w:delText>CZ16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15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16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117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1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A27F19">
            <w:pPr>
              <w:rPr>
                <w:sz w:val="18"/>
                <w:szCs w:val="18"/>
              </w:rPr>
            </w:pPr>
            <w:del w:id="3119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F34127">
            <w:pPr>
              <w:jc w:val="center"/>
              <w:rPr>
                <w:sz w:val="18"/>
                <w:szCs w:val="18"/>
              </w:rPr>
            </w:pPr>
            <w:del w:id="3120" w:author="Pan, Joseph" w:date="2014-05-30T14:40:00Z">
              <w:r w:rsidRPr="00A26D59" w:rsidDel="00F87EB7">
                <w:rPr>
                  <w:sz w:val="18"/>
                  <w:szCs w:val="18"/>
                </w:rPr>
                <w:delText>$5.95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12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1.7217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122" w:author="Pan, Joseph" w:date="2014-05-30T14:40:00Z">
              <w:r w:rsidRPr="00011151" w:rsidDel="00F87EB7">
                <w:rPr>
                  <w:sz w:val="18"/>
                  <w:szCs w:val="18"/>
                </w:rPr>
                <w:delText>-1.0615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3123" w:author="Pan, Joseph" w:date="2014-05-30T14:40:00Z">
              <w:r w:rsidRPr="00011151" w:rsidDel="00F87EB7">
                <w:rPr>
                  <w:sz w:val="18"/>
                  <w:szCs w:val="18"/>
                </w:rPr>
                <w:delText>-0.000046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24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3125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A27F19" w:rsidRPr="002D12EC" w:rsidTr="00A27F19">
        <w:trPr>
          <w:trHeight w:val="172"/>
          <w:jc w:val="center"/>
        </w:trPr>
        <w:tc>
          <w:tcPr>
            <w:tcW w:w="1350" w:type="dxa"/>
            <w:shd w:val="clear" w:color="auto" w:fill="auto"/>
            <w:noWrap/>
          </w:tcPr>
          <w:p w:rsidR="00A27F19" w:rsidRPr="008109F1" w:rsidRDefault="00A27F19" w:rsidP="00A27F19"/>
        </w:tc>
        <w:tc>
          <w:tcPr>
            <w:tcW w:w="1757" w:type="dxa"/>
          </w:tcPr>
          <w:p w:rsidR="00A27F19" w:rsidRPr="00CA7AF5" w:rsidRDefault="00A27F1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A27F19" w:rsidRPr="00CA7AF5" w:rsidRDefault="00A27F1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:rsidR="00A27F19" w:rsidRPr="00CA7AF5" w:rsidRDefault="00A27F1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A27F19" w:rsidRPr="00CA7AF5" w:rsidRDefault="00A27F1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A27F19" w:rsidRPr="00CA7AF5" w:rsidRDefault="00A27F1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  <w:noWrap/>
          </w:tcPr>
          <w:p w:rsidR="00A27F19" w:rsidRPr="00CA7AF5" w:rsidRDefault="00A27F1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A27F19" w:rsidRPr="00CA7AF5" w:rsidRDefault="00A27F19" w:rsidP="00A27F19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noWrap/>
          </w:tcPr>
          <w:p w:rsidR="00A27F19" w:rsidRPr="00CA7AF5" w:rsidRDefault="00A27F19" w:rsidP="00A27F19">
            <w:pPr>
              <w:rPr>
                <w:sz w:val="18"/>
                <w:szCs w:val="18"/>
              </w:rPr>
            </w:pPr>
          </w:p>
        </w:tc>
        <w:tc>
          <w:tcPr>
            <w:tcW w:w="922" w:type="dxa"/>
          </w:tcPr>
          <w:p w:rsidR="00A27F19" w:rsidRPr="00CA7AF5" w:rsidRDefault="00A27F19" w:rsidP="00A27F19">
            <w:pPr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A27F19" w:rsidRPr="00CA7AF5" w:rsidRDefault="00A27F1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A27F19" w:rsidRPr="00CA7AF5" w:rsidRDefault="00A27F1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A27F19" w:rsidRPr="00CA7AF5" w:rsidRDefault="00A27F1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8" w:type="dxa"/>
          </w:tcPr>
          <w:p w:rsidR="00A27F19" w:rsidRPr="00CA7AF5" w:rsidRDefault="00A27F19" w:rsidP="002E2E45">
            <w:pPr>
              <w:jc w:val="center"/>
              <w:rPr>
                <w:sz w:val="18"/>
                <w:szCs w:val="18"/>
              </w:rPr>
            </w:pPr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 w:val="restart"/>
            <w:tcBorders>
              <w:top w:val="nil"/>
            </w:tcBorders>
            <w:shd w:val="clear" w:color="auto" w:fill="auto"/>
            <w:noWrap/>
          </w:tcPr>
          <w:p w:rsidR="00DE0AD9" w:rsidDel="00F87EB7" w:rsidRDefault="00DE0AD9" w:rsidP="008C4EED">
            <w:pPr>
              <w:rPr>
                <w:del w:id="3126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3127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3128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3129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3130" w:author="Pan, Joseph" w:date="2014-05-30T14:40:00Z"/>
              </w:rPr>
            </w:pPr>
          </w:p>
          <w:p w:rsidR="00DE0AD9" w:rsidRPr="00E40013" w:rsidRDefault="00DE0AD9" w:rsidP="008C4EED">
            <w:pPr>
              <w:rPr>
                <w:sz w:val="18"/>
                <w:szCs w:val="18"/>
              </w:rPr>
            </w:pPr>
            <w:del w:id="3131" w:author="Pan, Joseph" w:date="2014-05-30T14:40:00Z">
              <w:r w:rsidRPr="00E40013" w:rsidDel="00F87EB7">
                <w:rPr>
                  <w:sz w:val="18"/>
                  <w:szCs w:val="18"/>
                </w:rPr>
                <w:delText>NG-HVAC-Blr-HW-300to2500</w:delText>
              </w:r>
              <w:r w:rsidDel="00F87EB7">
                <w:rPr>
                  <w:sz w:val="18"/>
                  <w:szCs w:val="18"/>
                </w:rPr>
                <w:delText>MBtuh</w:delText>
              </w:r>
              <w:r w:rsidRPr="00E40013" w:rsidDel="00F87EB7">
                <w:rPr>
                  <w:sz w:val="18"/>
                  <w:szCs w:val="18"/>
                </w:rPr>
                <w:delText>-85p0ET-Drft</w:delText>
              </w:r>
            </w:del>
          </w:p>
        </w:tc>
        <w:tc>
          <w:tcPr>
            <w:tcW w:w="1757" w:type="dxa"/>
            <w:vMerge w:val="restart"/>
            <w:tcBorders>
              <w:top w:val="nil"/>
            </w:tcBorders>
          </w:tcPr>
          <w:p w:rsidR="00DE0AD9" w:rsidDel="00F87EB7" w:rsidRDefault="00DE0AD9" w:rsidP="00F26E20">
            <w:pPr>
              <w:rPr>
                <w:del w:id="3132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F26E20">
            <w:pPr>
              <w:rPr>
                <w:del w:id="3133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F26E20">
            <w:pPr>
              <w:rPr>
                <w:del w:id="3134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F26E20">
            <w:pPr>
              <w:rPr>
                <w:del w:id="3135" w:author="Pan, Joseph" w:date="2014-05-30T14:40:00Z"/>
                <w:sz w:val="18"/>
                <w:szCs w:val="18"/>
              </w:rPr>
            </w:pPr>
          </w:p>
          <w:p w:rsidR="00DE0AD9" w:rsidRPr="0017270A" w:rsidDel="00F87EB7" w:rsidRDefault="00DE0AD9" w:rsidP="0017270A">
            <w:pPr>
              <w:rPr>
                <w:del w:id="3136" w:author="Pan, Joseph" w:date="2014-05-30T14:40:00Z"/>
                <w:sz w:val="18"/>
                <w:szCs w:val="18"/>
              </w:rPr>
            </w:pPr>
            <w:del w:id="3137" w:author="Pan, Joseph" w:date="2014-05-30T14:40:00Z">
              <w:r w:rsidRPr="0017270A" w:rsidDel="00F87EB7">
                <w:rPr>
                  <w:sz w:val="18"/>
                  <w:szCs w:val="18"/>
                </w:rPr>
                <w:delText>Space Heating Hot Water Boiler 300-2,500 MBtu/hr (M</w:delText>
              </w:r>
              <w:r w:rsidRPr="0017270A" w:rsidDel="00F87EB7">
                <w:rPr>
                  <w:sz w:val="18"/>
                  <w:szCs w:val="18"/>
                </w:rPr>
                <w:delText>e</w:delText>
              </w:r>
              <w:r w:rsidRPr="0017270A" w:rsidDel="00F87EB7">
                <w:rPr>
                  <w:sz w:val="18"/>
                  <w:szCs w:val="18"/>
                </w:rPr>
                <w:delText xml:space="preserve">dium), </w:delText>
              </w:r>
            </w:del>
          </w:p>
          <w:p w:rsidR="00DE0AD9" w:rsidRPr="00F26E20" w:rsidRDefault="00DE0AD9" w:rsidP="0017270A">
            <w:pPr>
              <w:rPr>
                <w:sz w:val="18"/>
                <w:szCs w:val="18"/>
              </w:rPr>
            </w:pPr>
            <w:del w:id="3138" w:author="Pan, Joseph" w:date="2014-05-30T14:40:00Z">
              <w:r w:rsidRPr="0017270A" w:rsidDel="00F87EB7">
                <w:rPr>
                  <w:rFonts w:hint="eastAsia"/>
                  <w:sz w:val="18"/>
                  <w:szCs w:val="18"/>
                </w:rPr>
                <w:delText>Tier 1(</w:delText>
              </w:r>
              <w:r w:rsidRPr="0017270A" w:rsidDel="00F87EB7">
                <w:rPr>
                  <w:rFonts w:hint="eastAsia"/>
                  <w:sz w:val="18"/>
                  <w:szCs w:val="18"/>
                </w:rPr>
                <w:delText>≥</w:delText>
              </w:r>
              <w:r w:rsidDel="00F87EB7">
                <w:rPr>
                  <w:rFonts w:hint="eastAsia"/>
                  <w:sz w:val="18"/>
                  <w:szCs w:val="18"/>
                </w:rPr>
                <w:delText>8</w:delText>
              </w:r>
              <w:r w:rsidDel="00F87EB7">
                <w:rPr>
                  <w:sz w:val="18"/>
                  <w:szCs w:val="18"/>
                </w:rPr>
                <w:delText>3</w:delText>
              </w:r>
              <w:r w:rsidRPr="0017270A" w:rsidDel="00F87EB7">
                <w:rPr>
                  <w:rFonts w:hint="eastAsia"/>
                  <w:sz w:val="18"/>
                  <w:szCs w:val="18"/>
                </w:rPr>
                <w:delText>% TE), Forced Draft</w:delText>
              </w:r>
            </w:del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39" w:author="Pan, Joseph" w:date="2014-05-30T14:40:00Z">
              <w:r w:rsidRPr="00F26E20" w:rsidDel="00F87EB7">
                <w:rPr>
                  <w:sz w:val="18"/>
                  <w:szCs w:val="18"/>
                </w:rPr>
                <w:delText>CZ01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40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41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14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4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144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145" w:author="Pan, Joseph" w:date="2014-05-30T14:40:00Z">
              <w:r w:rsidRPr="00A26D59" w:rsidDel="00F87EB7">
                <w:rPr>
                  <w:sz w:val="18"/>
                  <w:szCs w:val="18"/>
                </w:rPr>
                <w:delText>$2.11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14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1.5302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47" w:author="Pan, Joseph" w:date="2014-05-30T14:40:00Z">
              <w:r w:rsidRPr="002F08B1" w:rsidDel="00F87EB7">
                <w:rPr>
                  <w:sz w:val="18"/>
                  <w:szCs w:val="18"/>
                </w:rPr>
                <w:delText>-0.6868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48" w:author="Pan, Joseph" w:date="2014-05-30T14:40:00Z">
              <w:r w:rsidRPr="002F08B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49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50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51" w:author="Pan, Joseph" w:date="2014-05-30T14:40:00Z">
              <w:r w:rsidRPr="00F26E20" w:rsidDel="00F87EB7">
                <w:rPr>
                  <w:sz w:val="18"/>
                  <w:szCs w:val="18"/>
                </w:rPr>
                <w:delText>CZ02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52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53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154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5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156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157" w:author="Pan, Joseph" w:date="2014-05-30T14:40:00Z">
              <w:r w:rsidRPr="00A26D59" w:rsidDel="00F87EB7">
                <w:rPr>
                  <w:sz w:val="18"/>
                  <w:szCs w:val="18"/>
                </w:rPr>
                <w:delText>$2.01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15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1.2420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59" w:author="Pan, Joseph" w:date="2014-05-30T14:40:00Z">
              <w:r w:rsidRPr="002F08B1" w:rsidDel="00F87EB7">
                <w:rPr>
                  <w:sz w:val="18"/>
                  <w:szCs w:val="18"/>
                </w:rPr>
                <w:delText>-0.6884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60" w:author="Pan, Joseph" w:date="2014-05-30T14:40:00Z">
              <w:r w:rsidRPr="002F08B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61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62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63" w:author="Pan, Joseph" w:date="2014-05-30T14:40:00Z">
              <w:r w:rsidRPr="00F26E20" w:rsidDel="00F87EB7">
                <w:rPr>
                  <w:sz w:val="18"/>
                  <w:szCs w:val="18"/>
                </w:rPr>
                <w:delText>CZ03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64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65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16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6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168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169" w:author="Pan, Joseph" w:date="2014-05-30T14:40:00Z">
              <w:r w:rsidRPr="00A26D59" w:rsidDel="00F87EB7">
                <w:rPr>
                  <w:sz w:val="18"/>
                  <w:szCs w:val="18"/>
                </w:rPr>
                <w:delText>$2.20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17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1.2550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71" w:author="Pan, Joseph" w:date="2014-05-30T14:40:00Z">
              <w:r w:rsidRPr="002F08B1" w:rsidDel="00F87EB7">
                <w:rPr>
                  <w:sz w:val="18"/>
                  <w:szCs w:val="18"/>
                </w:rPr>
                <w:delText>-0.5795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72" w:author="Pan, Joseph" w:date="2014-05-30T14:40:00Z">
              <w:r w:rsidRPr="002F08B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73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74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75" w:author="Pan, Joseph" w:date="2014-05-30T14:40:00Z">
              <w:r w:rsidRPr="00F26E20" w:rsidDel="00F87EB7">
                <w:rPr>
                  <w:sz w:val="18"/>
                  <w:szCs w:val="18"/>
                </w:rPr>
                <w:delText>CZ04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76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77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178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7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180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181" w:author="Pan, Joseph" w:date="2014-05-30T14:40:00Z">
              <w:r w:rsidRPr="00A26D59" w:rsidDel="00F87EB7">
                <w:rPr>
                  <w:sz w:val="18"/>
                  <w:szCs w:val="18"/>
                </w:rPr>
                <w:delText>$2.19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18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1.0455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83" w:author="Pan, Joseph" w:date="2014-05-30T14:40:00Z">
              <w:r w:rsidRPr="002F08B1" w:rsidDel="00F87EB7">
                <w:rPr>
                  <w:sz w:val="18"/>
                  <w:szCs w:val="18"/>
                </w:rPr>
                <w:delText>-0.7907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84" w:author="Pan, Joseph" w:date="2014-05-30T14:40:00Z">
              <w:r w:rsidRPr="002F08B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85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86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87" w:author="Pan, Joseph" w:date="2014-05-30T14:40:00Z">
              <w:r w:rsidRPr="00F26E20" w:rsidDel="00F87EB7">
                <w:rPr>
                  <w:sz w:val="18"/>
                  <w:szCs w:val="18"/>
                </w:rPr>
                <w:delText>CZ05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88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89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19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9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192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193" w:author="Pan, Joseph" w:date="2014-05-30T14:40:00Z">
              <w:r w:rsidRPr="00A26D59" w:rsidDel="00F87EB7">
                <w:rPr>
                  <w:sz w:val="18"/>
                  <w:szCs w:val="18"/>
                </w:rPr>
                <w:delText>$1.88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19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1.2896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95" w:author="Pan, Joseph" w:date="2014-05-30T14:40:00Z">
              <w:r w:rsidRPr="002F08B1" w:rsidDel="00F87EB7">
                <w:rPr>
                  <w:sz w:val="18"/>
                  <w:szCs w:val="18"/>
                </w:rPr>
                <w:delText>-0.6121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196" w:author="Pan, Joseph" w:date="2014-05-30T14:40:00Z">
              <w:r w:rsidRPr="002F08B1" w:rsidDel="00F87EB7">
                <w:rPr>
                  <w:sz w:val="18"/>
                  <w:szCs w:val="18"/>
                </w:rPr>
                <w:delText>-0.000033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97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98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199" w:author="Pan, Joseph" w:date="2014-05-30T14:40:00Z">
              <w:r w:rsidRPr="00F26E20" w:rsidDel="00F87EB7">
                <w:rPr>
                  <w:sz w:val="18"/>
                  <w:szCs w:val="18"/>
                </w:rPr>
                <w:delText>CZ06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00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01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20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0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204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205" w:author="Pan, Joseph" w:date="2014-05-30T14:40:00Z">
              <w:r w:rsidRPr="00A26D59" w:rsidDel="00F87EB7">
                <w:rPr>
                  <w:sz w:val="18"/>
                  <w:szCs w:val="18"/>
                </w:rPr>
                <w:delText>$1.86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20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0.9845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07" w:author="Pan, Joseph" w:date="2014-05-30T14:40:00Z">
              <w:r w:rsidRPr="002F08B1" w:rsidDel="00F87EB7">
                <w:rPr>
                  <w:sz w:val="18"/>
                  <w:szCs w:val="18"/>
                </w:rPr>
                <w:delText>-0.6163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08" w:author="Pan, Joseph" w:date="2014-05-30T14:40:00Z">
              <w:r w:rsidRPr="002F08B1" w:rsidDel="00F87EB7">
                <w:rPr>
                  <w:sz w:val="18"/>
                  <w:szCs w:val="18"/>
                </w:rPr>
                <w:delText>-0.000030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09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10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11" w:author="Pan, Joseph" w:date="2014-05-30T14:40:00Z">
              <w:r w:rsidRPr="00F26E20" w:rsidDel="00F87EB7">
                <w:rPr>
                  <w:sz w:val="18"/>
                  <w:szCs w:val="18"/>
                </w:rPr>
                <w:delText>CZ07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12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13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214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1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216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217" w:author="Pan, Joseph" w:date="2014-05-30T14:40:00Z">
              <w:r w:rsidRPr="00A26D59" w:rsidDel="00F87EB7">
                <w:rPr>
                  <w:sz w:val="18"/>
                  <w:szCs w:val="18"/>
                </w:rPr>
                <w:delText>$2.14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21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1.0527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19" w:author="Pan, Joseph" w:date="2014-05-30T14:40:00Z">
              <w:r w:rsidRPr="002F08B1" w:rsidDel="00F87EB7">
                <w:rPr>
                  <w:sz w:val="18"/>
                  <w:szCs w:val="18"/>
                </w:rPr>
                <w:delText>-0.6231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20" w:author="Pan, Joseph" w:date="2014-05-30T14:40:00Z">
              <w:r w:rsidRPr="002F08B1" w:rsidDel="00F87EB7">
                <w:rPr>
                  <w:sz w:val="18"/>
                  <w:szCs w:val="18"/>
                </w:rPr>
                <w:delText>-0.000024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21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22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23" w:author="Pan, Joseph" w:date="2014-05-30T14:40:00Z">
              <w:r w:rsidRPr="00F26E20" w:rsidDel="00F87EB7">
                <w:rPr>
                  <w:sz w:val="18"/>
                  <w:szCs w:val="18"/>
                </w:rPr>
                <w:delText>CZ08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24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25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22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2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228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229" w:author="Pan, Joseph" w:date="2014-05-30T14:40:00Z">
              <w:r w:rsidRPr="00A26D59" w:rsidDel="00F87EB7">
                <w:rPr>
                  <w:sz w:val="18"/>
                  <w:szCs w:val="18"/>
                </w:rPr>
                <w:delText>$2.00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23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1.0156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31" w:author="Pan, Joseph" w:date="2014-05-30T14:40:00Z">
              <w:r w:rsidRPr="002F08B1" w:rsidDel="00F87EB7">
                <w:rPr>
                  <w:sz w:val="18"/>
                  <w:szCs w:val="18"/>
                </w:rPr>
                <w:delText>-0.6476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32" w:author="Pan, Joseph" w:date="2014-05-30T14:40:00Z">
              <w:r w:rsidRPr="002F08B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33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34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</w:tcBorders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35" w:author="Pan, Joseph" w:date="2014-05-30T14:40:00Z">
              <w:r w:rsidRPr="00F26E20" w:rsidDel="00F87EB7">
                <w:rPr>
                  <w:sz w:val="18"/>
                  <w:szCs w:val="18"/>
                </w:rPr>
                <w:delText>CZ09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36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37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238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3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240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241" w:author="Pan, Joseph" w:date="2014-05-30T14:40:00Z">
              <w:r w:rsidRPr="00A26D59" w:rsidDel="00F87EB7">
                <w:rPr>
                  <w:sz w:val="18"/>
                  <w:szCs w:val="18"/>
                </w:rPr>
                <w:delText>$2.06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24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1.0254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43" w:author="Pan, Joseph" w:date="2014-05-30T14:40:00Z">
              <w:r w:rsidRPr="002F08B1" w:rsidDel="00F87EB7">
                <w:rPr>
                  <w:sz w:val="18"/>
                  <w:szCs w:val="18"/>
                </w:rPr>
                <w:delText>-0.5897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44" w:author="Pan, Joseph" w:date="2014-05-30T14:40:00Z">
              <w:r w:rsidRPr="002F08B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45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46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</w:tcBorders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47" w:author="Pan, Joseph" w:date="2014-05-30T14:40:00Z">
              <w:r w:rsidRPr="00F26E20" w:rsidDel="00F87EB7">
                <w:rPr>
                  <w:sz w:val="18"/>
                  <w:szCs w:val="18"/>
                </w:rPr>
                <w:delText>CZ10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48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49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25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5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252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253" w:author="Pan, Joseph" w:date="2014-05-30T14:40:00Z">
              <w:r w:rsidRPr="00A26D59" w:rsidDel="00F87EB7">
                <w:rPr>
                  <w:sz w:val="18"/>
                  <w:szCs w:val="18"/>
                </w:rPr>
                <w:delText>$1.93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25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0.9949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55" w:author="Pan, Joseph" w:date="2014-05-30T14:40:00Z">
              <w:r w:rsidRPr="002F08B1" w:rsidDel="00F87EB7">
                <w:rPr>
                  <w:sz w:val="18"/>
                  <w:szCs w:val="18"/>
                </w:rPr>
                <w:delText>-0.6135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56" w:author="Pan, Joseph" w:date="2014-05-30T14:40:00Z">
              <w:r w:rsidRPr="002F08B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57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58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</w:tcBorders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59" w:author="Pan, Joseph" w:date="2014-05-30T14:40:00Z">
              <w:r w:rsidRPr="00F26E20" w:rsidDel="00F87EB7">
                <w:rPr>
                  <w:sz w:val="18"/>
                  <w:szCs w:val="18"/>
                </w:rPr>
                <w:delText>CZ11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60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61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26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6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264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265" w:author="Pan, Joseph" w:date="2014-05-30T14:40:00Z">
              <w:r w:rsidRPr="00A26D59" w:rsidDel="00F87EB7">
                <w:rPr>
                  <w:sz w:val="18"/>
                  <w:szCs w:val="18"/>
                </w:rPr>
                <w:delText>$2.10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26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1.0997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67" w:author="Pan, Joseph" w:date="2014-05-30T14:40:00Z">
              <w:r w:rsidRPr="002F08B1" w:rsidDel="00F87EB7">
                <w:rPr>
                  <w:sz w:val="18"/>
                  <w:szCs w:val="18"/>
                </w:rPr>
                <w:delText>-0.6404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68" w:author="Pan, Joseph" w:date="2014-05-30T14:40:00Z">
              <w:r w:rsidRPr="002F08B1" w:rsidDel="00F87EB7">
                <w:rPr>
                  <w:sz w:val="18"/>
                  <w:szCs w:val="18"/>
                </w:rPr>
                <w:delText>-0.000028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69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70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23"/>
          <w:jc w:val="center"/>
        </w:trPr>
        <w:tc>
          <w:tcPr>
            <w:tcW w:w="1350" w:type="dxa"/>
            <w:vMerge/>
            <w:tcBorders>
              <w:top w:val="nil"/>
            </w:tcBorders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71" w:author="Pan, Joseph" w:date="2014-05-30T14:40:00Z">
              <w:r w:rsidRPr="00F26E20" w:rsidDel="00F87EB7">
                <w:rPr>
                  <w:sz w:val="18"/>
                  <w:szCs w:val="18"/>
                </w:rPr>
                <w:delText>CZ12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72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73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274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7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276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277" w:author="Pan, Joseph" w:date="2014-05-30T14:40:00Z">
              <w:r w:rsidRPr="00A26D59" w:rsidDel="00F87EB7">
                <w:rPr>
                  <w:sz w:val="18"/>
                  <w:szCs w:val="18"/>
                </w:rPr>
                <w:delText>$2.08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27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1.1542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79" w:author="Pan, Joseph" w:date="2014-05-30T14:40:00Z">
              <w:r w:rsidRPr="002F08B1" w:rsidDel="00F87EB7">
                <w:rPr>
                  <w:sz w:val="18"/>
                  <w:szCs w:val="18"/>
                </w:rPr>
                <w:delText>-0.6459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80" w:author="Pan, Joseph" w:date="2014-05-30T14:40:00Z">
              <w:r w:rsidRPr="002F08B1" w:rsidDel="00F87EB7">
                <w:rPr>
                  <w:sz w:val="18"/>
                  <w:szCs w:val="18"/>
                </w:rPr>
                <w:delText>-0.000026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81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82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</w:tcBorders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83" w:author="Pan, Joseph" w:date="2014-05-30T14:40:00Z">
              <w:r w:rsidRPr="00F26E20" w:rsidDel="00F87EB7">
                <w:rPr>
                  <w:sz w:val="18"/>
                  <w:szCs w:val="18"/>
                </w:rPr>
                <w:delText>CZ13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84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85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28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8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288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289" w:author="Pan, Joseph" w:date="2014-05-30T14:40:00Z">
              <w:r w:rsidRPr="00A26D59" w:rsidDel="00F87EB7">
                <w:rPr>
                  <w:sz w:val="18"/>
                  <w:szCs w:val="18"/>
                </w:rPr>
                <w:delText>$1.91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29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1.0809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91" w:author="Pan, Joseph" w:date="2014-05-30T14:40:00Z">
              <w:r w:rsidRPr="002F08B1" w:rsidDel="00F87EB7">
                <w:rPr>
                  <w:sz w:val="18"/>
                  <w:szCs w:val="18"/>
                </w:rPr>
                <w:delText>-0.6032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292" w:author="Pan, Joseph" w:date="2014-05-30T14:40:00Z">
              <w:r w:rsidRPr="002F08B1" w:rsidDel="00F87EB7">
                <w:rPr>
                  <w:sz w:val="18"/>
                  <w:szCs w:val="18"/>
                </w:rPr>
                <w:delText>-0.000022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93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94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</w:tcBorders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95" w:author="Pan, Joseph" w:date="2014-05-30T14:40:00Z">
              <w:r w:rsidRPr="00F26E20" w:rsidDel="00F87EB7">
                <w:rPr>
                  <w:sz w:val="18"/>
                  <w:szCs w:val="18"/>
                </w:rPr>
                <w:delText>CZ14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96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97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298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29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300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301" w:author="Pan, Joseph" w:date="2014-05-30T14:40:00Z">
              <w:r w:rsidRPr="00A26D59" w:rsidDel="00F87EB7">
                <w:rPr>
                  <w:sz w:val="18"/>
                  <w:szCs w:val="18"/>
                </w:rPr>
                <w:delText>$1.88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30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1.0210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03" w:author="Pan, Joseph" w:date="2014-05-30T14:40:00Z">
              <w:r w:rsidRPr="002F08B1" w:rsidDel="00F87EB7">
                <w:rPr>
                  <w:sz w:val="18"/>
                  <w:szCs w:val="18"/>
                </w:rPr>
                <w:delText>-0.4666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04" w:author="Pan, Joseph" w:date="2014-05-30T14:40:00Z">
              <w:r w:rsidRPr="002F08B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05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06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</w:tcBorders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07" w:author="Pan, Joseph" w:date="2014-05-30T14:40:00Z">
              <w:r w:rsidRPr="00F26E20" w:rsidDel="00F87EB7">
                <w:rPr>
                  <w:sz w:val="18"/>
                  <w:szCs w:val="18"/>
                </w:rPr>
                <w:delText>CZ15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08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09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31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1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312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313" w:author="Pan, Joseph" w:date="2014-05-30T14:40:00Z">
              <w:r w:rsidRPr="00A26D59" w:rsidDel="00F87EB7">
                <w:rPr>
                  <w:sz w:val="18"/>
                  <w:szCs w:val="18"/>
                </w:rPr>
                <w:delText>$2.00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31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0.7829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15" w:author="Pan, Joseph" w:date="2014-05-30T14:40:00Z">
              <w:r w:rsidRPr="002F08B1" w:rsidDel="00F87EB7">
                <w:rPr>
                  <w:sz w:val="18"/>
                  <w:szCs w:val="18"/>
                </w:rPr>
                <w:delText>-0.8059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16" w:author="Pan, Joseph" w:date="2014-05-30T14:40:00Z">
              <w:r w:rsidRPr="002F08B1" w:rsidDel="00F87EB7">
                <w:rPr>
                  <w:sz w:val="18"/>
                  <w:szCs w:val="18"/>
                </w:rPr>
                <w:delText>-0.000023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17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18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single" w:sz="4" w:space="0" w:color="auto"/>
            </w:tcBorders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19" w:author="Pan, Joseph" w:date="2014-05-30T14:40:00Z">
              <w:r w:rsidRPr="00F26E20" w:rsidDel="00F87EB7">
                <w:rPr>
                  <w:sz w:val="18"/>
                  <w:szCs w:val="18"/>
                </w:rPr>
                <w:delText>CZ16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20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21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32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2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324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325" w:author="Pan, Joseph" w:date="2014-05-30T14:40:00Z">
              <w:r w:rsidRPr="00A26D59" w:rsidDel="00F87EB7">
                <w:rPr>
                  <w:sz w:val="18"/>
                  <w:szCs w:val="18"/>
                </w:rPr>
                <w:delText>$2.11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32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1.3683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27" w:author="Pan, Joseph" w:date="2014-05-30T14:40:00Z">
              <w:r w:rsidRPr="002F08B1" w:rsidDel="00F87EB7">
                <w:rPr>
                  <w:sz w:val="18"/>
                  <w:szCs w:val="18"/>
                </w:rPr>
                <w:delText>-0.6088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28" w:author="Pan, Joseph" w:date="2014-05-30T14:40:00Z">
              <w:r w:rsidRPr="002F08B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29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30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:rsidR="00DE0AD9" w:rsidRPr="008109F1" w:rsidRDefault="00DE0AD9" w:rsidP="008C4EED"/>
        </w:tc>
        <w:tc>
          <w:tcPr>
            <w:tcW w:w="1757" w:type="dxa"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vAlign w:val="bottom"/>
          </w:tcPr>
          <w:p w:rsidR="00DE0AD9" w:rsidRPr="00DE0AD9" w:rsidRDefault="00DE0AD9" w:rsidP="00F940C9">
            <w:pPr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99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</w:p>
        </w:tc>
      </w:tr>
      <w:tr w:rsidR="00DE0AD9" w:rsidRPr="00F26E20" w:rsidTr="00D61A9E">
        <w:trPr>
          <w:trHeight w:val="231"/>
          <w:jc w:val="center"/>
        </w:trPr>
        <w:tc>
          <w:tcPr>
            <w:tcW w:w="135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 w:val="restart"/>
          </w:tcPr>
          <w:p w:rsidR="00DE0AD9" w:rsidDel="00F87EB7" w:rsidRDefault="00DE0AD9" w:rsidP="00993984">
            <w:pPr>
              <w:rPr>
                <w:del w:id="3331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993984">
            <w:pPr>
              <w:rPr>
                <w:del w:id="3332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993984">
            <w:pPr>
              <w:rPr>
                <w:del w:id="3333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993984">
            <w:pPr>
              <w:rPr>
                <w:del w:id="3334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993984">
            <w:pPr>
              <w:rPr>
                <w:del w:id="3335" w:author="Pan, Joseph" w:date="2014-05-30T14:40:00Z"/>
                <w:sz w:val="18"/>
                <w:szCs w:val="18"/>
              </w:rPr>
            </w:pPr>
          </w:p>
          <w:p w:rsidR="00DE0AD9" w:rsidRPr="00993984" w:rsidDel="00F87EB7" w:rsidRDefault="00DE0AD9" w:rsidP="00993984">
            <w:pPr>
              <w:rPr>
                <w:del w:id="3336" w:author="Pan, Joseph" w:date="2014-05-30T14:40:00Z"/>
                <w:sz w:val="18"/>
                <w:szCs w:val="18"/>
              </w:rPr>
            </w:pPr>
            <w:del w:id="3337" w:author="Pan, Joseph" w:date="2014-05-30T14:40:00Z">
              <w:r w:rsidRPr="00993984" w:rsidDel="00F87EB7">
                <w:rPr>
                  <w:sz w:val="18"/>
                  <w:szCs w:val="18"/>
                </w:rPr>
                <w:delText>Space Heating Hot Water Boiler 300-2,500 MBtu/hr (M</w:delText>
              </w:r>
              <w:r w:rsidRPr="00993984" w:rsidDel="00F87EB7">
                <w:rPr>
                  <w:sz w:val="18"/>
                  <w:szCs w:val="18"/>
                </w:rPr>
                <w:delText>e</w:delText>
              </w:r>
              <w:r w:rsidRPr="00993984" w:rsidDel="00F87EB7">
                <w:rPr>
                  <w:sz w:val="18"/>
                  <w:szCs w:val="18"/>
                </w:rPr>
                <w:delText xml:space="preserve">dium), </w:delText>
              </w:r>
            </w:del>
          </w:p>
          <w:p w:rsidR="00DE0AD9" w:rsidRPr="00F26E20" w:rsidRDefault="00DE0AD9" w:rsidP="00993984">
            <w:pPr>
              <w:rPr>
                <w:sz w:val="18"/>
                <w:szCs w:val="18"/>
              </w:rPr>
            </w:pPr>
            <w:del w:id="3338" w:author="Pan, Joseph" w:date="2014-05-30T14:40:00Z">
              <w:r w:rsidRPr="00993984" w:rsidDel="00F87EB7">
                <w:rPr>
                  <w:rFonts w:hint="eastAsia"/>
                  <w:sz w:val="18"/>
                  <w:szCs w:val="18"/>
                </w:rPr>
                <w:delText>Tier 2(</w:delText>
              </w:r>
              <w:r w:rsidRPr="00993984" w:rsidDel="00F87EB7">
                <w:rPr>
                  <w:rFonts w:hint="eastAsia"/>
                  <w:sz w:val="18"/>
                  <w:szCs w:val="18"/>
                </w:rPr>
                <w:delText>≥</w:delText>
              </w:r>
              <w:r w:rsidDel="00F87EB7">
                <w:rPr>
                  <w:rFonts w:hint="eastAsia"/>
                  <w:sz w:val="18"/>
                  <w:szCs w:val="18"/>
                </w:rPr>
                <w:delText>9</w:delText>
              </w:r>
              <w:r w:rsidDel="00F87EB7">
                <w:rPr>
                  <w:sz w:val="18"/>
                  <w:szCs w:val="18"/>
                </w:rPr>
                <w:delText>0</w:delText>
              </w:r>
              <w:r w:rsidRPr="00993984" w:rsidDel="00F87EB7">
                <w:rPr>
                  <w:rFonts w:hint="eastAsia"/>
                  <w:sz w:val="18"/>
                  <w:szCs w:val="18"/>
                </w:rPr>
                <w:delText>% TE), Condensing</w:delText>
              </w:r>
            </w:del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39" w:author="Pan, Joseph" w:date="2014-05-30T14:40:00Z">
              <w:r w:rsidRPr="00F26E20" w:rsidDel="00F87EB7">
                <w:rPr>
                  <w:sz w:val="18"/>
                  <w:szCs w:val="18"/>
                </w:rPr>
                <w:delText>CZ01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40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940C9" w:rsidRDefault="00DE0AD9" w:rsidP="002E2E45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341" w:author="Pan, Joseph" w:date="2014-05-30T14:40:00Z">
              <w:r w:rsidRPr="00F940C9" w:rsidDel="00F87EB7">
                <w:rPr>
                  <w:rFonts w:cs="Arial"/>
                  <w:color w:val="000000"/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342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4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344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345" w:author="Pan, Joseph" w:date="2014-05-30T14:40:00Z">
              <w:r w:rsidRPr="00A26D59" w:rsidDel="00F87EB7">
                <w:rPr>
                  <w:sz w:val="18"/>
                  <w:szCs w:val="18"/>
                </w:rPr>
                <w:delText>$3.44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34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2.4901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47" w:author="Pan, Joseph" w:date="2014-05-30T14:40:00Z">
              <w:r w:rsidRPr="002F08B1" w:rsidDel="00F87EB7">
                <w:rPr>
                  <w:sz w:val="18"/>
                  <w:szCs w:val="18"/>
                </w:rPr>
                <w:delText>-1.2706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48" w:author="Pan, Joseph" w:date="2014-05-30T14:40:00Z">
              <w:r w:rsidRPr="002F08B1" w:rsidDel="00F87EB7">
                <w:rPr>
                  <w:sz w:val="18"/>
                  <w:szCs w:val="18"/>
                </w:rPr>
                <w:delText>-0.000041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49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50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51" w:author="Pan, Joseph" w:date="2014-05-30T14:40:00Z">
              <w:r w:rsidRPr="00F26E20" w:rsidDel="00F87EB7">
                <w:rPr>
                  <w:sz w:val="18"/>
                  <w:szCs w:val="18"/>
                </w:rPr>
                <w:delText>CZ02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52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53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354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5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356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357" w:author="Pan, Joseph" w:date="2014-05-30T14:40:00Z">
              <w:r w:rsidRPr="00A26D59" w:rsidDel="00F87EB7">
                <w:rPr>
                  <w:sz w:val="18"/>
                  <w:szCs w:val="18"/>
                </w:rPr>
                <w:delText>$3.26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35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1.9994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59" w:author="Pan, Joseph" w:date="2014-05-30T14:40:00Z">
              <w:r w:rsidRPr="002F08B1" w:rsidDel="00F87EB7">
                <w:rPr>
                  <w:sz w:val="18"/>
                  <w:szCs w:val="18"/>
                </w:rPr>
                <w:delText>-1.3075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60" w:author="Pan, Joseph" w:date="2014-05-30T14:40:00Z">
              <w:r w:rsidRPr="002F08B1" w:rsidDel="00F87EB7">
                <w:rPr>
                  <w:sz w:val="18"/>
                  <w:szCs w:val="18"/>
                </w:rPr>
                <w:delText>-0.000045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61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62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63" w:author="Pan, Joseph" w:date="2014-05-30T14:40:00Z">
              <w:r w:rsidRPr="00F26E20" w:rsidDel="00F87EB7">
                <w:rPr>
                  <w:sz w:val="18"/>
                  <w:szCs w:val="18"/>
                </w:rPr>
                <w:delText>CZ03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64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65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366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6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368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369" w:author="Pan, Joseph" w:date="2014-05-30T14:40:00Z">
              <w:r w:rsidRPr="00A26D59" w:rsidDel="00F87EB7">
                <w:rPr>
                  <w:sz w:val="18"/>
                  <w:szCs w:val="18"/>
                </w:rPr>
                <w:delText>$3.57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37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2.0332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71" w:author="Pan, Joseph" w:date="2014-05-30T14:40:00Z">
              <w:r w:rsidRPr="002F08B1" w:rsidDel="00F87EB7">
                <w:rPr>
                  <w:sz w:val="18"/>
                  <w:szCs w:val="18"/>
                </w:rPr>
                <w:delText>-1.1350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72" w:author="Pan, Joseph" w:date="2014-05-30T14:40:00Z">
              <w:r w:rsidRPr="002F08B1" w:rsidDel="00F87EB7">
                <w:rPr>
                  <w:sz w:val="18"/>
                  <w:szCs w:val="18"/>
                </w:rPr>
                <w:delText>-0.000040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73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74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75" w:author="Pan, Joseph" w:date="2014-05-30T14:40:00Z">
              <w:r w:rsidRPr="00F26E20" w:rsidDel="00F87EB7">
                <w:rPr>
                  <w:sz w:val="18"/>
                  <w:szCs w:val="18"/>
                </w:rPr>
                <w:delText>CZ04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76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77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378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7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380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381" w:author="Pan, Joseph" w:date="2014-05-30T14:40:00Z">
              <w:r w:rsidRPr="00A26D59" w:rsidDel="00F87EB7">
                <w:rPr>
                  <w:sz w:val="18"/>
                  <w:szCs w:val="18"/>
                </w:rPr>
                <w:delText>$3.56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38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1.7057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83" w:author="Pan, Joseph" w:date="2014-05-30T14:40:00Z">
              <w:r w:rsidRPr="002F08B1" w:rsidDel="00F87EB7">
                <w:rPr>
                  <w:sz w:val="18"/>
                  <w:szCs w:val="18"/>
                </w:rPr>
                <w:delText>-1.4522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384" w:author="Pan, Joseph" w:date="2014-05-30T14:40:00Z">
              <w:r w:rsidRPr="002F08B1" w:rsidDel="00F87EB7">
                <w:rPr>
                  <w:sz w:val="18"/>
                  <w:szCs w:val="18"/>
                </w:rPr>
                <w:delText>-0.000053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85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386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906D16" w:rsidTr="00D61A9E">
        <w:trPr>
          <w:trHeight w:val="186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:rsidR="00DE0AD9" w:rsidRPr="00906D16" w:rsidRDefault="00DE0AD9" w:rsidP="00D61A9E">
            <w:pPr>
              <w:jc w:val="center"/>
              <w:rPr>
                <w:sz w:val="18"/>
                <w:szCs w:val="18"/>
              </w:rPr>
            </w:pPr>
            <w:del w:id="3387" w:author="Pan, Joseph" w:date="2014-05-30T14:40:00Z">
              <w:r w:rsidRPr="00906D16" w:rsidDel="00F87EB7">
                <w:rPr>
                  <w:sz w:val="18"/>
                  <w:szCs w:val="18"/>
                </w:rPr>
                <w:delText>NG-HVAC-Blr-HW-300to2500</w:delText>
              </w:r>
              <w:r w:rsidDel="00F87EB7">
                <w:rPr>
                  <w:sz w:val="18"/>
                  <w:szCs w:val="18"/>
                </w:rPr>
                <w:delText>MBtuh</w:delText>
              </w:r>
              <w:r w:rsidRPr="00906D16" w:rsidDel="00F87EB7">
                <w:rPr>
                  <w:sz w:val="18"/>
                  <w:szCs w:val="18"/>
                </w:rPr>
                <w:delText>-94p0ET-Cnd</w:delText>
              </w:r>
            </w:del>
          </w:p>
        </w:tc>
        <w:tc>
          <w:tcPr>
            <w:tcW w:w="1757" w:type="dxa"/>
            <w:vMerge/>
            <w:vAlign w:val="center"/>
          </w:tcPr>
          <w:p w:rsidR="00DE0AD9" w:rsidRPr="00F26E20" w:rsidRDefault="00DE0AD9" w:rsidP="00D61A9E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vAlign w:val="center"/>
          </w:tcPr>
          <w:p w:rsidR="00DE0AD9" w:rsidRPr="00F26E20" w:rsidRDefault="00DE0AD9" w:rsidP="00D61A9E">
            <w:pPr>
              <w:jc w:val="center"/>
              <w:rPr>
                <w:sz w:val="18"/>
                <w:szCs w:val="18"/>
              </w:rPr>
            </w:pPr>
            <w:del w:id="3388" w:author="Pan, Joseph" w:date="2014-05-30T14:40:00Z">
              <w:r w:rsidRPr="00F26E20" w:rsidDel="00F87EB7">
                <w:rPr>
                  <w:sz w:val="18"/>
                  <w:szCs w:val="18"/>
                </w:rPr>
                <w:delText>CZ05</w:delText>
              </w:r>
            </w:del>
          </w:p>
        </w:tc>
        <w:tc>
          <w:tcPr>
            <w:tcW w:w="810" w:type="dxa"/>
            <w:shd w:val="clear" w:color="auto" w:fill="auto"/>
            <w:vAlign w:val="center"/>
          </w:tcPr>
          <w:p w:rsidR="00DE0AD9" w:rsidRPr="00F26E20" w:rsidRDefault="00DE0AD9" w:rsidP="00D61A9E">
            <w:pPr>
              <w:jc w:val="center"/>
              <w:rPr>
                <w:sz w:val="18"/>
                <w:szCs w:val="18"/>
              </w:rPr>
            </w:pPr>
            <w:del w:id="3389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vAlign w:val="center"/>
          </w:tcPr>
          <w:p w:rsidR="00DE0AD9" w:rsidRPr="00F26E20" w:rsidRDefault="00DE0AD9" w:rsidP="00D61A9E">
            <w:pPr>
              <w:jc w:val="center"/>
              <w:rPr>
                <w:sz w:val="18"/>
                <w:szCs w:val="18"/>
              </w:rPr>
            </w:pPr>
            <w:del w:id="3390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vAlign w:val="center"/>
          </w:tcPr>
          <w:p w:rsidR="00DE0AD9" w:rsidRPr="000C542B" w:rsidRDefault="00DE0AD9" w:rsidP="00D61A9E">
            <w:pPr>
              <w:jc w:val="center"/>
              <w:rPr>
                <w:sz w:val="18"/>
                <w:szCs w:val="18"/>
              </w:rPr>
            </w:pPr>
            <w:del w:id="3391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  <w:vAlign w:val="center"/>
          </w:tcPr>
          <w:p w:rsidR="00DE0AD9" w:rsidRPr="00F26E20" w:rsidRDefault="00DE0AD9" w:rsidP="00D61A9E">
            <w:pPr>
              <w:jc w:val="center"/>
              <w:rPr>
                <w:sz w:val="18"/>
                <w:szCs w:val="18"/>
              </w:rPr>
            </w:pPr>
            <w:del w:id="339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DE0AD9" w:rsidRPr="00F26E20" w:rsidRDefault="00DE0AD9" w:rsidP="00D61A9E">
            <w:pPr>
              <w:jc w:val="center"/>
              <w:rPr>
                <w:sz w:val="18"/>
                <w:szCs w:val="18"/>
              </w:rPr>
            </w:pPr>
            <w:del w:id="3393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vAlign w:val="center"/>
          </w:tcPr>
          <w:p w:rsidR="00DE0AD9" w:rsidRPr="00A26D59" w:rsidRDefault="00DE0AD9" w:rsidP="00D61A9E">
            <w:pPr>
              <w:jc w:val="center"/>
              <w:rPr>
                <w:sz w:val="18"/>
                <w:szCs w:val="18"/>
              </w:rPr>
            </w:pPr>
            <w:del w:id="3394" w:author="Pan, Joseph" w:date="2014-05-30T14:40:00Z">
              <w:r w:rsidRPr="00A26D59" w:rsidDel="00F87EB7">
                <w:rPr>
                  <w:sz w:val="18"/>
                  <w:szCs w:val="18"/>
                </w:rPr>
                <w:delText>$3.06</w:delText>
              </w:r>
            </w:del>
          </w:p>
        </w:tc>
        <w:tc>
          <w:tcPr>
            <w:tcW w:w="922" w:type="dxa"/>
            <w:vAlign w:val="center"/>
          </w:tcPr>
          <w:p w:rsidR="00DE0AD9" w:rsidRPr="00DE0AD9" w:rsidRDefault="00DE0AD9" w:rsidP="00D61A9E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39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2.1063</w:delText>
              </w:r>
            </w:del>
          </w:p>
        </w:tc>
        <w:tc>
          <w:tcPr>
            <w:tcW w:w="990" w:type="dxa"/>
            <w:vAlign w:val="center"/>
          </w:tcPr>
          <w:p w:rsidR="00DE0AD9" w:rsidRPr="002F08B1" w:rsidRDefault="00DE0AD9" w:rsidP="00D61A9E">
            <w:pPr>
              <w:jc w:val="center"/>
              <w:rPr>
                <w:sz w:val="18"/>
                <w:szCs w:val="18"/>
              </w:rPr>
            </w:pPr>
            <w:del w:id="3396" w:author="Pan, Joseph" w:date="2014-05-30T14:40:00Z">
              <w:r w:rsidRPr="002F08B1" w:rsidDel="00F87EB7">
                <w:rPr>
                  <w:sz w:val="18"/>
                  <w:szCs w:val="18"/>
                </w:rPr>
                <w:delText>-1.0927</w:delText>
              </w:r>
            </w:del>
          </w:p>
        </w:tc>
        <w:tc>
          <w:tcPr>
            <w:tcW w:w="990" w:type="dxa"/>
            <w:vAlign w:val="center"/>
          </w:tcPr>
          <w:p w:rsidR="00DE0AD9" w:rsidRPr="002F08B1" w:rsidRDefault="00DE0AD9" w:rsidP="00D61A9E">
            <w:pPr>
              <w:jc w:val="center"/>
              <w:rPr>
                <w:sz w:val="18"/>
                <w:szCs w:val="18"/>
              </w:rPr>
            </w:pPr>
            <w:del w:id="3397" w:author="Pan, Joseph" w:date="2014-05-30T14:40:00Z">
              <w:r w:rsidRPr="002F08B1" w:rsidDel="00F87EB7">
                <w:rPr>
                  <w:sz w:val="18"/>
                  <w:szCs w:val="18"/>
                </w:rPr>
                <w:delText>-0.000064</w:delText>
              </w:r>
            </w:del>
          </w:p>
        </w:tc>
        <w:tc>
          <w:tcPr>
            <w:tcW w:w="900" w:type="dxa"/>
            <w:vAlign w:val="center"/>
          </w:tcPr>
          <w:p w:rsidR="00DE0AD9" w:rsidRPr="00F26E20" w:rsidRDefault="00DE0AD9" w:rsidP="00D61A9E">
            <w:pPr>
              <w:jc w:val="center"/>
              <w:rPr>
                <w:sz w:val="18"/>
                <w:szCs w:val="18"/>
              </w:rPr>
            </w:pPr>
            <w:del w:id="3398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vAlign w:val="center"/>
          </w:tcPr>
          <w:p w:rsidR="00DE0AD9" w:rsidRPr="00F26E20" w:rsidRDefault="00DE0AD9" w:rsidP="00D61A9E">
            <w:pPr>
              <w:jc w:val="center"/>
              <w:rPr>
                <w:sz w:val="18"/>
                <w:szCs w:val="18"/>
              </w:rPr>
            </w:pPr>
            <w:del w:id="3399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294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00" w:author="Pan, Joseph" w:date="2014-05-30T14:40:00Z">
              <w:r w:rsidRPr="00F26E20" w:rsidDel="00F87EB7">
                <w:rPr>
                  <w:sz w:val="18"/>
                  <w:szCs w:val="18"/>
                </w:rPr>
                <w:delText>CZ06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01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02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403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0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405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406" w:author="Pan, Joseph" w:date="2014-05-30T14:40:00Z">
              <w:r w:rsidRPr="00A26D59" w:rsidDel="00F87EB7">
                <w:rPr>
                  <w:sz w:val="18"/>
                  <w:szCs w:val="18"/>
                </w:rPr>
                <w:delText>$3.02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40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1.6095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08" w:author="Pan, Joseph" w:date="2014-05-30T14:40:00Z">
              <w:r w:rsidRPr="002F08B1" w:rsidDel="00F87EB7">
                <w:rPr>
                  <w:sz w:val="18"/>
                  <w:szCs w:val="18"/>
                </w:rPr>
                <w:delText>-0.9657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09" w:author="Pan, Joseph" w:date="2014-05-30T14:40:00Z">
              <w:r w:rsidRPr="002F08B1" w:rsidDel="00F87EB7">
                <w:rPr>
                  <w:sz w:val="18"/>
                  <w:szCs w:val="18"/>
                </w:rPr>
                <w:delText>-0.000042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10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11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294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12" w:author="Pan, Joseph" w:date="2014-05-30T14:40:00Z">
              <w:r w:rsidRPr="00F26E20" w:rsidDel="00F87EB7">
                <w:rPr>
                  <w:sz w:val="18"/>
                  <w:szCs w:val="18"/>
                </w:rPr>
                <w:delText>CZ07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13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14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415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1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417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418" w:author="Pan, Joseph" w:date="2014-05-30T14:40:00Z">
              <w:r w:rsidRPr="00A26D59" w:rsidDel="00F87EB7">
                <w:rPr>
                  <w:sz w:val="18"/>
                  <w:szCs w:val="18"/>
                </w:rPr>
                <w:delText>$3.48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41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1.7193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20" w:author="Pan, Joseph" w:date="2014-05-30T14:40:00Z">
              <w:r w:rsidRPr="002F08B1" w:rsidDel="00F87EB7">
                <w:rPr>
                  <w:sz w:val="18"/>
                  <w:szCs w:val="18"/>
                </w:rPr>
                <w:delText>-1.0537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21" w:author="Pan, Joseph" w:date="2014-05-30T14:40:00Z">
              <w:r w:rsidRPr="002F08B1" w:rsidDel="00F87EB7">
                <w:rPr>
                  <w:sz w:val="18"/>
                  <w:szCs w:val="18"/>
                </w:rPr>
                <w:delText>-0.000037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22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23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294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24" w:author="Pan, Joseph" w:date="2014-05-30T14:40:00Z">
              <w:r w:rsidRPr="00F26E20" w:rsidDel="00F87EB7">
                <w:rPr>
                  <w:sz w:val="18"/>
                  <w:szCs w:val="18"/>
                </w:rPr>
                <w:delText>CZ08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25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26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427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2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429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430" w:author="Pan, Joseph" w:date="2014-05-30T14:40:00Z">
              <w:r w:rsidRPr="00A26D59" w:rsidDel="00F87EB7">
                <w:rPr>
                  <w:sz w:val="18"/>
                  <w:szCs w:val="18"/>
                </w:rPr>
                <w:delText>$3.25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43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1.6502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32" w:author="Pan, Joseph" w:date="2014-05-30T14:40:00Z">
              <w:r w:rsidRPr="002F08B1" w:rsidDel="00F87EB7">
                <w:rPr>
                  <w:sz w:val="18"/>
                  <w:szCs w:val="18"/>
                </w:rPr>
                <w:delText>-1.1153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33" w:author="Pan, Joseph" w:date="2014-05-30T14:40:00Z">
              <w:r w:rsidRPr="002F08B1" w:rsidDel="00F87EB7">
                <w:rPr>
                  <w:sz w:val="18"/>
                  <w:szCs w:val="18"/>
                </w:rPr>
                <w:delText>-0.000052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34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35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36" w:author="Pan, Joseph" w:date="2014-05-30T14:40:00Z">
              <w:r w:rsidRPr="00F26E20" w:rsidDel="00F87EB7">
                <w:rPr>
                  <w:sz w:val="18"/>
                  <w:szCs w:val="18"/>
                </w:rPr>
                <w:delText>CZ09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37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38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439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4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441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442" w:author="Pan, Joseph" w:date="2014-05-30T14:40:00Z">
              <w:r w:rsidRPr="00A26D59" w:rsidDel="00F87EB7">
                <w:rPr>
                  <w:sz w:val="18"/>
                  <w:szCs w:val="18"/>
                </w:rPr>
                <w:delText>$3.35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44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1.6616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44" w:author="Pan, Joseph" w:date="2014-05-30T14:40:00Z">
              <w:r w:rsidRPr="002F08B1" w:rsidDel="00F87EB7">
                <w:rPr>
                  <w:sz w:val="18"/>
                  <w:szCs w:val="18"/>
                </w:rPr>
                <w:delText>-1.0393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45" w:author="Pan, Joseph" w:date="2014-05-30T14:40:00Z">
              <w:r w:rsidRPr="002F08B1" w:rsidDel="00F87EB7">
                <w:rPr>
                  <w:sz w:val="18"/>
                  <w:szCs w:val="18"/>
                </w:rPr>
                <w:delText>-0.000037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46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47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48" w:author="Pan, Joseph" w:date="2014-05-30T14:40:00Z">
              <w:r w:rsidRPr="00F26E20" w:rsidDel="00F87EB7">
                <w:rPr>
                  <w:sz w:val="18"/>
                  <w:szCs w:val="18"/>
                </w:rPr>
                <w:delText>CZ10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49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50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451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5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453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454" w:author="Pan, Joseph" w:date="2014-05-30T14:40:00Z">
              <w:r w:rsidRPr="00A26D59" w:rsidDel="00F87EB7">
                <w:rPr>
                  <w:sz w:val="18"/>
                  <w:szCs w:val="18"/>
                </w:rPr>
                <w:delText>$3.14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45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1.6214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56" w:author="Pan, Joseph" w:date="2014-05-30T14:40:00Z">
              <w:r w:rsidRPr="002F08B1" w:rsidDel="00F87EB7">
                <w:rPr>
                  <w:sz w:val="18"/>
                  <w:szCs w:val="18"/>
                </w:rPr>
                <w:delText>-1.1397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57" w:author="Pan, Joseph" w:date="2014-05-30T14:40:00Z">
              <w:r w:rsidRPr="002F08B1" w:rsidDel="00F87EB7">
                <w:rPr>
                  <w:sz w:val="18"/>
                  <w:szCs w:val="18"/>
                </w:rPr>
                <w:delText>-0.000045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58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59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60" w:author="Pan, Joseph" w:date="2014-05-30T14:40:00Z">
              <w:r w:rsidRPr="00F26E20" w:rsidDel="00F87EB7">
                <w:rPr>
                  <w:sz w:val="18"/>
                  <w:szCs w:val="18"/>
                </w:rPr>
                <w:delText>CZ11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61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62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463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6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465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466" w:author="Pan, Joseph" w:date="2014-05-30T14:40:00Z">
              <w:r w:rsidRPr="00A26D59" w:rsidDel="00F87EB7">
                <w:rPr>
                  <w:sz w:val="18"/>
                  <w:szCs w:val="18"/>
                </w:rPr>
                <w:delText>$3.42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46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1.7990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68" w:author="Pan, Joseph" w:date="2014-05-30T14:40:00Z">
              <w:r w:rsidRPr="002F08B1" w:rsidDel="00F87EB7">
                <w:rPr>
                  <w:sz w:val="18"/>
                  <w:szCs w:val="18"/>
                </w:rPr>
                <w:delText>-1.1989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69" w:author="Pan, Joseph" w:date="2014-05-30T14:40:00Z">
              <w:r w:rsidRPr="002F08B1" w:rsidDel="00F87EB7">
                <w:rPr>
                  <w:sz w:val="18"/>
                  <w:szCs w:val="18"/>
                </w:rPr>
                <w:delText>-0.000041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70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71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72" w:author="Pan, Joseph" w:date="2014-05-30T14:40:00Z">
              <w:r w:rsidRPr="00F26E20" w:rsidDel="00F87EB7">
                <w:rPr>
                  <w:sz w:val="18"/>
                  <w:szCs w:val="18"/>
                </w:rPr>
                <w:delText>CZ12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73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74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475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7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477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478" w:author="Pan, Joseph" w:date="2014-05-30T14:40:00Z">
              <w:r w:rsidRPr="00A26D59" w:rsidDel="00F87EB7">
                <w:rPr>
                  <w:sz w:val="18"/>
                  <w:szCs w:val="18"/>
                </w:rPr>
                <w:delText>$3.38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47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1.8579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80" w:author="Pan, Joseph" w:date="2014-05-30T14:40:00Z">
              <w:r w:rsidRPr="002F08B1" w:rsidDel="00F87EB7">
                <w:rPr>
                  <w:sz w:val="18"/>
                  <w:szCs w:val="18"/>
                </w:rPr>
                <w:delText>-1.1598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81" w:author="Pan, Joseph" w:date="2014-05-30T14:40:00Z">
              <w:r w:rsidRPr="002F08B1" w:rsidDel="00F87EB7">
                <w:rPr>
                  <w:sz w:val="18"/>
                  <w:szCs w:val="18"/>
                </w:rPr>
                <w:delText>-0.000039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82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83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84" w:author="Pan, Joseph" w:date="2014-05-30T14:40:00Z">
              <w:r w:rsidRPr="00F26E20" w:rsidDel="00F87EB7">
                <w:rPr>
                  <w:sz w:val="18"/>
                  <w:szCs w:val="18"/>
                </w:rPr>
                <w:delText>CZ13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85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86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487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8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489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490" w:author="Pan, Joseph" w:date="2014-05-30T14:40:00Z">
              <w:r w:rsidRPr="00A26D59" w:rsidDel="00F87EB7">
                <w:rPr>
                  <w:sz w:val="18"/>
                  <w:szCs w:val="18"/>
                </w:rPr>
                <w:delText>$3.11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49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1.7601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92" w:author="Pan, Joseph" w:date="2014-05-30T14:40:00Z">
              <w:r w:rsidRPr="002F08B1" w:rsidDel="00F87EB7">
                <w:rPr>
                  <w:sz w:val="18"/>
                  <w:szCs w:val="18"/>
                </w:rPr>
                <w:delText>-1.1141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493" w:author="Pan, Joseph" w:date="2014-05-30T14:40:00Z">
              <w:r w:rsidRPr="002F08B1" w:rsidDel="00F87EB7">
                <w:rPr>
                  <w:sz w:val="18"/>
                  <w:szCs w:val="18"/>
                </w:rPr>
                <w:delText>-0.000037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94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95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96" w:author="Pan, Joseph" w:date="2014-05-30T14:40:00Z">
              <w:r w:rsidRPr="00F26E20" w:rsidDel="00F87EB7">
                <w:rPr>
                  <w:sz w:val="18"/>
                  <w:szCs w:val="18"/>
                </w:rPr>
                <w:delText>CZ14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97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498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499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0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501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502" w:author="Pan, Joseph" w:date="2014-05-30T14:40:00Z">
              <w:r w:rsidRPr="00A26D59" w:rsidDel="00F87EB7">
                <w:rPr>
                  <w:sz w:val="18"/>
                  <w:szCs w:val="18"/>
                </w:rPr>
                <w:delText>$3.05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50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1.6607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504" w:author="Pan, Joseph" w:date="2014-05-30T14:40:00Z">
              <w:r w:rsidRPr="002F08B1" w:rsidDel="00F87EB7">
                <w:rPr>
                  <w:sz w:val="18"/>
                  <w:szCs w:val="18"/>
                </w:rPr>
                <w:delText>-0.7246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505" w:author="Pan, Joseph" w:date="2014-05-30T14:40:00Z">
              <w:r w:rsidRPr="002F08B1" w:rsidDel="00F87EB7">
                <w:rPr>
                  <w:sz w:val="18"/>
                  <w:szCs w:val="18"/>
                </w:rPr>
                <w:delText>-0.000038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06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07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08" w:author="Pan, Joseph" w:date="2014-05-30T14:40:00Z">
              <w:r w:rsidRPr="00F26E20" w:rsidDel="00F87EB7">
                <w:rPr>
                  <w:sz w:val="18"/>
                  <w:szCs w:val="18"/>
                </w:rPr>
                <w:delText>CZ15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09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10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511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1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513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514" w:author="Pan, Joseph" w:date="2014-05-30T14:40:00Z">
              <w:r w:rsidRPr="00A26D59" w:rsidDel="00F87EB7">
                <w:rPr>
                  <w:sz w:val="18"/>
                  <w:szCs w:val="18"/>
                </w:rPr>
                <w:delText>$3.25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51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1.2584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516" w:author="Pan, Joseph" w:date="2014-05-30T14:40:00Z">
              <w:r w:rsidRPr="002F08B1" w:rsidDel="00F87EB7">
                <w:rPr>
                  <w:sz w:val="18"/>
                  <w:szCs w:val="18"/>
                </w:rPr>
                <w:delText>-1.5122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517" w:author="Pan, Joseph" w:date="2014-05-30T14:40:00Z">
              <w:r w:rsidRPr="002F08B1" w:rsidDel="00F87EB7">
                <w:rPr>
                  <w:sz w:val="18"/>
                  <w:szCs w:val="18"/>
                </w:rPr>
                <w:delText>-0.000043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18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19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F26E20" w:rsidTr="00DE0AD9">
        <w:trPr>
          <w:trHeight w:val="172"/>
          <w:jc w:val="center"/>
        </w:trPr>
        <w:tc>
          <w:tcPr>
            <w:tcW w:w="135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</w:tcPr>
          <w:p w:rsidR="00DE0AD9" w:rsidRPr="00993984" w:rsidRDefault="00DE0AD9" w:rsidP="008C4EED">
            <w:pPr>
              <w:rPr>
                <w:sz w:val="18"/>
                <w:szCs w:val="18"/>
              </w:rPr>
            </w:pPr>
          </w:p>
        </w:tc>
        <w:tc>
          <w:tcPr>
            <w:tcW w:w="1757" w:type="dxa"/>
            <w:vMerge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20" w:author="Pan, Joseph" w:date="2014-05-30T14:40:00Z">
              <w:r w:rsidRPr="00F26E20" w:rsidDel="00F87EB7">
                <w:rPr>
                  <w:sz w:val="18"/>
                  <w:szCs w:val="18"/>
                </w:rPr>
                <w:delText>CZ16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21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22" w:author="Pan, Joseph" w:date="2014-05-30T14:40:00Z">
              <w:r w:rsidRPr="00F26E20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3523" w:author="Pan, Joseph" w:date="2014-05-30T14:40:00Z">
              <w:r w:rsidRPr="000C542B" w:rsidDel="00F87EB7">
                <w:rPr>
                  <w:sz w:val="18"/>
                  <w:szCs w:val="18"/>
                </w:rPr>
                <w:delText>0.</w:delText>
              </w:r>
              <w:r w:rsidDel="00F87EB7">
                <w:rPr>
                  <w:sz w:val="18"/>
                  <w:szCs w:val="18"/>
                </w:rPr>
                <w:delText>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2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F26E20" w:rsidRDefault="00DE0AD9" w:rsidP="00F26E20">
            <w:pPr>
              <w:rPr>
                <w:sz w:val="18"/>
                <w:szCs w:val="18"/>
              </w:rPr>
            </w:pPr>
            <w:del w:id="3525" w:author="Pan, Joseph" w:date="2014-05-30T14:40:00Z">
              <w:r w:rsidRPr="00F26E20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A26D59" w:rsidRDefault="00DE0AD9" w:rsidP="00A26D59">
            <w:pPr>
              <w:jc w:val="center"/>
              <w:rPr>
                <w:sz w:val="18"/>
                <w:szCs w:val="18"/>
              </w:rPr>
            </w:pPr>
            <w:del w:id="3526" w:author="Pan, Joseph" w:date="2014-05-30T14:40:00Z">
              <w:r w:rsidRPr="00A26D59" w:rsidDel="00F87EB7">
                <w:rPr>
                  <w:sz w:val="18"/>
                  <w:szCs w:val="18"/>
                </w:rPr>
                <w:delText>$3.43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52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2.2089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528" w:author="Pan, Joseph" w:date="2014-05-30T14:40:00Z">
              <w:r w:rsidRPr="002F08B1" w:rsidDel="00F87EB7">
                <w:rPr>
                  <w:sz w:val="18"/>
                  <w:szCs w:val="18"/>
                </w:rPr>
                <w:delText>-1.0618</w:delText>
              </w:r>
            </w:del>
          </w:p>
        </w:tc>
        <w:tc>
          <w:tcPr>
            <w:tcW w:w="990" w:type="dxa"/>
          </w:tcPr>
          <w:p w:rsidR="00DE0AD9" w:rsidRPr="002F08B1" w:rsidRDefault="00DE0AD9" w:rsidP="002E2E45">
            <w:pPr>
              <w:jc w:val="center"/>
              <w:rPr>
                <w:sz w:val="18"/>
                <w:szCs w:val="18"/>
              </w:rPr>
            </w:pPr>
            <w:del w:id="3529" w:author="Pan, Joseph" w:date="2014-05-30T14:40:00Z">
              <w:r w:rsidRPr="002F08B1" w:rsidDel="00F87EB7">
                <w:rPr>
                  <w:sz w:val="18"/>
                  <w:szCs w:val="18"/>
                </w:rPr>
                <w:delText>-0.000046</w:delText>
              </w:r>
            </w:del>
          </w:p>
        </w:tc>
        <w:tc>
          <w:tcPr>
            <w:tcW w:w="900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30" w:author="Pan, Joseph" w:date="2014-05-30T14:40:00Z">
              <w:r w:rsidRPr="00F26E20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F26E20" w:rsidRDefault="00DE0AD9" w:rsidP="002E2E45">
            <w:pPr>
              <w:jc w:val="center"/>
              <w:rPr>
                <w:sz w:val="18"/>
                <w:szCs w:val="18"/>
              </w:rPr>
            </w:pPr>
            <w:del w:id="3531" w:author="Pan, Joseph" w:date="2014-05-30T14:40:00Z">
              <w:r w:rsidRPr="00F26E20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2D50CE" w:rsidRPr="002D12EC" w:rsidTr="00947AF5">
        <w:trPr>
          <w:trHeight w:val="172"/>
          <w:jc w:val="center"/>
        </w:trPr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:rsidR="002D50CE" w:rsidRPr="008109F1" w:rsidRDefault="002D50CE" w:rsidP="008C4EED"/>
        </w:tc>
        <w:tc>
          <w:tcPr>
            <w:tcW w:w="1757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  <w:noWrap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22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8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532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533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tcPrChange w:id="3534" w:author="Pan, Joseph" w:date="2014-05-27T15:38:00Z">
              <w:tcPr>
                <w:tcW w:w="1350" w:type="dxa"/>
                <w:gridSpan w:val="2"/>
                <w:vMerge w:val="restart"/>
                <w:tcBorders>
                  <w:top w:val="single" w:sz="4" w:space="0" w:color="auto"/>
                </w:tcBorders>
                <w:shd w:val="clear" w:color="auto" w:fill="auto"/>
                <w:noWrap/>
              </w:tcPr>
            </w:tcPrChange>
          </w:tcPr>
          <w:p w:rsidR="003D217A" w:rsidDel="00F87EB7" w:rsidRDefault="003D217A" w:rsidP="008C4EED">
            <w:pPr>
              <w:rPr>
                <w:del w:id="3535" w:author="Pan, Joseph" w:date="2014-05-30T14:40:00Z"/>
              </w:rPr>
            </w:pPr>
          </w:p>
          <w:p w:rsidR="003D217A" w:rsidDel="00F87EB7" w:rsidRDefault="003D217A" w:rsidP="008C4EED">
            <w:pPr>
              <w:rPr>
                <w:del w:id="3536" w:author="Pan, Joseph" w:date="2014-05-30T14:40:00Z"/>
              </w:rPr>
            </w:pPr>
          </w:p>
          <w:p w:rsidR="003D217A" w:rsidDel="00F87EB7" w:rsidRDefault="003D217A" w:rsidP="008C4EED">
            <w:pPr>
              <w:rPr>
                <w:del w:id="3537" w:author="Pan, Joseph" w:date="2014-05-30T14:40:00Z"/>
              </w:rPr>
            </w:pPr>
          </w:p>
          <w:p w:rsidR="003D217A" w:rsidDel="00F87EB7" w:rsidRDefault="003D217A" w:rsidP="008C4EED">
            <w:pPr>
              <w:rPr>
                <w:del w:id="3538" w:author="Pan, Joseph" w:date="2014-05-30T14:40:00Z"/>
              </w:rPr>
            </w:pPr>
          </w:p>
          <w:p w:rsidR="003D217A" w:rsidDel="00F87EB7" w:rsidRDefault="003D217A" w:rsidP="008C4EED">
            <w:pPr>
              <w:rPr>
                <w:del w:id="3539" w:author="Pan, Joseph" w:date="2014-05-30T14:40:00Z"/>
              </w:rPr>
            </w:pPr>
          </w:p>
          <w:p w:rsidR="003D217A" w:rsidDel="00F87EB7" w:rsidRDefault="003D217A" w:rsidP="008C4EED">
            <w:pPr>
              <w:rPr>
                <w:del w:id="3540" w:author="Pan, Joseph" w:date="2014-05-30T14:40:00Z"/>
              </w:rPr>
            </w:pPr>
          </w:p>
          <w:p w:rsidR="003D217A" w:rsidDel="00F87EB7" w:rsidRDefault="003D217A" w:rsidP="008C4EED">
            <w:pPr>
              <w:rPr>
                <w:del w:id="3541" w:author="Pan, Joseph" w:date="2014-05-30T14:40:00Z"/>
              </w:rPr>
            </w:pPr>
          </w:p>
          <w:p w:rsidR="003D217A" w:rsidRPr="008109F1" w:rsidRDefault="003D217A" w:rsidP="008C4EED">
            <w:del w:id="3542" w:author="Pan, Joseph" w:date="2014-05-30T14:40:00Z">
              <w:r w:rsidRPr="00BA07D2" w:rsidDel="00F87EB7">
                <w:rPr>
                  <w:sz w:val="18"/>
                  <w:szCs w:val="18"/>
                </w:rPr>
                <w:delText>NG-HVAC-Blr-HW-gt2500</w:delText>
              </w:r>
              <w:r w:rsidDel="00F87EB7">
                <w:rPr>
                  <w:sz w:val="18"/>
                  <w:szCs w:val="18"/>
                </w:rPr>
                <w:delText>MBtuh</w:delText>
              </w:r>
              <w:r w:rsidRPr="00BA07D2" w:rsidDel="00F87EB7">
                <w:rPr>
                  <w:sz w:val="18"/>
                  <w:szCs w:val="18"/>
                </w:rPr>
                <w:delText>-85p0EC-Drf</w:delText>
              </w:r>
              <w:r w:rsidRPr="00BA07D2" w:rsidDel="00F87EB7">
                <w:delText>t</w:delText>
              </w:r>
            </w:del>
          </w:p>
        </w:tc>
        <w:tc>
          <w:tcPr>
            <w:tcW w:w="1757" w:type="dxa"/>
            <w:vMerge w:val="restart"/>
            <w:tcPrChange w:id="3543" w:author="Pan, Joseph" w:date="2014-05-27T15:38:00Z">
              <w:tcPr>
                <w:tcW w:w="1757" w:type="dxa"/>
                <w:gridSpan w:val="2"/>
                <w:vMerge w:val="restart"/>
              </w:tcPr>
            </w:tcPrChange>
          </w:tcPr>
          <w:p w:rsidR="003D217A" w:rsidDel="00F87EB7" w:rsidRDefault="003D217A" w:rsidP="001B2DDC">
            <w:pPr>
              <w:rPr>
                <w:del w:id="3544" w:author="Pan, Joseph" w:date="2014-05-30T14:40:00Z"/>
                <w:sz w:val="18"/>
                <w:szCs w:val="18"/>
              </w:rPr>
            </w:pPr>
          </w:p>
          <w:p w:rsidR="003D217A" w:rsidDel="00F87EB7" w:rsidRDefault="003D217A" w:rsidP="001B2DDC">
            <w:pPr>
              <w:rPr>
                <w:del w:id="3545" w:author="Pan, Joseph" w:date="2014-05-30T14:40:00Z"/>
                <w:sz w:val="18"/>
                <w:szCs w:val="18"/>
              </w:rPr>
            </w:pPr>
          </w:p>
          <w:p w:rsidR="003D217A" w:rsidDel="00F87EB7" w:rsidRDefault="003D217A" w:rsidP="001B2DDC">
            <w:pPr>
              <w:rPr>
                <w:del w:id="3546" w:author="Pan, Joseph" w:date="2014-05-30T14:40:00Z"/>
                <w:sz w:val="18"/>
                <w:szCs w:val="18"/>
              </w:rPr>
            </w:pPr>
          </w:p>
          <w:p w:rsidR="003D217A" w:rsidDel="00F87EB7" w:rsidRDefault="003D217A" w:rsidP="001B2DDC">
            <w:pPr>
              <w:rPr>
                <w:del w:id="3547" w:author="Pan, Joseph" w:date="2014-05-30T14:40:00Z"/>
                <w:sz w:val="18"/>
                <w:szCs w:val="18"/>
              </w:rPr>
            </w:pPr>
          </w:p>
          <w:p w:rsidR="003D217A" w:rsidDel="00F87EB7" w:rsidRDefault="003D217A" w:rsidP="001B2DDC">
            <w:pPr>
              <w:rPr>
                <w:del w:id="3548" w:author="Pan, Joseph" w:date="2014-05-30T14:40:00Z"/>
                <w:sz w:val="18"/>
                <w:szCs w:val="18"/>
              </w:rPr>
            </w:pPr>
          </w:p>
          <w:p w:rsidR="003D217A" w:rsidDel="00F87EB7" w:rsidRDefault="003D217A" w:rsidP="001B2DDC">
            <w:pPr>
              <w:rPr>
                <w:del w:id="3549" w:author="Pan, Joseph" w:date="2014-05-30T14:40:00Z"/>
                <w:sz w:val="18"/>
                <w:szCs w:val="18"/>
              </w:rPr>
            </w:pPr>
          </w:p>
          <w:p w:rsidR="003D217A" w:rsidDel="00F87EB7" w:rsidRDefault="003D217A" w:rsidP="001B2DDC">
            <w:pPr>
              <w:rPr>
                <w:del w:id="3550" w:author="Pan, Joseph" w:date="2014-05-30T14:40:00Z"/>
                <w:sz w:val="18"/>
                <w:szCs w:val="18"/>
              </w:rPr>
            </w:pPr>
          </w:p>
          <w:p w:rsidR="003D217A" w:rsidRPr="00375858" w:rsidDel="00F87EB7" w:rsidRDefault="003D217A" w:rsidP="00375858">
            <w:pPr>
              <w:rPr>
                <w:del w:id="3551" w:author="Pan, Joseph" w:date="2014-05-30T14:40:00Z"/>
                <w:sz w:val="18"/>
                <w:szCs w:val="18"/>
              </w:rPr>
            </w:pPr>
            <w:del w:id="3552" w:author="Pan, Joseph" w:date="2014-05-30T14:40:00Z">
              <w:r w:rsidRPr="00375858" w:rsidDel="00F87EB7">
                <w:rPr>
                  <w:sz w:val="18"/>
                  <w:szCs w:val="18"/>
                </w:rPr>
                <w:delText xml:space="preserve">Space Heating Hot Water Boiler &gt;2,500 MBtu/hr (Large), </w:delText>
              </w:r>
            </w:del>
          </w:p>
          <w:p w:rsidR="003D217A" w:rsidRPr="00BA07D2" w:rsidRDefault="003D217A" w:rsidP="00375858">
            <w:pPr>
              <w:rPr>
                <w:sz w:val="18"/>
                <w:szCs w:val="18"/>
              </w:rPr>
            </w:pPr>
            <w:del w:id="3553" w:author="Pan, Joseph" w:date="2014-05-30T14:40:00Z">
              <w:r w:rsidRPr="00375858" w:rsidDel="00F87EB7">
                <w:rPr>
                  <w:rFonts w:hint="eastAsia"/>
                  <w:sz w:val="18"/>
                  <w:szCs w:val="18"/>
                </w:rPr>
                <w:delText>Tier 1 (</w:delText>
              </w:r>
              <w:r w:rsidRPr="00375858" w:rsidDel="00F87EB7">
                <w:rPr>
                  <w:rFonts w:hint="eastAsia"/>
                  <w:sz w:val="18"/>
                  <w:szCs w:val="18"/>
                </w:rPr>
                <w:delText>≥</w:delText>
              </w:r>
              <w:r w:rsidDel="00F87EB7">
                <w:rPr>
                  <w:rFonts w:hint="eastAsia"/>
                  <w:sz w:val="18"/>
                  <w:szCs w:val="18"/>
                </w:rPr>
                <w:delText>8</w:delText>
              </w:r>
              <w:r w:rsidDel="00F87EB7">
                <w:rPr>
                  <w:sz w:val="18"/>
                  <w:szCs w:val="18"/>
                </w:rPr>
                <w:delText>3</w:delText>
              </w:r>
              <w:r w:rsidDel="00F87EB7">
                <w:rPr>
                  <w:rFonts w:hint="eastAsia"/>
                  <w:sz w:val="18"/>
                  <w:szCs w:val="18"/>
                </w:rPr>
                <w:delText xml:space="preserve">% </w:delText>
              </w:r>
              <w:r w:rsidDel="00F87EB7">
                <w:rPr>
                  <w:sz w:val="18"/>
                  <w:szCs w:val="18"/>
                </w:rPr>
                <w:delText>T</w:delText>
              </w:r>
              <w:r w:rsidRPr="00375858" w:rsidDel="00F87EB7">
                <w:rPr>
                  <w:rFonts w:hint="eastAsia"/>
                  <w:sz w:val="18"/>
                  <w:szCs w:val="18"/>
                </w:rPr>
                <w:delText xml:space="preserve">E), </w:delText>
              </w:r>
              <w:r w:rsidDel="00F87EB7">
                <w:rPr>
                  <w:sz w:val="18"/>
                  <w:szCs w:val="18"/>
                </w:rPr>
                <w:delText>Forced Draft</w:delText>
              </w:r>
            </w:del>
          </w:p>
        </w:tc>
        <w:tc>
          <w:tcPr>
            <w:tcW w:w="720" w:type="dxa"/>
            <w:shd w:val="clear" w:color="auto" w:fill="auto"/>
            <w:noWrap/>
            <w:tcPrChange w:id="3554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55" w:author="Pan, Joseph" w:date="2014-05-30T14:40:00Z">
              <w:r w:rsidRPr="00BA07D2" w:rsidDel="00F87EB7">
                <w:rPr>
                  <w:sz w:val="18"/>
                  <w:szCs w:val="18"/>
                </w:rPr>
                <w:delText>CZ01</w:delText>
              </w:r>
            </w:del>
          </w:p>
        </w:tc>
        <w:tc>
          <w:tcPr>
            <w:tcW w:w="810" w:type="dxa"/>
            <w:shd w:val="clear" w:color="auto" w:fill="auto"/>
            <w:tcPrChange w:id="3556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57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558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59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560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561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562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6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564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565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566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567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$1.16 </w:delText>
              </w:r>
            </w:del>
          </w:p>
        </w:tc>
        <w:tc>
          <w:tcPr>
            <w:tcW w:w="922" w:type="dxa"/>
            <w:vAlign w:val="bottom"/>
            <w:tcPrChange w:id="3568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56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2.1439</w:delText>
              </w:r>
            </w:del>
          </w:p>
        </w:tc>
        <w:tc>
          <w:tcPr>
            <w:tcW w:w="990" w:type="dxa"/>
            <w:tcPrChange w:id="3570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571" w:author="Pan, Joseph" w:date="2014-05-30T14:40:00Z">
              <w:r w:rsidRPr="002F08B1" w:rsidDel="00F87EB7">
                <w:rPr>
                  <w:sz w:val="18"/>
                  <w:szCs w:val="18"/>
                </w:rPr>
                <w:delText>-0.6868</w:delText>
              </w:r>
            </w:del>
          </w:p>
        </w:tc>
        <w:tc>
          <w:tcPr>
            <w:tcW w:w="990" w:type="dxa"/>
            <w:tcPrChange w:id="3572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573" w:author="Pan, Joseph" w:date="2014-05-30T14:40:00Z">
              <w:r w:rsidRPr="002F08B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  <w:tcPrChange w:id="3574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75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576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77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578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579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580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581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582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83" w:author="Pan, Joseph" w:date="2014-05-30T14:40:00Z">
              <w:r w:rsidRPr="00BA07D2" w:rsidDel="00F87EB7">
                <w:rPr>
                  <w:sz w:val="18"/>
                  <w:szCs w:val="18"/>
                </w:rPr>
                <w:delText>CZ02</w:delText>
              </w:r>
            </w:del>
          </w:p>
        </w:tc>
        <w:tc>
          <w:tcPr>
            <w:tcW w:w="810" w:type="dxa"/>
            <w:shd w:val="clear" w:color="auto" w:fill="auto"/>
            <w:tcPrChange w:id="3584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85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586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87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588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58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590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59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592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593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594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595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$1.10 </w:delText>
              </w:r>
            </w:del>
          </w:p>
        </w:tc>
        <w:tc>
          <w:tcPr>
            <w:tcW w:w="922" w:type="dxa"/>
            <w:vAlign w:val="bottom"/>
            <w:tcPrChange w:id="3596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59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1.7372</w:delText>
              </w:r>
            </w:del>
          </w:p>
        </w:tc>
        <w:tc>
          <w:tcPr>
            <w:tcW w:w="990" w:type="dxa"/>
            <w:tcPrChange w:id="3598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599" w:author="Pan, Joseph" w:date="2014-05-30T14:40:00Z">
              <w:r w:rsidRPr="002F08B1" w:rsidDel="00F87EB7">
                <w:rPr>
                  <w:sz w:val="18"/>
                  <w:szCs w:val="18"/>
                </w:rPr>
                <w:delText>-0.6884</w:delText>
              </w:r>
            </w:del>
          </w:p>
        </w:tc>
        <w:tc>
          <w:tcPr>
            <w:tcW w:w="990" w:type="dxa"/>
            <w:tcPrChange w:id="3600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601" w:author="Pan, Joseph" w:date="2014-05-30T14:40:00Z">
              <w:r w:rsidRPr="002F08B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  <w:tcPrChange w:id="3602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03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604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05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606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607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608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609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610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11" w:author="Pan, Joseph" w:date="2014-05-30T14:40:00Z">
              <w:r w:rsidRPr="00BA07D2" w:rsidDel="00F87EB7">
                <w:rPr>
                  <w:sz w:val="18"/>
                  <w:szCs w:val="18"/>
                </w:rPr>
                <w:delText>CZ03</w:delText>
              </w:r>
            </w:del>
          </w:p>
        </w:tc>
        <w:tc>
          <w:tcPr>
            <w:tcW w:w="810" w:type="dxa"/>
            <w:shd w:val="clear" w:color="auto" w:fill="auto"/>
            <w:tcPrChange w:id="3612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13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614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15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616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61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618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1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620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621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622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623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$1.21 </w:delText>
              </w:r>
            </w:del>
          </w:p>
        </w:tc>
        <w:tc>
          <w:tcPr>
            <w:tcW w:w="922" w:type="dxa"/>
            <w:vAlign w:val="bottom"/>
            <w:tcPrChange w:id="3624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62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1.7577</w:delText>
              </w:r>
            </w:del>
          </w:p>
        </w:tc>
        <w:tc>
          <w:tcPr>
            <w:tcW w:w="990" w:type="dxa"/>
            <w:tcPrChange w:id="3626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627" w:author="Pan, Joseph" w:date="2014-05-30T14:40:00Z">
              <w:r w:rsidRPr="002F08B1" w:rsidDel="00F87EB7">
                <w:rPr>
                  <w:sz w:val="18"/>
                  <w:szCs w:val="18"/>
                </w:rPr>
                <w:delText>-0.5795</w:delText>
              </w:r>
            </w:del>
          </w:p>
        </w:tc>
        <w:tc>
          <w:tcPr>
            <w:tcW w:w="990" w:type="dxa"/>
            <w:tcPrChange w:id="3628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629" w:author="Pan, Joseph" w:date="2014-05-30T14:40:00Z">
              <w:r w:rsidRPr="002F08B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  <w:tcPrChange w:id="3630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31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632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33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634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635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636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637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638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39" w:author="Pan, Joseph" w:date="2014-05-30T14:40:00Z">
              <w:r w:rsidRPr="00BA07D2" w:rsidDel="00F87EB7">
                <w:rPr>
                  <w:sz w:val="18"/>
                  <w:szCs w:val="18"/>
                </w:rPr>
                <w:delText>CZ04</w:delText>
              </w:r>
            </w:del>
          </w:p>
        </w:tc>
        <w:tc>
          <w:tcPr>
            <w:tcW w:w="810" w:type="dxa"/>
            <w:shd w:val="clear" w:color="auto" w:fill="auto"/>
            <w:tcPrChange w:id="3640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41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642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43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644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645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646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4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648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649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650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651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$1.20 </w:delText>
              </w:r>
            </w:del>
          </w:p>
        </w:tc>
        <w:tc>
          <w:tcPr>
            <w:tcW w:w="922" w:type="dxa"/>
            <w:vAlign w:val="bottom"/>
            <w:tcPrChange w:id="3652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65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1.4729</w:delText>
              </w:r>
            </w:del>
          </w:p>
        </w:tc>
        <w:tc>
          <w:tcPr>
            <w:tcW w:w="990" w:type="dxa"/>
            <w:tcPrChange w:id="3654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655" w:author="Pan, Joseph" w:date="2014-05-30T14:40:00Z">
              <w:r w:rsidRPr="002F08B1" w:rsidDel="00F87EB7">
                <w:rPr>
                  <w:sz w:val="18"/>
                  <w:szCs w:val="18"/>
                </w:rPr>
                <w:delText>-0.7907</w:delText>
              </w:r>
            </w:del>
          </w:p>
        </w:tc>
        <w:tc>
          <w:tcPr>
            <w:tcW w:w="990" w:type="dxa"/>
            <w:tcPrChange w:id="3656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657" w:author="Pan, Joseph" w:date="2014-05-30T14:40:00Z">
              <w:r w:rsidRPr="002F08B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  <w:tcPrChange w:id="3658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59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660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61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662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663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664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665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666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67" w:author="Pan, Joseph" w:date="2014-05-30T14:40:00Z">
              <w:r w:rsidRPr="00BA07D2" w:rsidDel="00F87EB7">
                <w:rPr>
                  <w:sz w:val="18"/>
                  <w:szCs w:val="18"/>
                </w:rPr>
                <w:delText>CZ05</w:delText>
              </w:r>
            </w:del>
          </w:p>
        </w:tc>
        <w:tc>
          <w:tcPr>
            <w:tcW w:w="810" w:type="dxa"/>
            <w:shd w:val="clear" w:color="auto" w:fill="auto"/>
            <w:tcPrChange w:id="3668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69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670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71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672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673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674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7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676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677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678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679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$1.03 </w:delText>
              </w:r>
            </w:del>
          </w:p>
        </w:tc>
        <w:tc>
          <w:tcPr>
            <w:tcW w:w="922" w:type="dxa"/>
            <w:vAlign w:val="bottom"/>
            <w:tcPrChange w:id="3680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68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1.7985</w:delText>
              </w:r>
            </w:del>
          </w:p>
        </w:tc>
        <w:tc>
          <w:tcPr>
            <w:tcW w:w="990" w:type="dxa"/>
            <w:tcPrChange w:id="3682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683" w:author="Pan, Joseph" w:date="2014-05-30T14:40:00Z">
              <w:r w:rsidRPr="002F08B1" w:rsidDel="00F87EB7">
                <w:rPr>
                  <w:sz w:val="18"/>
                  <w:szCs w:val="18"/>
                </w:rPr>
                <w:delText>-0.6121</w:delText>
              </w:r>
            </w:del>
          </w:p>
        </w:tc>
        <w:tc>
          <w:tcPr>
            <w:tcW w:w="990" w:type="dxa"/>
            <w:tcPrChange w:id="3684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685" w:author="Pan, Joseph" w:date="2014-05-30T14:40:00Z">
              <w:r w:rsidRPr="002F08B1" w:rsidDel="00F87EB7">
                <w:rPr>
                  <w:sz w:val="18"/>
                  <w:szCs w:val="18"/>
                </w:rPr>
                <w:delText>-0.000033</w:delText>
              </w:r>
            </w:del>
          </w:p>
        </w:tc>
        <w:tc>
          <w:tcPr>
            <w:tcW w:w="900" w:type="dxa"/>
            <w:tcPrChange w:id="3686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87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688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89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690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691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692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693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694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95" w:author="Pan, Joseph" w:date="2014-05-30T14:40:00Z">
              <w:r w:rsidRPr="00BA07D2" w:rsidDel="00F87EB7">
                <w:rPr>
                  <w:sz w:val="18"/>
                  <w:szCs w:val="18"/>
                </w:rPr>
                <w:delText>CZ06</w:delText>
              </w:r>
            </w:del>
          </w:p>
        </w:tc>
        <w:tc>
          <w:tcPr>
            <w:tcW w:w="810" w:type="dxa"/>
            <w:shd w:val="clear" w:color="auto" w:fill="auto"/>
            <w:tcPrChange w:id="3696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97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698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699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700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701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702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0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704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705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706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707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$1.02 </w:delText>
              </w:r>
            </w:del>
          </w:p>
        </w:tc>
        <w:tc>
          <w:tcPr>
            <w:tcW w:w="922" w:type="dxa"/>
            <w:vAlign w:val="bottom"/>
            <w:tcPrChange w:id="3708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70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1.3705</w:delText>
              </w:r>
            </w:del>
          </w:p>
        </w:tc>
        <w:tc>
          <w:tcPr>
            <w:tcW w:w="990" w:type="dxa"/>
            <w:tcPrChange w:id="3710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711" w:author="Pan, Joseph" w:date="2014-05-30T14:40:00Z">
              <w:r w:rsidRPr="002F08B1" w:rsidDel="00F87EB7">
                <w:rPr>
                  <w:sz w:val="18"/>
                  <w:szCs w:val="18"/>
                </w:rPr>
                <w:delText>-0.6163</w:delText>
              </w:r>
            </w:del>
          </w:p>
        </w:tc>
        <w:tc>
          <w:tcPr>
            <w:tcW w:w="990" w:type="dxa"/>
            <w:tcPrChange w:id="3712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713" w:author="Pan, Joseph" w:date="2014-05-30T14:40:00Z">
              <w:r w:rsidRPr="002F08B1" w:rsidDel="00F87EB7">
                <w:rPr>
                  <w:sz w:val="18"/>
                  <w:szCs w:val="18"/>
                </w:rPr>
                <w:delText>-0.000030</w:delText>
              </w:r>
            </w:del>
          </w:p>
        </w:tc>
        <w:tc>
          <w:tcPr>
            <w:tcW w:w="900" w:type="dxa"/>
            <w:tcPrChange w:id="3714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15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716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17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718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719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720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721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722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23" w:author="Pan, Joseph" w:date="2014-05-30T14:40:00Z">
              <w:r w:rsidRPr="00BA07D2" w:rsidDel="00F87EB7">
                <w:rPr>
                  <w:sz w:val="18"/>
                  <w:szCs w:val="18"/>
                </w:rPr>
                <w:delText>CZ07</w:delText>
              </w:r>
            </w:del>
          </w:p>
        </w:tc>
        <w:tc>
          <w:tcPr>
            <w:tcW w:w="810" w:type="dxa"/>
            <w:shd w:val="clear" w:color="auto" w:fill="auto"/>
            <w:tcPrChange w:id="3724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25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726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27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728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72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730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3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732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733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734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735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$1.17 </w:delText>
              </w:r>
            </w:del>
          </w:p>
        </w:tc>
        <w:tc>
          <w:tcPr>
            <w:tcW w:w="922" w:type="dxa"/>
            <w:vAlign w:val="bottom"/>
            <w:tcPrChange w:id="3736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73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1.4370</w:delText>
              </w:r>
            </w:del>
          </w:p>
        </w:tc>
        <w:tc>
          <w:tcPr>
            <w:tcW w:w="990" w:type="dxa"/>
            <w:tcPrChange w:id="3738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739" w:author="Pan, Joseph" w:date="2014-05-30T14:40:00Z">
              <w:r w:rsidRPr="002F08B1" w:rsidDel="00F87EB7">
                <w:rPr>
                  <w:sz w:val="18"/>
                  <w:szCs w:val="18"/>
                </w:rPr>
                <w:delText>-0.6231</w:delText>
              </w:r>
            </w:del>
          </w:p>
        </w:tc>
        <w:tc>
          <w:tcPr>
            <w:tcW w:w="990" w:type="dxa"/>
            <w:tcPrChange w:id="3740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741" w:author="Pan, Joseph" w:date="2014-05-30T14:40:00Z">
              <w:r w:rsidRPr="002F08B1" w:rsidDel="00F87EB7">
                <w:rPr>
                  <w:sz w:val="18"/>
                  <w:szCs w:val="18"/>
                </w:rPr>
                <w:delText>-0.000024</w:delText>
              </w:r>
            </w:del>
          </w:p>
        </w:tc>
        <w:tc>
          <w:tcPr>
            <w:tcW w:w="900" w:type="dxa"/>
            <w:tcPrChange w:id="3742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43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744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45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746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747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748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749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750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51" w:author="Pan, Joseph" w:date="2014-05-30T14:40:00Z">
              <w:r w:rsidRPr="00BA07D2" w:rsidDel="00F87EB7">
                <w:rPr>
                  <w:sz w:val="18"/>
                  <w:szCs w:val="18"/>
                </w:rPr>
                <w:delText>CZ08</w:delText>
              </w:r>
            </w:del>
          </w:p>
        </w:tc>
        <w:tc>
          <w:tcPr>
            <w:tcW w:w="810" w:type="dxa"/>
            <w:shd w:val="clear" w:color="auto" w:fill="auto"/>
            <w:tcPrChange w:id="3752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53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754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55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756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75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758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5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760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761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762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763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$1.10 </w:delText>
              </w:r>
            </w:del>
          </w:p>
        </w:tc>
        <w:tc>
          <w:tcPr>
            <w:tcW w:w="922" w:type="dxa"/>
            <w:vAlign w:val="bottom"/>
            <w:tcPrChange w:id="3764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76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1.3996</w:delText>
              </w:r>
            </w:del>
          </w:p>
        </w:tc>
        <w:tc>
          <w:tcPr>
            <w:tcW w:w="990" w:type="dxa"/>
            <w:tcPrChange w:id="3766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767" w:author="Pan, Joseph" w:date="2014-05-30T14:40:00Z">
              <w:r w:rsidRPr="002F08B1" w:rsidDel="00F87EB7">
                <w:rPr>
                  <w:sz w:val="18"/>
                  <w:szCs w:val="18"/>
                </w:rPr>
                <w:delText>-0.6476</w:delText>
              </w:r>
            </w:del>
          </w:p>
        </w:tc>
        <w:tc>
          <w:tcPr>
            <w:tcW w:w="990" w:type="dxa"/>
            <w:tcPrChange w:id="3768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769" w:author="Pan, Joseph" w:date="2014-05-30T14:40:00Z">
              <w:r w:rsidRPr="002F08B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  <w:tcPrChange w:id="3770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71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772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73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774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775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776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777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778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79" w:author="Pan, Joseph" w:date="2014-05-30T14:40:00Z">
              <w:r w:rsidRPr="00BA07D2" w:rsidDel="00F87EB7">
                <w:rPr>
                  <w:sz w:val="18"/>
                  <w:szCs w:val="18"/>
                </w:rPr>
                <w:delText>CZ09</w:delText>
              </w:r>
            </w:del>
          </w:p>
        </w:tc>
        <w:tc>
          <w:tcPr>
            <w:tcW w:w="810" w:type="dxa"/>
            <w:shd w:val="clear" w:color="auto" w:fill="auto"/>
            <w:tcPrChange w:id="3780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81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782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83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784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785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786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8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788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789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790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791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$1.13 </w:delText>
              </w:r>
            </w:del>
          </w:p>
        </w:tc>
        <w:tc>
          <w:tcPr>
            <w:tcW w:w="922" w:type="dxa"/>
            <w:vAlign w:val="bottom"/>
            <w:tcPrChange w:id="3792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79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1.4168</w:delText>
              </w:r>
            </w:del>
          </w:p>
        </w:tc>
        <w:tc>
          <w:tcPr>
            <w:tcW w:w="990" w:type="dxa"/>
            <w:tcPrChange w:id="3794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795" w:author="Pan, Joseph" w:date="2014-05-30T14:40:00Z">
              <w:r w:rsidRPr="002F08B1" w:rsidDel="00F87EB7">
                <w:rPr>
                  <w:sz w:val="18"/>
                  <w:szCs w:val="18"/>
                </w:rPr>
                <w:delText>-0.5897</w:delText>
              </w:r>
            </w:del>
          </w:p>
        </w:tc>
        <w:tc>
          <w:tcPr>
            <w:tcW w:w="990" w:type="dxa"/>
            <w:tcPrChange w:id="3796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797" w:author="Pan, Joseph" w:date="2014-05-30T14:40:00Z">
              <w:r w:rsidRPr="002F08B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  <w:tcPrChange w:id="3798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799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800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01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802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803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804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805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806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07" w:author="Pan, Joseph" w:date="2014-05-30T14:40:00Z">
              <w:r w:rsidRPr="00BA07D2" w:rsidDel="00F87EB7">
                <w:rPr>
                  <w:sz w:val="18"/>
                  <w:szCs w:val="18"/>
                </w:rPr>
                <w:delText>CZ10</w:delText>
              </w:r>
            </w:del>
          </w:p>
        </w:tc>
        <w:tc>
          <w:tcPr>
            <w:tcW w:w="810" w:type="dxa"/>
            <w:shd w:val="clear" w:color="auto" w:fill="auto"/>
            <w:tcPrChange w:id="3808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09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810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11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812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813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814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1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816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817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818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819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$1.06 </w:delText>
              </w:r>
            </w:del>
          </w:p>
        </w:tc>
        <w:tc>
          <w:tcPr>
            <w:tcW w:w="922" w:type="dxa"/>
            <w:vAlign w:val="bottom"/>
            <w:tcPrChange w:id="3820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82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1.3798</w:delText>
              </w:r>
            </w:del>
          </w:p>
        </w:tc>
        <w:tc>
          <w:tcPr>
            <w:tcW w:w="990" w:type="dxa"/>
            <w:tcPrChange w:id="3822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823" w:author="Pan, Joseph" w:date="2014-05-30T14:40:00Z">
              <w:r w:rsidRPr="002F08B1" w:rsidDel="00F87EB7">
                <w:rPr>
                  <w:sz w:val="18"/>
                  <w:szCs w:val="18"/>
                </w:rPr>
                <w:delText>-0.6135</w:delText>
              </w:r>
            </w:del>
          </w:p>
        </w:tc>
        <w:tc>
          <w:tcPr>
            <w:tcW w:w="990" w:type="dxa"/>
            <w:tcPrChange w:id="3824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825" w:author="Pan, Joseph" w:date="2014-05-30T14:40:00Z">
              <w:r w:rsidRPr="002F08B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  <w:tcPrChange w:id="3826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27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828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29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830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831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832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833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834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35" w:author="Pan, Joseph" w:date="2014-05-30T14:40:00Z">
              <w:r w:rsidRPr="00BA07D2" w:rsidDel="00F87EB7">
                <w:rPr>
                  <w:sz w:val="18"/>
                  <w:szCs w:val="18"/>
                </w:rPr>
                <w:delText>CZ11</w:delText>
              </w:r>
            </w:del>
          </w:p>
        </w:tc>
        <w:tc>
          <w:tcPr>
            <w:tcW w:w="810" w:type="dxa"/>
            <w:shd w:val="clear" w:color="auto" w:fill="auto"/>
            <w:tcPrChange w:id="3836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37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838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39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840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841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842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4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844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845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846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847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$1.16 </w:delText>
              </w:r>
            </w:del>
          </w:p>
        </w:tc>
        <w:tc>
          <w:tcPr>
            <w:tcW w:w="922" w:type="dxa"/>
            <w:vAlign w:val="bottom"/>
            <w:tcPrChange w:id="3848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84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1.5314</w:delText>
              </w:r>
            </w:del>
          </w:p>
        </w:tc>
        <w:tc>
          <w:tcPr>
            <w:tcW w:w="990" w:type="dxa"/>
            <w:tcPrChange w:id="3850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851" w:author="Pan, Joseph" w:date="2014-05-30T14:40:00Z">
              <w:r w:rsidRPr="002F08B1" w:rsidDel="00F87EB7">
                <w:rPr>
                  <w:sz w:val="18"/>
                  <w:szCs w:val="18"/>
                </w:rPr>
                <w:delText>-0.6404</w:delText>
              </w:r>
            </w:del>
          </w:p>
        </w:tc>
        <w:tc>
          <w:tcPr>
            <w:tcW w:w="990" w:type="dxa"/>
            <w:tcPrChange w:id="3852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853" w:author="Pan, Joseph" w:date="2014-05-30T14:40:00Z">
              <w:r w:rsidRPr="002F08B1" w:rsidDel="00F87EB7">
                <w:rPr>
                  <w:sz w:val="18"/>
                  <w:szCs w:val="18"/>
                </w:rPr>
                <w:delText>-0.000028</w:delText>
              </w:r>
            </w:del>
          </w:p>
        </w:tc>
        <w:tc>
          <w:tcPr>
            <w:tcW w:w="900" w:type="dxa"/>
            <w:tcPrChange w:id="3854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55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856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57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858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859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860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861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862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63" w:author="Pan, Joseph" w:date="2014-05-30T14:40:00Z">
              <w:r w:rsidRPr="00BA07D2" w:rsidDel="00F87EB7">
                <w:rPr>
                  <w:sz w:val="18"/>
                  <w:szCs w:val="18"/>
                </w:rPr>
                <w:delText>CZ12</w:delText>
              </w:r>
            </w:del>
          </w:p>
        </w:tc>
        <w:tc>
          <w:tcPr>
            <w:tcW w:w="810" w:type="dxa"/>
            <w:shd w:val="clear" w:color="auto" w:fill="auto"/>
            <w:tcPrChange w:id="3864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65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866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67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868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86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870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7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872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873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874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875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$1.14 </w:delText>
              </w:r>
            </w:del>
          </w:p>
        </w:tc>
        <w:tc>
          <w:tcPr>
            <w:tcW w:w="922" w:type="dxa"/>
            <w:vAlign w:val="bottom"/>
            <w:tcPrChange w:id="3876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877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1.6115</w:delText>
              </w:r>
            </w:del>
          </w:p>
        </w:tc>
        <w:tc>
          <w:tcPr>
            <w:tcW w:w="990" w:type="dxa"/>
            <w:tcPrChange w:id="3878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879" w:author="Pan, Joseph" w:date="2014-05-30T14:40:00Z">
              <w:r w:rsidRPr="002F08B1" w:rsidDel="00F87EB7">
                <w:rPr>
                  <w:sz w:val="18"/>
                  <w:szCs w:val="18"/>
                </w:rPr>
                <w:delText>-0.6459</w:delText>
              </w:r>
            </w:del>
          </w:p>
        </w:tc>
        <w:tc>
          <w:tcPr>
            <w:tcW w:w="990" w:type="dxa"/>
            <w:tcPrChange w:id="3880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881" w:author="Pan, Joseph" w:date="2014-05-30T14:40:00Z">
              <w:r w:rsidRPr="002F08B1" w:rsidDel="00F87EB7">
                <w:rPr>
                  <w:sz w:val="18"/>
                  <w:szCs w:val="18"/>
                </w:rPr>
                <w:delText>-0.000026</w:delText>
              </w:r>
            </w:del>
          </w:p>
        </w:tc>
        <w:tc>
          <w:tcPr>
            <w:tcW w:w="900" w:type="dxa"/>
            <w:tcPrChange w:id="3882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83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884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85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886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887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888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889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890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91" w:author="Pan, Joseph" w:date="2014-05-30T14:40:00Z">
              <w:r w:rsidRPr="00BA07D2" w:rsidDel="00F87EB7">
                <w:rPr>
                  <w:sz w:val="18"/>
                  <w:szCs w:val="18"/>
                </w:rPr>
                <w:delText>CZ13</w:delText>
              </w:r>
            </w:del>
          </w:p>
        </w:tc>
        <w:tc>
          <w:tcPr>
            <w:tcW w:w="810" w:type="dxa"/>
            <w:shd w:val="clear" w:color="auto" w:fill="auto"/>
            <w:tcPrChange w:id="3892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93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894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95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896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89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898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89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900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901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902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903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$1.05 </w:delText>
              </w:r>
            </w:del>
          </w:p>
        </w:tc>
        <w:tc>
          <w:tcPr>
            <w:tcW w:w="922" w:type="dxa"/>
            <w:vAlign w:val="bottom"/>
            <w:tcPrChange w:id="3904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905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1.5031</w:delText>
              </w:r>
            </w:del>
          </w:p>
        </w:tc>
        <w:tc>
          <w:tcPr>
            <w:tcW w:w="990" w:type="dxa"/>
            <w:tcPrChange w:id="3906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907" w:author="Pan, Joseph" w:date="2014-05-30T14:40:00Z">
              <w:r w:rsidRPr="002F08B1" w:rsidDel="00F87EB7">
                <w:rPr>
                  <w:sz w:val="18"/>
                  <w:szCs w:val="18"/>
                </w:rPr>
                <w:delText>-0.6032</w:delText>
              </w:r>
            </w:del>
          </w:p>
        </w:tc>
        <w:tc>
          <w:tcPr>
            <w:tcW w:w="990" w:type="dxa"/>
            <w:tcPrChange w:id="3908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909" w:author="Pan, Joseph" w:date="2014-05-30T14:40:00Z">
              <w:r w:rsidRPr="002F08B1" w:rsidDel="00F87EB7">
                <w:rPr>
                  <w:sz w:val="18"/>
                  <w:szCs w:val="18"/>
                </w:rPr>
                <w:delText>-0.000022</w:delText>
              </w:r>
            </w:del>
          </w:p>
        </w:tc>
        <w:tc>
          <w:tcPr>
            <w:tcW w:w="900" w:type="dxa"/>
            <w:tcPrChange w:id="3910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11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912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13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914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915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916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917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918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19" w:author="Pan, Joseph" w:date="2014-05-30T14:40:00Z">
              <w:r w:rsidRPr="00BA07D2" w:rsidDel="00F87EB7">
                <w:rPr>
                  <w:sz w:val="18"/>
                  <w:szCs w:val="18"/>
                </w:rPr>
                <w:delText>CZ14</w:delText>
              </w:r>
            </w:del>
          </w:p>
        </w:tc>
        <w:tc>
          <w:tcPr>
            <w:tcW w:w="810" w:type="dxa"/>
            <w:shd w:val="clear" w:color="auto" w:fill="auto"/>
            <w:tcPrChange w:id="3920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21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922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23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924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925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926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2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928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929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930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931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$1.03 </w:delText>
              </w:r>
            </w:del>
          </w:p>
        </w:tc>
        <w:tc>
          <w:tcPr>
            <w:tcW w:w="922" w:type="dxa"/>
            <w:vAlign w:val="bottom"/>
            <w:tcPrChange w:id="3932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933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1.4281</w:delText>
              </w:r>
            </w:del>
          </w:p>
        </w:tc>
        <w:tc>
          <w:tcPr>
            <w:tcW w:w="990" w:type="dxa"/>
            <w:tcPrChange w:id="3934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935" w:author="Pan, Joseph" w:date="2014-05-30T14:40:00Z">
              <w:r w:rsidRPr="002F08B1" w:rsidDel="00F87EB7">
                <w:rPr>
                  <w:sz w:val="18"/>
                  <w:szCs w:val="18"/>
                </w:rPr>
                <w:delText>-0.4666</w:delText>
              </w:r>
            </w:del>
          </w:p>
        </w:tc>
        <w:tc>
          <w:tcPr>
            <w:tcW w:w="990" w:type="dxa"/>
            <w:tcPrChange w:id="3936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937" w:author="Pan, Joseph" w:date="2014-05-30T14:40:00Z">
              <w:r w:rsidRPr="002F08B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  <w:tcPrChange w:id="3938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39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940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41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942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943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shd w:val="clear" w:color="auto" w:fill="auto"/>
            <w:noWrap/>
            <w:tcPrChange w:id="3944" w:author="Pan, Joseph" w:date="2014-05-27T15:38:00Z">
              <w:tcPr>
                <w:tcW w:w="1350" w:type="dxa"/>
                <w:gridSpan w:val="2"/>
                <w:vMerge/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945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946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47" w:author="Pan, Joseph" w:date="2014-05-30T14:40:00Z">
              <w:r w:rsidRPr="00BA07D2" w:rsidDel="00F87EB7">
                <w:rPr>
                  <w:sz w:val="18"/>
                  <w:szCs w:val="18"/>
                </w:rPr>
                <w:delText>CZ15</w:delText>
              </w:r>
            </w:del>
          </w:p>
        </w:tc>
        <w:tc>
          <w:tcPr>
            <w:tcW w:w="810" w:type="dxa"/>
            <w:shd w:val="clear" w:color="auto" w:fill="auto"/>
            <w:tcPrChange w:id="3948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49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950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51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952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953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954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5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956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957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958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959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$1.10 </w:delText>
              </w:r>
            </w:del>
          </w:p>
        </w:tc>
        <w:tc>
          <w:tcPr>
            <w:tcW w:w="922" w:type="dxa"/>
            <w:vAlign w:val="bottom"/>
            <w:tcPrChange w:id="3960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961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1.0678</w:delText>
              </w:r>
            </w:del>
          </w:p>
        </w:tc>
        <w:tc>
          <w:tcPr>
            <w:tcW w:w="990" w:type="dxa"/>
            <w:tcPrChange w:id="3962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963" w:author="Pan, Joseph" w:date="2014-05-30T14:40:00Z">
              <w:r w:rsidRPr="002F08B1" w:rsidDel="00F87EB7">
                <w:rPr>
                  <w:sz w:val="18"/>
                  <w:szCs w:val="18"/>
                </w:rPr>
                <w:delText>-0.8059</w:delText>
              </w:r>
            </w:del>
          </w:p>
        </w:tc>
        <w:tc>
          <w:tcPr>
            <w:tcW w:w="990" w:type="dxa"/>
            <w:tcPrChange w:id="3964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965" w:author="Pan, Joseph" w:date="2014-05-30T14:40:00Z">
              <w:r w:rsidRPr="002F08B1" w:rsidDel="00F87EB7">
                <w:rPr>
                  <w:sz w:val="18"/>
                  <w:szCs w:val="18"/>
                </w:rPr>
                <w:delText>-0.000023</w:delText>
              </w:r>
            </w:del>
          </w:p>
        </w:tc>
        <w:tc>
          <w:tcPr>
            <w:tcW w:w="900" w:type="dxa"/>
            <w:tcPrChange w:id="3966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67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968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69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3D217A" w:rsidRPr="002D12EC" w:rsidTr="009E00B6">
        <w:tblPrEx>
          <w:tblW w:w="13277" w:type="dxa"/>
          <w:jc w:val="center"/>
          <w:tblInd w:w="42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29" w:type="dxa"/>
            <w:left w:w="29" w:type="dxa"/>
            <w:bottom w:w="29" w:type="dxa"/>
            <w:right w:w="29" w:type="dxa"/>
          </w:tblCellMar>
          <w:tblLook w:val="0000" w:firstRow="0" w:lastRow="0" w:firstColumn="0" w:lastColumn="0" w:noHBand="0" w:noVBand="0"/>
          <w:tblPrExChange w:id="3970" w:author="Pan, Joseph" w:date="2014-05-27T15:38:00Z">
            <w:tblPrEx>
              <w:tblW w:w="13277" w:type="dxa"/>
              <w:jc w:val="center"/>
              <w:tblInd w:w="42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29" w:type="dxa"/>
                <w:left w:w="29" w:type="dxa"/>
                <w:bottom w:w="29" w:type="dxa"/>
                <w:right w:w="29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172"/>
          <w:jc w:val="center"/>
          <w:trPrChange w:id="3971" w:author="Pan, Joseph" w:date="2014-05-27T15:38:00Z">
            <w:trPr>
              <w:gridAfter w:val="0"/>
              <w:trHeight w:val="172"/>
              <w:jc w:val="center"/>
            </w:trPr>
          </w:trPrChange>
        </w:trPr>
        <w:tc>
          <w:tcPr>
            <w:tcW w:w="1350" w:type="dxa"/>
            <w:vMerge/>
            <w:tcBorders>
              <w:bottom w:val="single" w:sz="4" w:space="0" w:color="auto"/>
            </w:tcBorders>
            <w:shd w:val="clear" w:color="auto" w:fill="auto"/>
            <w:noWrap/>
            <w:tcPrChange w:id="3972" w:author="Pan, Joseph" w:date="2014-05-27T15:38:00Z">
              <w:tcPr>
                <w:tcW w:w="1350" w:type="dxa"/>
                <w:gridSpan w:val="2"/>
                <w:vMerge/>
                <w:tcBorders>
                  <w:bottom w:val="single" w:sz="4" w:space="0" w:color="auto"/>
                </w:tcBorders>
                <w:shd w:val="clear" w:color="auto" w:fill="auto"/>
                <w:noWrap/>
              </w:tcPr>
            </w:tcPrChange>
          </w:tcPr>
          <w:p w:rsidR="003D217A" w:rsidRPr="008109F1" w:rsidRDefault="003D217A" w:rsidP="008C4EED"/>
        </w:tc>
        <w:tc>
          <w:tcPr>
            <w:tcW w:w="1757" w:type="dxa"/>
            <w:vMerge/>
            <w:tcPrChange w:id="3973" w:author="Pan, Joseph" w:date="2014-05-27T15:38:00Z">
              <w:tcPr>
                <w:tcW w:w="1757" w:type="dxa"/>
                <w:gridSpan w:val="2"/>
                <w:vMerge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  <w:tcPrChange w:id="3974" w:author="Pan, Joseph" w:date="2014-05-27T15:38:00Z">
              <w:tcPr>
                <w:tcW w:w="72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75" w:author="Pan, Joseph" w:date="2014-05-30T14:40:00Z">
              <w:r w:rsidRPr="00BA07D2" w:rsidDel="00F87EB7">
                <w:rPr>
                  <w:sz w:val="18"/>
                  <w:szCs w:val="18"/>
                </w:rPr>
                <w:delText>CZ16</w:delText>
              </w:r>
            </w:del>
          </w:p>
        </w:tc>
        <w:tc>
          <w:tcPr>
            <w:tcW w:w="810" w:type="dxa"/>
            <w:shd w:val="clear" w:color="auto" w:fill="auto"/>
            <w:tcPrChange w:id="3976" w:author="Pan, Joseph" w:date="2014-05-27T15:38:00Z">
              <w:tcPr>
                <w:tcW w:w="81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77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  <w:tcPrChange w:id="3978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79" w:author="Pan, Joseph" w:date="2014-05-30T14:40:00Z">
              <w:r w:rsidRPr="00BA07D2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  <w:tcPrChange w:id="3980" w:author="Pan, Joseph" w:date="2014-05-27T15:38:00Z">
              <w:tcPr>
                <w:tcW w:w="540" w:type="dxa"/>
                <w:gridSpan w:val="2"/>
                <w:shd w:val="clear" w:color="auto" w:fill="auto"/>
              </w:tcPr>
            </w:tcPrChange>
          </w:tcPr>
          <w:p w:rsidR="003D217A" w:rsidRPr="000C542B" w:rsidRDefault="003D217A" w:rsidP="002E2E45">
            <w:pPr>
              <w:jc w:val="center"/>
              <w:rPr>
                <w:sz w:val="18"/>
                <w:szCs w:val="18"/>
              </w:rPr>
            </w:pPr>
            <w:del w:id="3981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  <w:tcPrChange w:id="3982" w:author="Pan, Joseph" w:date="2014-05-27T15:38:00Z">
              <w:tcPr>
                <w:tcW w:w="81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8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  <w:tcPrChange w:id="3984" w:author="Pan, Joseph" w:date="2014-05-27T15:38:00Z">
              <w:tcPr>
                <w:tcW w:w="1080" w:type="dxa"/>
                <w:gridSpan w:val="2"/>
                <w:shd w:val="clear" w:color="auto" w:fill="auto"/>
                <w:noWrap/>
              </w:tcPr>
            </w:tcPrChange>
          </w:tcPr>
          <w:p w:rsidR="003D217A" w:rsidRPr="00BA07D2" w:rsidRDefault="003D217A" w:rsidP="001B2DDC">
            <w:pPr>
              <w:rPr>
                <w:sz w:val="18"/>
                <w:szCs w:val="18"/>
              </w:rPr>
            </w:pPr>
            <w:del w:id="3985" w:author="Pan, Joseph" w:date="2014-05-30T14:40:00Z">
              <w:r w:rsidRPr="00BA07D2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  <w:tcPrChange w:id="3986" w:author="Pan, Joseph" w:date="2014-05-27T15:38:00Z">
              <w:tcPr>
                <w:tcW w:w="900" w:type="dxa"/>
                <w:gridSpan w:val="2"/>
                <w:shd w:val="clear" w:color="auto" w:fill="auto"/>
                <w:noWrap/>
                <w:vAlign w:val="center"/>
              </w:tcPr>
            </w:tcPrChange>
          </w:tcPr>
          <w:p w:rsidR="003D217A" w:rsidRPr="00BA46A9" w:rsidRDefault="003D217A">
            <w:pPr>
              <w:jc w:val="center"/>
              <w:rPr>
                <w:rFonts w:cs="Arial"/>
                <w:sz w:val="18"/>
                <w:szCs w:val="18"/>
              </w:rPr>
            </w:pPr>
            <w:del w:id="3987" w:author="Pan, Joseph" w:date="2014-05-27T15:38:00Z">
              <w:r w:rsidRPr="00BA46A9" w:rsidDel="005363A3">
                <w:rPr>
                  <w:rFonts w:cs="Arial"/>
                  <w:sz w:val="18"/>
                  <w:szCs w:val="18"/>
                </w:rPr>
                <w:delText xml:space="preserve">$1.16 </w:delText>
              </w:r>
            </w:del>
          </w:p>
        </w:tc>
        <w:tc>
          <w:tcPr>
            <w:tcW w:w="922" w:type="dxa"/>
            <w:vAlign w:val="bottom"/>
            <w:tcPrChange w:id="3988" w:author="Pan, Joseph" w:date="2014-05-27T15:38:00Z">
              <w:tcPr>
                <w:tcW w:w="922" w:type="dxa"/>
                <w:gridSpan w:val="2"/>
                <w:vAlign w:val="bottom"/>
              </w:tcPr>
            </w:tcPrChange>
          </w:tcPr>
          <w:p w:rsidR="003D217A" w:rsidRPr="00DE0AD9" w:rsidRDefault="003D217A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3989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1.9124</w:delText>
              </w:r>
            </w:del>
          </w:p>
        </w:tc>
        <w:tc>
          <w:tcPr>
            <w:tcW w:w="990" w:type="dxa"/>
            <w:tcPrChange w:id="3990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991" w:author="Pan, Joseph" w:date="2014-05-30T14:40:00Z">
              <w:r w:rsidRPr="002F08B1" w:rsidDel="00F87EB7">
                <w:rPr>
                  <w:sz w:val="18"/>
                  <w:szCs w:val="18"/>
                </w:rPr>
                <w:delText>-0.6088</w:delText>
              </w:r>
            </w:del>
          </w:p>
        </w:tc>
        <w:tc>
          <w:tcPr>
            <w:tcW w:w="990" w:type="dxa"/>
            <w:tcPrChange w:id="3992" w:author="Pan, Joseph" w:date="2014-05-27T15:38:00Z">
              <w:tcPr>
                <w:tcW w:w="990" w:type="dxa"/>
                <w:gridSpan w:val="2"/>
              </w:tcPr>
            </w:tcPrChange>
          </w:tcPr>
          <w:p w:rsidR="003D217A" w:rsidRPr="002F08B1" w:rsidRDefault="003D217A" w:rsidP="002E2E45">
            <w:pPr>
              <w:jc w:val="center"/>
              <w:rPr>
                <w:sz w:val="18"/>
                <w:szCs w:val="18"/>
              </w:rPr>
            </w:pPr>
            <w:del w:id="3993" w:author="Pan, Joseph" w:date="2014-05-30T14:40:00Z">
              <w:r w:rsidRPr="002F08B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  <w:tcPrChange w:id="3994" w:author="Pan, Joseph" w:date="2014-05-27T15:38:00Z">
              <w:tcPr>
                <w:tcW w:w="900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95" w:author="Pan, Joseph" w:date="2014-05-30T14:40:00Z">
              <w:r w:rsidRPr="00BA07D2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PrChange w:id="3996" w:author="Pan, Joseph" w:date="2014-05-27T15:38:00Z">
              <w:tcPr>
                <w:tcW w:w="968" w:type="dxa"/>
                <w:gridSpan w:val="2"/>
              </w:tcPr>
            </w:tcPrChange>
          </w:tcPr>
          <w:p w:rsidR="003D217A" w:rsidRPr="00BA07D2" w:rsidRDefault="003D217A" w:rsidP="002E2E45">
            <w:pPr>
              <w:jc w:val="center"/>
              <w:rPr>
                <w:sz w:val="18"/>
                <w:szCs w:val="18"/>
              </w:rPr>
            </w:pPr>
            <w:del w:id="3997" w:author="Pan, Joseph" w:date="2014-05-30T14:40:00Z">
              <w:r w:rsidRPr="00BA07D2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2D50CE" w:rsidRPr="002D12EC" w:rsidTr="00947AF5">
        <w:trPr>
          <w:trHeight w:val="172"/>
          <w:jc w:val="center"/>
        </w:trPr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:rsidR="002D50CE" w:rsidRPr="008109F1" w:rsidRDefault="002D50CE" w:rsidP="008C4EED"/>
        </w:tc>
        <w:tc>
          <w:tcPr>
            <w:tcW w:w="1757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  <w:noWrap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22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8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 w:val="restart"/>
            <w:tcBorders>
              <w:top w:val="nil"/>
              <w:bottom w:val="nil"/>
            </w:tcBorders>
            <w:shd w:val="clear" w:color="auto" w:fill="auto"/>
            <w:noWrap/>
          </w:tcPr>
          <w:p w:rsidR="00DE0AD9" w:rsidDel="00F87EB7" w:rsidRDefault="00DE0AD9" w:rsidP="00A27F19">
            <w:pPr>
              <w:rPr>
                <w:del w:id="3998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3999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4000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4001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4002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4003" w:author="Pan, Joseph" w:date="2014-05-30T14:40:00Z"/>
              </w:rPr>
            </w:pPr>
          </w:p>
          <w:p w:rsidR="00DE0AD9" w:rsidDel="00F87EB7" w:rsidRDefault="00DE0AD9" w:rsidP="00A27F19">
            <w:pPr>
              <w:rPr>
                <w:del w:id="4004" w:author="Pan, Joseph" w:date="2014-05-30T14:40:00Z"/>
              </w:rPr>
            </w:pPr>
          </w:p>
          <w:p w:rsidR="00DE0AD9" w:rsidRPr="00B33C57" w:rsidDel="00F87EB7" w:rsidRDefault="00DE0AD9" w:rsidP="00A27F19">
            <w:pPr>
              <w:rPr>
                <w:del w:id="4005" w:author="Pan, Joseph" w:date="2014-05-30T14:40:00Z"/>
                <w:sz w:val="18"/>
                <w:szCs w:val="18"/>
              </w:rPr>
            </w:pPr>
            <w:del w:id="4006" w:author="Pan, Joseph" w:date="2014-05-30T14:40:00Z">
              <w:r w:rsidRPr="00B33C57" w:rsidDel="00F87EB7">
                <w:rPr>
                  <w:sz w:val="18"/>
                  <w:szCs w:val="18"/>
                </w:rPr>
                <w:delText>NG-HVAC-Blr-Stm-lt300</w:delText>
              </w:r>
              <w:r w:rsidDel="00F87EB7">
                <w:rPr>
                  <w:sz w:val="18"/>
                  <w:szCs w:val="18"/>
                </w:rPr>
                <w:delText>MBtuh</w:delText>
              </w:r>
              <w:r w:rsidRPr="00B33C57" w:rsidDel="00F87EB7">
                <w:rPr>
                  <w:sz w:val="18"/>
                  <w:szCs w:val="18"/>
                </w:rPr>
                <w:delText>-82p0AFUE-Drft</w:delText>
              </w:r>
            </w:del>
          </w:p>
          <w:p w:rsidR="00DE0AD9" w:rsidRDefault="00DE0AD9" w:rsidP="00A27F19"/>
        </w:tc>
        <w:tc>
          <w:tcPr>
            <w:tcW w:w="1757" w:type="dxa"/>
            <w:vMerge w:val="restart"/>
            <w:tcBorders>
              <w:bottom w:val="nil"/>
            </w:tcBorders>
          </w:tcPr>
          <w:p w:rsidR="00DE0AD9" w:rsidDel="00F87EB7" w:rsidRDefault="00DE0AD9" w:rsidP="00A27F19">
            <w:pPr>
              <w:rPr>
                <w:del w:id="4007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4008" w:author="Pan, Joseph" w:date="2014-05-30T14:40:00Z"/>
                <w:sz w:val="18"/>
                <w:szCs w:val="18"/>
              </w:rPr>
            </w:pPr>
          </w:p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09" w:author="Pan, Joseph" w:date="2014-05-30T14:40:00Z">
              <w:r w:rsidRPr="00210941" w:rsidDel="00F87EB7">
                <w:rPr>
                  <w:sz w:val="18"/>
                  <w:szCs w:val="18"/>
                </w:rPr>
                <w:delText>CZ01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10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11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01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1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014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015" w:author="Pan, Joseph" w:date="2014-05-30T14:40:00Z">
              <w:r w:rsidRPr="00F34127" w:rsidDel="00F87EB7">
                <w:rPr>
                  <w:sz w:val="18"/>
                  <w:szCs w:val="18"/>
                </w:rPr>
                <w:delText>$1.48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01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1.9879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17" w:author="Pan, Joseph" w:date="2014-05-30T14:40:00Z">
              <w:r w:rsidRPr="00011151" w:rsidDel="00F87EB7">
                <w:rPr>
                  <w:sz w:val="18"/>
                  <w:szCs w:val="18"/>
                </w:rPr>
                <w:delText>-0.6723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18" w:author="Pan, Joseph" w:date="2014-05-30T14:40:00Z">
              <w:r w:rsidRPr="0001115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19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20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bottom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21" w:author="Pan, Joseph" w:date="2014-05-30T14:40:00Z">
              <w:r w:rsidRPr="00210941" w:rsidDel="00F87EB7">
                <w:rPr>
                  <w:sz w:val="18"/>
                  <w:szCs w:val="18"/>
                </w:rPr>
                <w:delText>CZ02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22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23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024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2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026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027" w:author="Pan, Joseph" w:date="2014-05-30T14:40:00Z">
              <w:r w:rsidRPr="00F34127" w:rsidDel="00F87EB7">
                <w:rPr>
                  <w:sz w:val="18"/>
                  <w:szCs w:val="18"/>
                </w:rPr>
                <w:delText>$1.41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02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1.6013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29" w:author="Pan, Joseph" w:date="2014-05-30T14:40:00Z">
              <w:r w:rsidRPr="00011151" w:rsidDel="00F87EB7">
                <w:rPr>
                  <w:sz w:val="18"/>
                  <w:szCs w:val="18"/>
                </w:rPr>
                <w:delText>-0.6718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30" w:author="Pan, Joseph" w:date="2014-05-30T14:40:00Z">
              <w:r w:rsidRPr="0001115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31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32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33" w:author="Pan, Joseph" w:date="2014-05-30T14:40:00Z">
              <w:r w:rsidRPr="00210941" w:rsidDel="00F87EB7">
                <w:rPr>
                  <w:sz w:val="18"/>
                  <w:szCs w:val="18"/>
                </w:rPr>
                <w:delText>CZ03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34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35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03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3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038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039" w:author="Pan, Joseph" w:date="2014-05-30T14:40:00Z">
              <w:r w:rsidRPr="00F34127" w:rsidDel="00F87EB7">
                <w:rPr>
                  <w:sz w:val="18"/>
                  <w:szCs w:val="18"/>
                </w:rPr>
                <w:delText>$1.54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04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1.6238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41" w:author="Pan, Joseph" w:date="2014-05-30T14:40:00Z">
              <w:r w:rsidRPr="00011151" w:rsidDel="00F87EB7">
                <w:rPr>
                  <w:sz w:val="18"/>
                  <w:szCs w:val="18"/>
                </w:rPr>
                <w:delText>-0.5633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42" w:author="Pan, Joseph" w:date="2014-05-30T14:40:00Z">
              <w:r w:rsidRPr="0001115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43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44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 w:val="restart"/>
            <w:tcBorders>
              <w:top w:val="nil"/>
            </w:tcBorders>
          </w:tcPr>
          <w:p w:rsidR="00DE0AD9" w:rsidDel="00F87EB7" w:rsidRDefault="00DE0AD9" w:rsidP="00A27F19">
            <w:pPr>
              <w:rPr>
                <w:del w:id="4045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4046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A27F19">
            <w:pPr>
              <w:rPr>
                <w:del w:id="4047" w:author="Pan, Joseph" w:date="2014-05-30T14:40:00Z"/>
                <w:sz w:val="18"/>
                <w:szCs w:val="18"/>
              </w:rPr>
            </w:pPr>
          </w:p>
          <w:p w:rsidR="00DE0AD9" w:rsidRPr="00684757" w:rsidDel="00F87EB7" w:rsidRDefault="00DE0AD9" w:rsidP="00A27F19">
            <w:pPr>
              <w:rPr>
                <w:del w:id="4048" w:author="Pan, Joseph" w:date="2014-05-30T14:40:00Z"/>
                <w:sz w:val="18"/>
                <w:szCs w:val="18"/>
              </w:rPr>
            </w:pPr>
            <w:del w:id="4049" w:author="Pan, Joseph" w:date="2014-05-30T14:40:00Z">
              <w:r w:rsidRPr="00684757" w:rsidDel="00F87EB7">
                <w:rPr>
                  <w:sz w:val="18"/>
                  <w:szCs w:val="18"/>
                </w:rPr>
                <w:lastRenderedPageBreak/>
                <w:delText xml:space="preserve">Space Heating Steam Boiler </w:delText>
              </w:r>
            </w:del>
          </w:p>
          <w:p w:rsidR="00DE0AD9" w:rsidRPr="00684757" w:rsidDel="00F87EB7" w:rsidRDefault="00DE0AD9" w:rsidP="00A27F19">
            <w:pPr>
              <w:rPr>
                <w:del w:id="4050" w:author="Pan, Joseph" w:date="2014-05-30T14:40:00Z"/>
                <w:sz w:val="18"/>
                <w:szCs w:val="18"/>
              </w:rPr>
            </w:pPr>
            <w:del w:id="4051" w:author="Pan, Joseph" w:date="2014-05-30T14:40:00Z">
              <w:r w:rsidRPr="00684757" w:rsidDel="00F87EB7">
                <w:rPr>
                  <w:sz w:val="18"/>
                  <w:szCs w:val="18"/>
                </w:rPr>
                <w:delText>&lt;300 MBtu/hr (Small),</w:delText>
              </w:r>
            </w:del>
          </w:p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052" w:author="Pan, Joseph" w:date="2014-05-30T14:40:00Z">
              <w:r w:rsidRPr="00684757" w:rsidDel="00F87EB7">
                <w:rPr>
                  <w:rFonts w:hint="eastAsia"/>
                  <w:sz w:val="18"/>
                  <w:szCs w:val="18"/>
                </w:rPr>
                <w:delText>≥</w:delText>
              </w:r>
              <w:r w:rsidRPr="00684757" w:rsidDel="00F87EB7">
                <w:rPr>
                  <w:rFonts w:hint="eastAsia"/>
                  <w:sz w:val="18"/>
                  <w:szCs w:val="18"/>
                </w:rPr>
                <w:delText>82% AFUE, Forced Draft</w:delText>
              </w:r>
            </w:del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53" w:author="Pan, Joseph" w:date="2014-05-30T14:40:00Z">
              <w:r w:rsidRPr="00210941" w:rsidDel="00F87EB7">
                <w:rPr>
                  <w:sz w:val="18"/>
                  <w:szCs w:val="18"/>
                </w:rPr>
                <w:lastRenderedPageBreak/>
                <w:delText>CZ04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54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55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05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5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058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059" w:author="Pan, Joseph" w:date="2014-05-30T14:40:00Z">
              <w:r w:rsidRPr="00F34127" w:rsidDel="00F87EB7">
                <w:rPr>
                  <w:sz w:val="18"/>
                  <w:szCs w:val="18"/>
                </w:rPr>
                <w:delText>$1.53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06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1.3625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61" w:author="Pan, Joseph" w:date="2014-05-30T14:40:00Z">
              <w:r w:rsidRPr="00011151" w:rsidDel="00F87EB7">
                <w:rPr>
                  <w:sz w:val="18"/>
                  <w:szCs w:val="18"/>
                </w:rPr>
                <w:delText>-0.7757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62" w:author="Pan, Joseph" w:date="2014-05-30T14:40:00Z">
              <w:r w:rsidRPr="0001115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63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64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65" w:author="Pan, Joseph" w:date="2014-05-30T14:40:00Z">
              <w:r w:rsidDel="00F87EB7">
                <w:rPr>
                  <w:sz w:val="18"/>
                  <w:szCs w:val="18"/>
                </w:rPr>
                <w:delText>CZ05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66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67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068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6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070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071" w:author="Pan, Joseph" w:date="2014-05-30T14:40:00Z">
              <w:r w:rsidRPr="00F34127" w:rsidDel="00F87EB7">
                <w:rPr>
                  <w:sz w:val="18"/>
                  <w:szCs w:val="18"/>
                </w:rPr>
                <w:delText>$1.32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07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1.6526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73" w:author="Pan, Joseph" w:date="2014-05-30T14:40:00Z">
              <w:r w:rsidRPr="00011151" w:rsidDel="00F87EB7">
                <w:rPr>
                  <w:sz w:val="18"/>
                  <w:szCs w:val="18"/>
                </w:rPr>
                <w:delText>-0.5995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74" w:author="Pan, Joseph" w:date="2014-05-30T14:40:00Z">
              <w:r w:rsidRPr="00011151" w:rsidDel="00F87EB7">
                <w:rPr>
                  <w:sz w:val="18"/>
                  <w:szCs w:val="18"/>
                </w:rPr>
                <w:delText>-0.000033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75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76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77" w:author="Pan, Joseph" w:date="2014-05-30T14:40:00Z">
              <w:r w:rsidRPr="00210941" w:rsidDel="00F87EB7">
                <w:rPr>
                  <w:sz w:val="18"/>
                  <w:szCs w:val="18"/>
                </w:rPr>
                <w:delText>CZ06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78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79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08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8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082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083" w:author="Pan, Joseph" w:date="2014-05-30T14:40:00Z">
              <w:r w:rsidRPr="00F34127" w:rsidDel="00F87EB7">
                <w:rPr>
                  <w:sz w:val="18"/>
                  <w:szCs w:val="18"/>
                </w:rPr>
                <w:delText>$1.30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08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1.2583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85" w:author="Pan, Joseph" w:date="2014-05-30T14:40:00Z">
              <w:r w:rsidRPr="00011151" w:rsidDel="00F87EB7">
                <w:rPr>
                  <w:sz w:val="18"/>
                  <w:szCs w:val="18"/>
                </w:rPr>
                <w:delText>-0.6080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86" w:author="Pan, Joseph" w:date="2014-05-30T14:40:00Z">
              <w:r w:rsidRPr="00011151" w:rsidDel="00F87EB7">
                <w:rPr>
                  <w:sz w:val="18"/>
                  <w:szCs w:val="18"/>
                </w:rPr>
                <w:delText>-0.000030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87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88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89" w:author="Pan, Joseph" w:date="2014-05-30T14:40:00Z">
              <w:r w:rsidRPr="00210941" w:rsidDel="00F87EB7">
                <w:rPr>
                  <w:sz w:val="18"/>
                  <w:szCs w:val="18"/>
                </w:rPr>
                <w:delText>CZ07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90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91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09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9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094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095" w:author="Pan, Joseph" w:date="2014-05-30T14:40:00Z">
              <w:r w:rsidRPr="00F34127" w:rsidDel="00F87EB7">
                <w:rPr>
                  <w:sz w:val="18"/>
                  <w:szCs w:val="18"/>
                </w:rPr>
                <w:delText>$1.50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09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1.3068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97" w:author="Pan, Joseph" w:date="2014-05-30T14:40:00Z">
              <w:r w:rsidRPr="00011151" w:rsidDel="00F87EB7">
                <w:rPr>
                  <w:sz w:val="18"/>
                  <w:szCs w:val="18"/>
                </w:rPr>
                <w:delText>-0.6130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098" w:author="Pan, Joseph" w:date="2014-05-30T14:40:00Z">
              <w:r w:rsidRPr="0001115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099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00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01" w:author="Pan, Joseph" w:date="2014-05-30T14:40:00Z">
              <w:r w:rsidRPr="00210941" w:rsidDel="00F87EB7">
                <w:rPr>
                  <w:sz w:val="18"/>
                  <w:szCs w:val="18"/>
                </w:rPr>
                <w:delText>CZ08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02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03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104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0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106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107" w:author="Pan, Joseph" w:date="2014-05-30T14:40:00Z">
              <w:r w:rsidRPr="00F34127" w:rsidDel="00F87EB7">
                <w:rPr>
                  <w:sz w:val="18"/>
                  <w:szCs w:val="18"/>
                </w:rPr>
                <w:delText>$1.40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10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1.2789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09" w:author="Pan, Joseph" w:date="2014-05-30T14:40:00Z">
              <w:r w:rsidRPr="00011151" w:rsidDel="00F87EB7">
                <w:rPr>
                  <w:sz w:val="18"/>
                  <w:szCs w:val="18"/>
                </w:rPr>
                <w:delText>-0.6375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10" w:author="Pan, Joseph" w:date="2014-05-30T14:40:00Z">
              <w:r w:rsidRPr="0001115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11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12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13" w:author="Pan, Joseph" w:date="2014-05-30T14:40:00Z">
              <w:r w:rsidRPr="00210941" w:rsidDel="00F87EB7">
                <w:rPr>
                  <w:sz w:val="18"/>
                  <w:szCs w:val="18"/>
                </w:rPr>
                <w:delText>CZ09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14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15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11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1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118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119" w:author="Pan, Joseph" w:date="2014-05-30T14:40:00Z">
              <w:r w:rsidRPr="00F34127" w:rsidDel="00F87EB7">
                <w:rPr>
                  <w:sz w:val="18"/>
                  <w:szCs w:val="18"/>
                </w:rPr>
                <w:delText>$1.44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12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1.2979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21" w:author="Pan, Joseph" w:date="2014-05-30T14:40:00Z">
              <w:r w:rsidRPr="00011151" w:rsidDel="00F87EB7">
                <w:rPr>
                  <w:sz w:val="18"/>
                  <w:szCs w:val="18"/>
                </w:rPr>
                <w:delText>-0.5788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22" w:author="Pan, Joseph" w:date="2014-05-30T14:40:00Z">
              <w:r w:rsidRPr="0001115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23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24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25" w:author="Pan, Joseph" w:date="2014-05-30T14:40:00Z">
              <w:r w:rsidRPr="00210941" w:rsidDel="00F87EB7">
                <w:rPr>
                  <w:sz w:val="18"/>
                  <w:szCs w:val="18"/>
                </w:rPr>
                <w:delText>CZ10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26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27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128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2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130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131" w:author="Pan, Joseph" w:date="2014-05-30T14:40:00Z">
              <w:r w:rsidRPr="00F34127" w:rsidDel="00F87EB7">
                <w:rPr>
                  <w:sz w:val="18"/>
                  <w:szCs w:val="18"/>
                </w:rPr>
                <w:delText>$1.35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13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1.2653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33" w:author="Pan, Joseph" w:date="2014-05-30T14:40:00Z">
              <w:r w:rsidRPr="00011151" w:rsidDel="00F87EB7">
                <w:rPr>
                  <w:sz w:val="18"/>
                  <w:szCs w:val="18"/>
                </w:rPr>
                <w:delText>-0.6022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34" w:author="Pan, Joseph" w:date="2014-05-30T14:40:00Z">
              <w:r w:rsidRPr="0001115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35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36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37" w:author="Pan, Joseph" w:date="2014-05-30T14:40:00Z">
              <w:r w:rsidRPr="00210941" w:rsidDel="00F87EB7">
                <w:rPr>
                  <w:sz w:val="18"/>
                  <w:szCs w:val="18"/>
                </w:rPr>
                <w:delText>CZ11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38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39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14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4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142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143" w:author="Pan, Joseph" w:date="2014-05-30T14:40:00Z">
              <w:r w:rsidRPr="00F34127" w:rsidDel="00F87EB7">
                <w:rPr>
                  <w:sz w:val="18"/>
                  <w:szCs w:val="18"/>
                </w:rPr>
                <w:delText>$1.47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14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1.4127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45" w:author="Pan, Joseph" w:date="2014-05-30T14:40:00Z">
              <w:r w:rsidRPr="00011151" w:rsidDel="00F87EB7">
                <w:rPr>
                  <w:sz w:val="18"/>
                  <w:szCs w:val="18"/>
                </w:rPr>
                <w:delText>-0.6275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46" w:author="Pan, Joseph" w:date="2014-05-30T14:40:00Z">
              <w:r w:rsidRPr="00011151" w:rsidDel="00F87EB7">
                <w:rPr>
                  <w:sz w:val="18"/>
                  <w:szCs w:val="18"/>
                </w:rPr>
                <w:delText>-0.000028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47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48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49" w:author="Pan, Joseph" w:date="2014-05-30T14:40:00Z">
              <w:r w:rsidRPr="00210941" w:rsidDel="00F87EB7">
                <w:rPr>
                  <w:sz w:val="18"/>
                  <w:szCs w:val="18"/>
                </w:rPr>
                <w:delText>CZ12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50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51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15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5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154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155" w:author="Pan, Joseph" w:date="2014-05-30T14:40:00Z">
              <w:r w:rsidRPr="00F34127" w:rsidDel="00F87EB7">
                <w:rPr>
                  <w:sz w:val="18"/>
                  <w:szCs w:val="18"/>
                </w:rPr>
                <w:delText>$1.46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15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1.4859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57" w:author="Pan, Joseph" w:date="2014-05-30T14:40:00Z">
              <w:r w:rsidRPr="00011151" w:rsidDel="00F87EB7">
                <w:rPr>
                  <w:sz w:val="18"/>
                  <w:szCs w:val="18"/>
                </w:rPr>
                <w:delText>-0.6358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58" w:author="Pan, Joseph" w:date="2014-05-30T14:40:00Z">
              <w:r w:rsidRPr="00011151" w:rsidDel="00F87EB7">
                <w:rPr>
                  <w:sz w:val="18"/>
                  <w:szCs w:val="18"/>
                </w:rPr>
                <w:delText>-0.000026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59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60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61" w:author="Pan, Joseph" w:date="2014-05-30T14:40:00Z">
              <w:r w:rsidRPr="00210941" w:rsidDel="00F87EB7">
                <w:rPr>
                  <w:sz w:val="18"/>
                  <w:szCs w:val="18"/>
                </w:rPr>
                <w:delText>CZ13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62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63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164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6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166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167" w:author="Pan, Joseph" w:date="2014-05-30T14:40:00Z">
              <w:r w:rsidRPr="00F34127" w:rsidDel="00F87EB7">
                <w:rPr>
                  <w:sz w:val="18"/>
                  <w:szCs w:val="18"/>
                </w:rPr>
                <w:delText>$1.34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16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1.3830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69" w:author="Pan, Joseph" w:date="2014-05-30T14:40:00Z">
              <w:r w:rsidRPr="00011151" w:rsidDel="00F87EB7">
                <w:rPr>
                  <w:sz w:val="18"/>
                  <w:szCs w:val="18"/>
                </w:rPr>
                <w:delText>-0.5904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70" w:author="Pan, Joseph" w:date="2014-05-30T14:40:00Z">
              <w:r w:rsidRPr="00011151" w:rsidDel="00F87EB7">
                <w:rPr>
                  <w:sz w:val="18"/>
                  <w:szCs w:val="18"/>
                </w:rPr>
                <w:delText>-0.000022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71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72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73" w:author="Pan, Joseph" w:date="2014-05-30T14:40:00Z">
              <w:r w:rsidRPr="00210941" w:rsidDel="00F87EB7">
                <w:rPr>
                  <w:sz w:val="18"/>
                  <w:szCs w:val="18"/>
                </w:rPr>
                <w:delText>CZ14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74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75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17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7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178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179" w:author="Pan, Joseph" w:date="2014-05-30T14:40:00Z">
              <w:r w:rsidRPr="00F34127" w:rsidDel="00F87EB7">
                <w:rPr>
                  <w:sz w:val="18"/>
                  <w:szCs w:val="18"/>
                </w:rPr>
                <w:delText>$1.32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18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1.3201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81" w:author="Pan, Joseph" w:date="2014-05-30T14:40:00Z">
              <w:r w:rsidRPr="00011151" w:rsidDel="00F87EB7">
                <w:rPr>
                  <w:sz w:val="18"/>
                  <w:szCs w:val="18"/>
                </w:rPr>
                <w:delText>-0.4613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82" w:author="Pan, Joseph" w:date="2014-05-30T14:40:00Z">
              <w:r w:rsidRPr="0001115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83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84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85" w:author="Pan, Joseph" w:date="2014-05-30T14:40:00Z">
              <w:r w:rsidRPr="00210941" w:rsidDel="00F87EB7">
                <w:rPr>
                  <w:sz w:val="18"/>
                  <w:szCs w:val="18"/>
                </w:rPr>
                <w:delText>CZ15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86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87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188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8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190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191" w:author="Pan, Joseph" w:date="2014-05-30T14:40:00Z">
              <w:r w:rsidRPr="00F34127" w:rsidDel="00F87EB7">
                <w:rPr>
                  <w:sz w:val="18"/>
                  <w:szCs w:val="18"/>
                </w:rPr>
                <w:delText>$1.40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19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0.9750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93" w:author="Pan, Joseph" w:date="2014-05-30T14:40:00Z">
              <w:r w:rsidRPr="00011151" w:rsidDel="00F87EB7">
                <w:rPr>
                  <w:sz w:val="18"/>
                  <w:szCs w:val="18"/>
                </w:rPr>
                <w:delText>-0.7943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194" w:author="Pan, Joseph" w:date="2014-05-30T14:40:00Z">
              <w:r w:rsidRPr="00011151" w:rsidDel="00F87EB7">
                <w:rPr>
                  <w:sz w:val="18"/>
                  <w:szCs w:val="18"/>
                </w:rPr>
                <w:delText>-0.000023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95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96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A27F19"/>
        </w:tc>
        <w:tc>
          <w:tcPr>
            <w:tcW w:w="1757" w:type="dxa"/>
            <w:vMerge/>
            <w:tcBorders>
              <w:top w:val="nil"/>
            </w:tcBorders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97" w:author="Pan, Joseph" w:date="2014-05-30T14:40:00Z">
              <w:r w:rsidRPr="00210941" w:rsidDel="00F87EB7">
                <w:rPr>
                  <w:sz w:val="18"/>
                  <w:szCs w:val="18"/>
                </w:rPr>
                <w:delText>CZ16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98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199" w:author="Pan, Joseph" w:date="2014-05-30T14:40:00Z">
              <w:r w:rsidRPr="00210941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20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20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210941" w:rsidRDefault="00DE0AD9" w:rsidP="00A27F19">
            <w:pPr>
              <w:rPr>
                <w:sz w:val="18"/>
                <w:szCs w:val="18"/>
              </w:rPr>
            </w:pPr>
            <w:del w:id="4202" w:author="Pan, Joseph" w:date="2014-05-30T14:40:00Z">
              <w:r w:rsidRPr="00210941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203" w:author="Pan, Joseph" w:date="2014-05-30T14:40:00Z">
              <w:r w:rsidRPr="00F34127" w:rsidDel="00F87EB7">
                <w:rPr>
                  <w:sz w:val="18"/>
                  <w:szCs w:val="18"/>
                </w:rPr>
                <w:delText>$1.48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20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1.7756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05" w:author="Pan, Joseph" w:date="2014-05-30T14:40:00Z">
              <w:r w:rsidRPr="00011151" w:rsidDel="00F87EB7">
                <w:rPr>
                  <w:sz w:val="18"/>
                  <w:szCs w:val="18"/>
                </w:rPr>
                <w:delText>-0.5976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06" w:author="Pan, Joseph" w:date="2014-05-30T14:40:00Z">
              <w:r w:rsidRPr="0001115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207" w:author="Pan, Joseph" w:date="2014-05-30T14:40:00Z">
              <w:r w:rsidRPr="00210941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210941" w:rsidRDefault="00DE0AD9" w:rsidP="002E2E45">
            <w:pPr>
              <w:jc w:val="center"/>
              <w:rPr>
                <w:sz w:val="18"/>
                <w:szCs w:val="18"/>
              </w:rPr>
            </w:pPr>
            <w:del w:id="4208" w:author="Pan, Joseph" w:date="2014-05-30T14:40:00Z">
              <w:r w:rsidRPr="00210941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0C542B" w:rsidRPr="002D12EC" w:rsidTr="00A27F19">
        <w:trPr>
          <w:trHeight w:val="172"/>
          <w:jc w:val="center"/>
        </w:trPr>
        <w:tc>
          <w:tcPr>
            <w:tcW w:w="1350" w:type="dxa"/>
            <w:shd w:val="clear" w:color="auto" w:fill="auto"/>
            <w:noWrap/>
          </w:tcPr>
          <w:p w:rsidR="000C542B" w:rsidRDefault="000C542B" w:rsidP="00A27F19"/>
        </w:tc>
        <w:tc>
          <w:tcPr>
            <w:tcW w:w="1757" w:type="dxa"/>
          </w:tcPr>
          <w:p w:rsidR="000C542B" w:rsidRPr="00F26E20" w:rsidRDefault="000C542B" w:rsidP="00A27F19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0C542B" w:rsidRPr="00F26E20" w:rsidRDefault="000C542B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:rsidR="000C542B" w:rsidRPr="00F26E20" w:rsidRDefault="000C542B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0C542B" w:rsidRPr="00F26E20" w:rsidRDefault="000C542B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0C542B" w:rsidRPr="000C542B" w:rsidRDefault="000C542B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  <w:noWrap/>
          </w:tcPr>
          <w:p w:rsidR="000C542B" w:rsidRPr="00F26E20" w:rsidRDefault="000C542B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0C542B" w:rsidRPr="00F26E20" w:rsidRDefault="000C542B" w:rsidP="00A27F19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noWrap/>
          </w:tcPr>
          <w:p w:rsidR="000C542B" w:rsidRPr="00F26E20" w:rsidRDefault="000C542B" w:rsidP="00A27F19">
            <w:pPr>
              <w:rPr>
                <w:sz w:val="18"/>
                <w:szCs w:val="18"/>
              </w:rPr>
            </w:pPr>
          </w:p>
        </w:tc>
        <w:tc>
          <w:tcPr>
            <w:tcW w:w="922" w:type="dxa"/>
          </w:tcPr>
          <w:p w:rsidR="000C542B" w:rsidRPr="00F26E20" w:rsidRDefault="000C542B" w:rsidP="00A27F19">
            <w:pPr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0C542B" w:rsidRPr="00F26E20" w:rsidRDefault="000C542B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0C542B" w:rsidRPr="00F26E20" w:rsidRDefault="000C542B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0C542B" w:rsidRPr="00F26E20" w:rsidRDefault="000C542B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8" w:type="dxa"/>
          </w:tcPr>
          <w:p w:rsidR="000C542B" w:rsidRPr="00F26E20" w:rsidRDefault="000C542B" w:rsidP="002E2E45">
            <w:pPr>
              <w:jc w:val="center"/>
              <w:rPr>
                <w:sz w:val="18"/>
                <w:szCs w:val="18"/>
              </w:rPr>
            </w:pPr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 w:val="restart"/>
            <w:tcBorders>
              <w:top w:val="nil"/>
              <w:bottom w:val="nil"/>
            </w:tcBorders>
            <w:shd w:val="clear" w:color="auto" w:fill="auto"/>
            <w:noWrap/>
          </w:tcPr>
          <w:p w:rsidR="00DE0AD9" w:rsidDel="00F87EB7" w:rsidRDefault="00DE0AD9" w:rsidP="008C4EED">
            <w:pPr>
              <w:rPr>
                <w:del w:id="4209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4210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4211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4212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4213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4214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4215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4216" w:author="Pan, Joseph" w:date="2014-05-30T14:40:00Z"/>
              </w:rPr>
            </w:pPr>
          </w:p>
          <w:p w:rsidR="00DE0AD9" w:rsidDel="00F87EB7" w:rsidRDefault="00DE0AD9" w:rsidP="008C4EED">
            <w:pPr>
              <w:rPr>
                <w:del w:id="4217" w:author="Pan, Joseph" w:date="2014-05-30T14:40:00Z"/>
              </w:rPr>
            </w:pPr>
          </w:p>
          <w:p w:rsidR="00DE0AD9" w:rsidRPr="00E402D2" w:rsidRDefault="00DE0AD9" w:rsidP="008C4EED">
            <w:pPr>
              <w:rPr>
                <w:sz w:val="18"/>
                <w:szCs w:val="18"/>
              </w:rPr>
            </w:pPr>
            <w:del w:id="4218" w:author="Pan, Joseph" w:date="2014-05-30T14:40:00Z">
              <w:r w:rsidRPr="00E402D2" w:rsidDel="00F87EB7">
                <w:rPr>
                  <w:sz w:val="18"/>
                  <w:szCs w:val="18"/>
                </w:rPr>
                <w:delText>NG-HVAC-Blr-Stm-300to2500</w:delText>
              </w:r>
              <w:r w:rsidDel="00F87EB7">
                <w:rPr>
                  <w:sz w:val="18"/>
                  <w:szCs w:val="18"/>
                </w:rPr>
                <w:delText>MBtuh</w:delText>
              </w:r>
              <w:r w:rsidRPr="00E402D2" w:rsidDel="00F87EB7">
                <w:rPr>
                  <w:sz w:val="18"/>
                  <w:szCs w:val="18"/>
                </w:rPr>
                <w:delText>-85p0ET-Drft</w:delText>
              </w:r>
            </w:del>
          </w:p>
        </w:tc>
        <w:tc>
          <w:tcPr>
            <w:tcW w:w="1757" w:type="dxa"/>
            <w:vMerge w:val="restart"/>
            <w:tcBorders>
              <w:top w:val="nil"/>
              <w:bottom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</w:tcBorders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19" w:author="Pan, Joseph" w:date="2014-05-30T14:40:00Z">
              <w:r w:rsidRPr="00C3450C" w:rsidDel="00F87EB7">
                <w:rPr>
                  <w:sz w:val="18"/>
                  <w:szCs w:val="18"/>
                </w:rPr>
                <w:delText>CZ01</w:delText>
              </w:r>
            </w:del>
          </w:p>
        </w:tc>
        <w:tc>
          <w:tcPr>
            <w:tcW w:w="810" w:type="dxa"/>
            <w:tcBorders>
              <w:top w:val="nil"/>
            </w:tcBorders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20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tcBorders>
              <w:top w:val="nil"/>
            </w:tcBorders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21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tcBorders>
              <w:top w:val="nil"/>
            </w:tcBorders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22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tcBorders>
              <w:top w:val="nil"/>
            </w:tcBorders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2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tcBorders>
              <w:top w:val="nil"/>
            </w:tcBorders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224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tcBorders>
              <w:top w:val="nil"/>
            </w:tcBorders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225" w:author="Pan, Joseph" w:date="2014-05-30T14:40:00Z">
              <w:r w:rsidRPr="00F34127" w:rsidDel="00F87EB7">
                <w:rPr>
                  <w:sz w:val="18"/>
                  <w:szCs w:val="18"/>
                </w:rPr>
                <w:delText>$2.29</w:delText>
              </w:r>
            </w:del>
          </w:p>
        </w:tc>
        <w:tc>
          <w:tcPr>
            <w:tcW w:w="922" w:type="dxa"/>
            <w:tcBorders>
              <w:top w:val="nil"/>
            </w:tcBorders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22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0.9214</w:delText>
              </w:r>
            </w:del>
          </w:p>
        </w:tc>
        <w:tc>
          <w:tcPr>
            <w:tcW w:w="990" w:type="dxa"/>
            <w:tcBorders>
              <w:top w:val="nil"/>
            </w:tcBorders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27" w:author="Pan, Joseph" w:date="2014-05-30T14:40:00Z">
              <w:r w:rsidRPr="00011151" w:rsidDel="00F87EB7">
                <w:rPr>
                  <w:sz w:val="18"/>
                  <w:szCs w:val="18"/>
                </w:rPr>
                <w:delText>-0.6723</w:delText>
              </w:r>
            </w:del>
          </w:p>
        </w:tc>
        <w:tc>
          <w:tcPr>
            <w:tcW w:w="990" w:type="dxa"/>
            <w:tcBorders>
              <w:top w:val="nil"/>
            </w:tcBorders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28" w:author="Pan, Joseph" w:date="2014-05-30T14:40:00Z">
              <w:r w:rsidRPr="0001115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  <w:tcBorders>
              <w:top w:val="nil"/>
            </w:tcBorders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29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  <w:tcBorders>
              <w:top w:val="nil"/>
            </w:tcBorders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30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31" w:author="Pan, Joseph" w:date="2014-05-30T14:40:00Z">
              <w:r w:rsidRPr="00C3450C" w:rsidDel="00F87EB7">
                <w:rPr>
                  <w:sz w:val="18"/>
                  <w:szCs w:val="18"/>
                </w:rPr>
                <w:delText>CZ02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32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33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234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3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236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237" w:author="Pan, Joseph" w:date="2014-05-30T14:40:00Z">
              <w:r w:rsidRPr="00F34127" w:rsidDel="00F87EB7">
                <w:rPr>
                  <w:sz w:val="18"/>
                  <w:szCs w:val="18"/>
                </w:rPr>
                <w:delText>$2.17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23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0.7452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39" w:author="Pan, Joseph" w:date="2014-05-30T14:40:00Z">
              <w:r w:rsidRPr="00011151" w:rsidDel="00F87EB7">
                <w:rPr>
                  <w:sz w:val="18"/>
                  <w:szCs w:val="18"/>
                </w:rPr>
                <w:delText>-0.6718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40" w:author="Pan, Joseph" w:date="2014-05-30T14:40:00Z">
              <w:r w:rsidRPr="0001115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41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42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43" w:author="Pan, Joseph" w:date="2014-05-30T14:40:00Z">
              <w:r w:rsidRPr="00C3450C" w:rsidDel="00F87EB7">
                <w:rPr>
                  <w:sz w:val="18"/>
                  <w:szCs w:val="18"/>
                </w:rPr>
                <w:delText>CZ03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44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45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24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4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248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249" w:author="Pan, Joseph" w:date="2014-05-30T14:40:00Z">
              <w:r w:rsidRPr="00F34127" w:rsidDel="00F87EB7">
                <w:rPr>
                  <w:sz w:val="18"/>
                  <w:szCs w:val="18"/>
                </w:rPr>
                <w:delText>$2.38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25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0.7526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51" w:author="Pan, Joseph" w:date="2014-05-30T14:40:00Z">
              <w:r w:rsidRPr="00011151" w:rsidDel="00F87EB7">
                <w:rPr>
                  <w:sz w:val="18"/>
                  <w:szCs w:val="18"/>
                </w:rPr>
                <w:delText>-0.5633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52" w:author="Pan, Joseph" w:date="2014-05-30T14:40:00Z">
              <w:r w:rsidRPr="0001115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53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54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55" w:author="Pan, Joseph" w:date="2014-05-30T14:40:00Z">
              <w:r w:rsidRPr="00C3450C" w:rsidDel="00F87EB7">
                <w:rPr>
                  <w:sz w:val="18"/>
                  <w:szCs w:val="18"/>
                </w:rPr>
                <w:delText>CZ04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56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57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258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5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260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261" w:author="Pan, Joseph" w:date="2014-05-30T14:40:00Z">
              <w:r w:rsidRPr="00F34127" w:rsidDel="00F87EB7">
                <w:rPr>
                  <w:sz w:val="18"/>
                  <w:szCs w:val="18"/>
                </w:rPr>
                <w:delText>$2.37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26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0.6230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63" w:author="Pan, Joseph" w:date="2014-05-30T14:40:00Z">
              <w:r w:rsidRPr="00011151" w:rsidDel="00F87EB7">
                <w:rPr>
                  <w:sz w:val="18"/>
                  <w:szCs w:val="18"/>
                </w:rPr>
                <w:delText>-0.7757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64" w:author="Pan, Joseph" w:date="2014-05-30T14:40:00Z">
              <w:r w:rsidRPr="0001115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65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66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67" w:author="Pan, Joseph" w:date="2014-05-30T14:40:00Z">
              <w:r w:rsidRPr="00C3450C" w:rsidDel="00F87EB7">
                <w:rPr>
                  <w:sz w:val="18"/>
                  <w:szCs w:val="18"/>
                </w:rPr>
                <w:delText>CZ05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68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69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27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7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272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273" w:author="Pan, Joseph" w:date="2014-05-30T14:40:00Z">
              <w:r w:rsidRPr="00F34127" w:rsidDel="00F87EB7">
                <w:rPr>
                  <w:sz w:val="18"/>
                  <w:szCs w:val="18"/>
                </w:rPr>
                <w:delText>$2.04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27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0.7734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75" w:author="Pan, Joseph" w:date="2014-05-30T14:40:00Z">
              <w:r w:rsidRPr="00011151" w:rsidDel="00F87EB7">
                <w:rPr>
                  <w:sz w:val="18"/>
                  <w:szCs w:val="18"/>
                </w:rPr>
                <w:delText>-0.5995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76" w:author="Pan, Joseph" w:date="2014-05-30T14:40:00Z">
              <w:r w:rsidRPr="00011151" w:rsidDel="00F87EB7">
                <w:rPr>
                  <w:sz w:val="18"/>
                  <w:szCs w:val="18"/>
                </w:rPr>
                <w:delText>-0.000033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77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78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 w:val="restart"/>
            <w:tcBorders>
              <w:top w:val="nil"/>
            </w:tcBorders>
          </w:tcPr>
          <w:p w:rsidR="00DE0AD9" w:rsidDel="00F87EB7" w:rsidRDefault="00DE0AD9" w:rsidP="00E402D2">
            <w:pPr>
              <w:rPr>
                <w:del w:id="4279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E402D2">
            <w:pPr>
              <w:rPr>
                <w:del w:id="4280" w:author="Pan, Joseph" w:date="2014-05-30T14:40:00Z"/>
                <w:sz w:val="18"/>
                <w:szCs w:val="18"/>
              </w:rPr>
            </w:pPr>
          </w:p>
          <w:p w:rsidR="00DE0AD9" w:rsidDel="00F87EB7" w:rsidRDefault="00DE0AD9" w:rsidP="00E402D2">
            <w:pPr>
              <w:rPr>
                <w:del w:id="4281" w:author="Pan, Joseph" w:date="2014-05-30T14:40:00Z"/>
                <w:sz w:val="18"/>
                <w:szCs w:val="18"/>
              </w:rPr>
            </w:pPr>
          </w:p>
          <w:p w:rsidR="00DE0AD9" w:rsidRPr="00777E1F" w:rsidDel="00F87EB7" w:rsidRDefault="00DE0AD9" w:rsidP="00777E1F">
            <w:pPr>
              <w:rPr>
                <w:del w:id="4282" w:author="Pan, Joseph" w:date="2014-05-30T14:40:00Z"/>
                <w:sz w:val="18"/>
                <w:szCs w:val="18"/>
              </w:rPr>
            </w:pPr>
            <w:del w:id="4283" w:author="Pan, Joseph" w:date="2014-05-30T14:40:00Z">
              <w:r w:rsidRPr="00777E1F" w:rsidDel="00F87EB7">
                <w:rPr>
                  <w:sz w:val="18"/>
                  <w:szCs w:val="18"/>
                </w:rPr>
                <w:delText xml:space="preserve">Space Heating Steam Boiler </w:delText>
              </w:r>
            </w:del>
          </w:p>
          <w:p w:rsidR="00DE0AD9" w:rsidRPr="00777E1F" w:rsidDel="00F87EB7" w:rsidRDefault="00DE0AD9" w:rsidP="00777E1F">
            <w:pPr>
              <w:rPr>
                <w:del w:id="4284" w:author="Pan, Joseph" w:date="2014-05-30T14:40:00Z"/>
                <w:sz w:val="18"/>
                <w:szCs w:val="18"/>
              </w:rPr>
            </w:pPr>
            <w:del w:id="4285" w:author="Pan, Joseph" w:date="2014-05-30T14:40:00Z">
              <w:r w:rsidRPr="00777E1F" w:rsidDel="00F87EB7">
                <w:rPr>
                  <w:sz w:val="18"/>
                  <w:szCs w:val="18"/>
                </w:rPr>
                <w:delText>300-2,500 MBtu/hr (Medium)</w:delText>
              </w:r>
            </w:del>
          </w:p>
          <w:p w:rsidR="00DE0AD9" w:rsidRPr="00C3450C" w:rsidRDefault="00DE0AD9" w:rsidP="00777E1F">
            <w:pPr>
              <w:rPr>
                <w:sz w:val="18"/>
                <w:szCs w:val="18"/>
              </w:rPr>
            </w:pPr>
            <w:del w:id="4286" w:author="Pan, Joseph" w:date="2014-05-30T14:40:00Z">
              <w:r w:rsidRPr="00777E1F" w:rsidDel="00F87EB7">
                <w:rPr>
                  <w:rFonts w:hint="eastAsia"/>
                  <w:sz w:val="18"/>
                  <w:szCs w:val="18"/>
                </w:rPr>
                <w:delText>≥</w:delText>
              </w:r>
              <w:r w:rsidDel="00F87EB7">
                <w:rPr>
                  <w:rFonts w:hint="eastAsia"/>
                  <w:sz w:val="18"/>
                  <w:szCs w:val="18"/>
                </w:rPr>
                <w:delText>8</w:delText>
              </w:r>
              <w:r w:rsidDel="00F87EB7">
                <w:rPr>
                  <w:sz w:val="18"/>
                  <w:szCs w:val="18"/>
                </w:rPr>
                <w:delText>1</w:delText>
              </w:r>
              <w:r w:rsidRPr="00777E1F" w:rsidDel="00F87EB7">
                <w:rPr>
                  <w:rFonts w:hint="eastAsia"/>
                  <w:sz w:val="18"/>
                  <w:szCs w:val="18"/>
                </w:rPr>
                <w:delText>% TE, Forced Draft</w:delText>
              </w:r>
            </w:del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87" w:author="Pan, Joseph" w:date="2014-05-30T14:40:00Z">
              <w:r w:rsidRPr="00C3450C" w:rsidDel="00F87EB7">
                <w:rPr>
                  <w:sz w:val="18"/>
                  <w:szCs w:val="18"/>
                </w:rPr>
                <w:delText>CZ06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88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89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29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9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292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293" w:author="Pan, Joseph" w:date="2014-05-30T14:40:00Z">
              <w:r w:rsidRPr="00F34127" w:rsidDel="00F87EB7">
                <w:rPr>
                  <w:sz w:val="18"/>
                  <w:szCs w:val="18"/>
                </w:rPr>
                <w:delText>$2.01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29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0.5907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95" w:author="Pan, Joseph" w:date="2014-05-30T14:40:00Z">
              <w:r w:rsidRPr="00011151" w:rsidDel="00F87EB7">
                <w:rPr>
                  <w:sz w:val="18"/>
                  <w:szCs w:val="18"/>
                </w:rPr>
                <w:delText>-0.6080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296" w:author="Pan, Joseph" w:date="2014-05-30T14:40:00Z">
              <w:r w:rsidRPr="00011151" w:rsidDel="00F87EB7">
                <w:rPr>
                  <w:sz w:val="18"/>
                  <w:szCs w:val="18"/>
                </w:rPr>
                <w:delText>-0.000030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97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98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299" w:author="Pan, Joseph" w:date="2014-05-30T14:40:00Z">
              <w:r w:rsidDel="00F87EB7">
                <w:rPr>
                  <w:sz w:val="18"/>
                  <w:szCs w:val="18"/>
                </w:rPr>
                <w:delText>CZ07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00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01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30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0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304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305" w:author="Pan, Joseph" w:date="2014-05-30T14:40:00Z">
              <w:r w:rsidRPr="00F34127" w:rsidDel="00F87EB7">
                <w:rPr>
                  <w:sz w:val="18"/>
                  <w:szCs w:val="18"/>
                </w:rPr>
                <w:delText>$2.31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30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0.6407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07" w:author="Pan, Joseph" w:date="2014-05-30T14:40:00Z">
              <w:r w:rsidRPr="00011151" w:rsidDel="00F87EB7">
                <w:rPr>
                  <w:sz w:val="18"/>
                  <w:szCs w:val="18"/>
                </w:rPr>
                <w:delText>-0.6130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08" w:author="Pan, Joseph" w:date="2014-05-30T14:40:00Z">
              <w:r w:rsidRPr="0001115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09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10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</w:tcBorders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11" w:author="Pan, Joseph" w:date="2014-05-30T14:40:00Z">
              <w:r w:rsidRPr="00C3450C" w:rsidDel="00F87EB7">
                <w:rPr>
                  <w:sz w:val="18"/>
                  <w:szCs w:val="18"/>
                </w:rPr>
                <w:delText>CZ08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12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13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314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1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316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317" w:author="Pan, Joseph" w:date="2014-05-30T14:40:00Z">
              <w:r w:rsidRPr="00F34127" w:rsidDel="00F87EB7">
                <w:rPr>
                  <w:sz w:val="18"/>
                  <w:szCs w:val="18"/>
                </w:rPr>
                <w:delText>$2.17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31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0.6143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19" w:author="Pan, Joseph" w:date="2014-05-30T14:40:00Z">
              <w:r w:rsidRPr="00011151" w:rsidDel="00F87EB7">
                <w:rPr>
                  <w:sz w:val="18"/>
                  <w:szCs w:val="18"/>
                </w:rPr>
                <w:delText>-0.6375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20" w:author="Pan, Joseph" w:date="2014-05-30T14:40:00Z">
              <w:r w:rsidRPr="0001115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21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22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23" w:author="Pan, Joseph" w:date="2014-05-30T14:40:00Z">
              <w:r w:rsidRPr="00C3450C" w:rsidDel="00F87EB7">
                <w:rPr>
                  <w:sz w:val="18"/>
                  <w:szCs w:val="18"/>
                </w:rPr>
                <w:delText>CZ09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24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25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32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2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328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329" w:author="Pan, Joseph" w:date="2014-05-30T14:40:00Z">
              <w:r w:rsidRPr="00F34127" w:rsidDel="00F87EB7">
                <w:rPr>
                  <w:sz w:val="18"/>
                  <w:szCs w:val="18"/>
                </w:rPr>
                <w:delText>$2.23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33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0.6193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31" w:author="Pan, Joseph" w:date="2014-05-30T14:40:00Z">
              <w:r w:rsidRPr="00011151" w:rsidDel="00F87EB7">
                <w:rPr>
                  <w:sz w:val="18"/>
                  <w:szCs w:val="18"/>
                </w:rPr>
                <w:delText>-0.5788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32" w:author="Pan, Joseph" w:date="2014-05-30T14:40:00Z">
              <w:r w:rsidRPr="0001115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33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34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35" w:author="Pan, Joseph" w:date="2014-05-30T14:40:00Z">
              <w:r w:rsidRPr="00C3450C" w:rsidDel="00F87EB7">
                <w:rPr>
                  <w:sz w:val="18"/>
                  <w:szCs w:val="18"/>
                </w:rPr>
                <w:delText>CZ10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36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37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338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3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340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341" w:author="Pan, Joseph" w:date="2014-05-30T14:40:00Z">
              <w:r w:rsidRPr="00F34127" w:rsidDel="00F87EB7">
                <w:rPr>
                  <w:sz w:val="18"/>
                  <w:szCs w:val="18"/>
                </w:rPr>
                <w:delText>$2.09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34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0.6006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43" w:author="Pan, Joseph" w:date="2014-05-30T14:40:00Z">
              <w:r w:rsidRPr="00011151" w:rsidDel="00F87EB7">
                <w:rPr>
                  <w:sz w:val="18"/>
                  <w:szCs w:val="18"/>
                </w:rPr>
                <w:delText>-0.6022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44" w:author="Pan, Joseph" w:date="2014-05-30T14:40:00Z">
              <w:r w:rsidRPr="0001115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45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46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47" w:author="Pan, Joseph" w:date="2014-05-30T14:40:00Z">
              <w:r w:rsidRPr="00C3450C" w:rsidDel="00F87EB7">
                <w:rPr>
                  <w:sz w:val="18"/>
                  <w:szCs w:val="18"/>
                </w:rPr>
                <w:delText>CZ11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48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49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35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5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352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353" w:author="Pan, Joseph" w:date="2014-05-30T14:40:00Z">
              <w:r w:rsidRPr="00F34127" w:rsidDel="00F87EB7">
                <w:rPr>
                  <w:sz w:val="18"/>
                  <w:szCs w:val="18"/>
                </w:rPr>
                <w:delText>$2.28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35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0.6637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55" w:author="Pan, Joseph" w:date="2014-05-30T14:40:00Z">
              <w:r w:rsidRPr="00011151" w:rsidDel="00F87EB7">
                <w:rPr>
                  <w:sz w:val="18"/>
                  <w:szCs w:val="18"/>
                </w:rPr>
                <w:delText>-0.6275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56" w:author="Pan, Joseph" w:date="2014-05-30T14:40:00Z">
              <w:r w:rsidRPr="00011151" w:rsidDel="00F87EB7">
                <w:rPr>
                  <w:sz w:val="18"/>
                  <w:szCs w:val="18"/>
                </w:rPr>
                <w:delText>-0.000028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57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58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59" w:author="Pan, Joseph" w:date="2014-05-30T14:40:00Z">
              <w:r w:rsidRPr="00C3450C" w:rsidDel="00F87EB7">
                <w:rPr>
                  <w:sz w:val="18"/>
                  <w:szCs w:val="18"/>
                </w:rPr>
                <w:delText>CZ12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60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61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362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63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364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365" w:author="Pan, Joseph" w:date="2014-05-30T14:40:00Z">
              <w:r w:rsidRPr="00F34127" w:rsidDel="00F87EB7">
                <w:rPr>
                  <w:sz w:val="18"/>
                  <w:szCs w:val="18"/>
                </w:rPr>
                <w:delText>$2.25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366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0.6955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67" w:author="Pan, Joseph" w:date="2014-05-30T14:40:00Z">
              <w:r w:rsidRPr="00011151" w:rsidDel="00F87EB7">
                <w:rPr>
                  <w:sz w:val="18"/>
                  <w:szCs w:val="18"/>
                </w:rPr>
                <w:delText>-0.6358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68" w:author="Pan, Joseph" w:date="2014-05-30T14:40:00Z">
              <w:r w:rsidRPr="00011151" w:rsidDel="00F87EB7">
                <w:rPr>
                  <w:sz w:val="18"/>
                  <w:szCs w:val="18"/>
                </w:rPr>
                <w:delText>-0.000026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69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70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71" w:author="Pan, Joseph" w:date="2014-05-30T14:40:00Z">
              <w:r w:rsidRPr="00C3450C" w:rsidDel="00F87EB7">
                <w:rPr>
                  <w:sz w:val="18"/>
                  <w:szCs w:val="18"/>
                </w:rPr>
                <w:delText>CZ13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72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73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374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75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376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377" w:author="Pan, Joseph" w:date="2014-05-30T14:40:00Z">
              <w:r w:rsidRPr="00F34127" w:rsidDel="00F87EB7">
                <w:rPr>
                  <w:sz w:val="18"/>
                  <w:szCs w:val="18"/>
                </w:rPr>
                <w:delText>$2.07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378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0.6524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79" w:author="Pan, Joseph" w:date="2014-05-30T14:40:00Z">
              <w:r w:rsidRPr="00011151" w:rsidDel="00F87EB7">
                <w:rPr>
                  <w:sz w:val="18"/>
                  <w:szCs w:val="18"/>
                </w:rPr>
                <w:delText>-0.5904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80" w:author="Pan, Joseph" w:date="2014-05-30T14:40:00Z">
              <w:r w:rsidRPr="00011151" w:rsidDel="00F87EB7">
                <w:rPr>
                  <w:sz w:val="18"/>
                  <w:szCs w:val="18"/>
                </w:rPr>
                <w:delText>-0.000022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81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82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83" w:author="Pan, Joseph" w:date="2014-05-30T14:40:00Z">
              <w:r w:rsidRPr="00C3450C" w:rsidDel="00F87EB7">
                <w:rPr>
                  <w:sz w:val="18"/>
                  <w:szCs w:val="18"/>
                </w:rPr>
                <w:delText>CZ14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84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85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386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87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388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389" w:author="Pan, Joseph" w:date="2014-05-30T14:40:00Z">
              <w:r w:rsidRPr="00F34127" w:rsidDel="00F87EB7">
                <w:rPr>
                  <w:sz w:val="18"/>
                  <w:szCs w:val="18"/>
                </w:rPr>
                <w:delText>$2.03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390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0.6141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91" w:author="Pan, Joseph" w:date="2014-05-30T14:40:00Z">
              <w:r w:rsidRPr="00011151" w:rsidDel="00F87EB7">
                <w:rPr>
                  <w:sz w:val="18"/>
                  <w:szCs w:val="18"/>
                </w:rPr>
                <w:delText>-0.4613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392" w:author="Pan, Joseph" w:date="2014-05-30T14:40:00Z">
              <w:r w:rsidRPr="0001115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93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94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95" w:author="Pan, Joseph" w:date="2014-05-30T14:40:00Z">
              <w:r w:rsidRPr="00C3450C" w:rsidDel="00F87EB7">
                <w:rPr>
                  <w:sz w:val="18"/>
                  <w:szCs w:val="18"/>
                </w:rPr>
                <w:delText>CZ15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96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97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398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399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400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401" w:author="Pan, Joseph" w:date="2014-05-30T14:40:00Z">
              <w:r w:rsidRPr="00F34127" w:rsidDel="00F87EB7">
                <w:rPr>
                  <w:sz w:val="18"/>
                  <w:szCs w:val="18"/>
                </w:rPr>
                <w:delText>$2.17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402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0.4786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403" w:author="Pan, Joseph" w:date="2014-05-30T14:40:00Z">
              <w:r w:rsidRPr="00011151" w:rsidDel="00F87EB7">
                <w:rPr>
                  <w:sz w:val="18"/>
                  <w:szCs w:val="18"/>
                </w:rPr>
                <w:delText>-0.7943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404" w:author="Pan, Joseph" w:date="2014-05-30T14:40:00Z">
              <w:r w:rsidRPr="00011151" w:rsidDel="00F87EB7">
                <w:rPr>
                  <w:sz w:val="18"/>
                  <w:szCs w:val="18"/>
                </w:rPr>
                <w:delText>-0.000023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405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406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DE0AD9" w:rsidRPr="002D12EC" w:rsidTr="00DE0AD9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DE0AD9" w:rsidRDefault="00DE0AD9" w:rsidP="008C4EED"/>
        </w:tc>
        <w:tc>
          <w:tcPr>
            <w:tcW w:w="1757" w:type="dxa"/>
            <w:vMerge/>
            <w:tcBorders>
              <w:top w:val="nil"/>
            </w:tcBorders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407" w:author="Pan, Joseph" w:date="2014-05-30T14:40:00Z">
              <w:r w:rsidRPr="00C3450C" w:rsidDel="00F87EB7">
                <w:rPr>
                  <w:sz w:val="18"/>
                  <w:szCs w:val="18"/>
                </w:rPr>
                <w:delText>CZ16</w:delText>
              </w:r>
            </w:del>
          </w:p>
        </w:tc>
        <w:tc>
          <w:tcPr>
            <w:tcW w:w="81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408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409" w:author="Pan, Joseph" w:date="2014-05-30T14:40:00Z">
              <w:r w:rsidRPr="00C3450C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DE0AD9" w:rsidRPr="000C542B" w:rsidRDefault="00DE0AD9" w:rsidP="002E2E45">
            <w:pPr>
              <w:jc w:val="center"/>
              <w:rPr>
                <w:sz w:val="18"/>
                <w:szCs w:val="18"/>
              </w:rPr>
            </w:pPr>
            <w:del w:id="4410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411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DE0AD9" w:rsidRPr="00C3450C" w:rsidRDefault="00DE0AD9" w:rsidP="00E402D2">
            <w:pPr>
              <w:rPr>
                <w:sz w:val="18"/>
                <w:szCs w:val="18"/>
              </w:rPr>
            </w:pPr>
            <w:del w:id="4412" w:author="Pan, Joseph" w:date="2014-05-30T14:40:00Z">
              <w:r w:rsidRPr="00C3450C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DE0AD9" w:rsidRPr="00F34127" w:rsidRDefault="00DE0AD9" w:rsidP="00F34127">
            <w:pPr>
              <w:jc w:val="center"/>
              <w:rPr>
                <w:sz w:val="18"/>
                <w:szCs w:val="18"/>
              </w:rPr>
            </w:pPr>
            <w:del w:id="4413" w:author="Pan, Joseph" w:date="2014-05-30T14:40:00Z">
              <w:r w:rsidRPr="00F34127" w:rsidDel="00F87EB7">
                <w:rPr>
                  <w:sz w:val="18"/>
                  <w:szCs w:val="18"/>
                </w:rPr>
                <w:delText>$2.28</w:delText>
              </w:r>
            </w:del>
          </w:p>
        </w:tc>
        <w:tc>
          <w:tcPr>
            <w:tcW w:w="922" w:type="dxa"/>
            <w:vAlign w:val="bottom"/>
          </w:tcPr>
          <w:p w:rsidR="00DE0AD9" w:rsidRPr="00DE0AD9" w:rsidRDefault="00DE0AD9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414" w:author="Pan, Joseph" w:date="2014-05-30T14:40:00Z">
              <w:r w:rsidRPr="00DE0AD9" w:rsidDel="00F87EB7">
                <w:rPr>
                  <w:rFonts w:cs="Arial"/>
                  <w:color w:val="000000"/>
                  <w:sz w:val="18"/>
                  <w:szCs w:val="18"/>
                </w:rPr>
                <w:delText>0.8268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415" w:author="Pan, Joseph" w:date="2014-05-30T14:40:00Z">
              <w:r w:rsidRPr="00011151" w:rsidDel="00F87EB7">
                <w:rPr>
                  <w:sz w:val="18"/>
                  <w:szCs w:val="18"/>
                </w:rPr>
                <w:delText>-0.5976</w:delText>
              </w:r>
            </w:del>
          </w:p>
        </w:tc>
        <w:tc>
          <w:tcPr>
            <w:tcW w:w="990" w:type="dxa"/>
          </w:tcPr>
          <w:p w:rsidR="00DE0AD9" w:rsidRPr="00011151" w:rsidRDefault="00DE0AD9" w:rsidP="002E2E45">
            <w:pPr>
              <w:jc w:val="center"/>
              <w:rPr>
                <w:sz w:val="18"/>
                <w:szCs w:val="18"/>
              </w:rPr>
            </w:pPr>
            <w:del w:id="4416" w:author="Pan, Joseph" w:date="2014-05-30T14:40:00Z">
              <w:r w:rsidRPr="0001115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417" w:author="Pan, Joseph" w:date="2014-05-30T14:40:00Z">
              <w:r w:rsidRPr="00C3450C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DE0AD9" w:rsidRPr="00C3450C" w:rsidRDefault="00DE0AD9" w:rsidP="002E2E45">
            <w:pPr>
              <w:jc w:val="center"/>
              <w:rPr>
                <w:sz w:val="18"/>
                <w:szCs w:val="18"/>
              </w:rPr>
            </w:pPr>
            <w:del w:id="4418" w:author="Pan, Joseph" w:date="2014-05-30T14:40:00Z">
              <w:r w:rsidRPr="00C3450C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2D50CE" w:rsidRPr="002D12EC" w:rsidTr="00947AF5">
        <w:trPr>
          <w:trHeight w:val="172"/>
          <w:jc w:val="center"/>
        </w:trPr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:rsidR="002D50CE" w:rsidRDefault="002D50CE" w:rsidP="008C4EED"/>
        </w:tc>
        <w:tc>
          <w:tcPr>
            <w:tcW w:w="1757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  <w:noWrap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22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8" w:type="dxa"/>
          </w:tcPr>
          <w:p w:rsidR="002D50CE" w:rsidRPr="00F26E20" w:rsidRDefault="002D50CE" w:rsidP="002E2E45">
            <w:pPr>
              <w:jc w:val="center"/>
              <w:rPr>
                <w:sz w:val="18"/>
                <w:szCs w:val="18"/>
              </w:rPr>
            </w:pPr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 w:val="restart"/>
            <w:tcBorders>
              <w:top w:val="nil"/>
              <w:bottom w:val="nil"/>
            </w:tcBorders>
            <w:shd w:val="clear" w:color="auto" w:fill="auto"/>
            <w:noWrap/>
          </w:tcPr>
          <w:p w:rsidR="004F5067" w:rsidDel="00F87EB7" w:rsidRDefault="004F5067" w:rsidP="008C4EED">
            <w:pPr>
              <w:rPr>
                <w:del w:id="4419" w:author="Pan, Joseph" w:date="2014-05-30T14:40:00Z"/>
              </w:rPr>
            </w:pPr>
          </w:p>
          <w:p w:rsidR="004F5067" w:rsidDel="00F87EB7" w:rsidRDefault="004F5067" w:rsidP="008C4EED">
            <w:pPr>
              <w:rPr>
                <w:del w:id="4420" w:author="Pan, Joseph" w:date="2014-05-30T14:40:00Z"/>
              </w:rPr>
            </w:pPr>
          </w:p>
          <w:p w:rsidR="004F5067" w:rsidDel="00F87EB7" w:rsidRDefault="004F5067" w:rsidP="008C4EED">
            <w:pPr>
              <w:rPr>
                <w:del w:id="4421" w:author="Pan, Joseph" w:date="2014-05-30T14:40:00Z"/>
              </w:rPr>
            </w:pPr>
          </w:p>
          <w:p w:rsidR="004F5067" w:rsidDel="00F87EB7" w:rsidRDefault="004F5067" w:rsidP="008C4EED">
            <w:pPr>
              <w:rPr>
                <w:del w:id="4422" w:author="Pan, Joseph" w:date="2014-05-30T14:40:00Z"/>
              </w:rPr>
            </w:pPr>
          </w:p>
          <w:p w:rsidR="004F5067" w:rsidDel="00F87EB7" w:rsidRDefault="004F5067" w:rsidP="008C4EED">
            <w:pPr>
              <w:rPr>
                <w:del w:id="4423" w:author="Pan, Joseph" w:date="2014-05-30T14:40:00Z"/>
              </w:rPr>
            </w:pPr>
          </w:p>
          <w:p w:rsidR="004F5067" w:rsidDel="00F87EB7" w:rsidRDefault="004F5067" w:rsidP="008C4EED">
            <w:pPr>
              <w:rPr>
                <w:del w:id="4424" w:author="Pan, Joseph" w:date="2014-05-30T14:40:00Z"/>
              </w:rPr>
            </w:pPr>
          </w:p>
          <w:p w:rsidR="004F5067" w:rsidDel="00F87EB7" w:rsidRDefault="004F5067" w:rsidP="008C4EED">
            <w:pPr>
              <w:rPr>
                <w:del w:id="4425" w:author="Pan, Joseph" w:date="2014-05-30T14:40:00Z"/>
              </w:rPr>
            </w:pPr>
          </w:p>
          <w:p w:rsidR="004F5067" w:rsidRPr="00851DE3" w:rsidRDefault="004F5067" w:rsidP="008C4EED">
            <w:pPr>
              <w:rPr>
                <w:sz w:val="18"/>
                <w:szCs w:val="18"/>
              </w:rPr>
            </w:pPr>
            <w:del w:id="4426" w:author="Pan, Joseph" w:date="2014-05-30T14:40:00Z">
              <w:r w:rsidRPr="00851DE3" w:rsidDel="00F87EB7">
                <w:rPr>
                  <w:sz w:val="18"/>
                  <w:szCs w:val="18"/>
                </w:rPr>
                <w:delText>NG-HVAC-Blr-Stm-gt2500</w:delText>
              </w:r>
              <w:r w:rsidDel="00F87EB7">
                <w:rPr>
                  <w:sz w:val="18"/>
                  <w:szCs w:val="18"/>
                </w:rPr>
                <w:delText>MBtuh</w:delText>
              </w:r>
              <w:r w:rsidRPr="00851DE3" w:rsidDel="00F87EB7">
                <w:rPr>
                  <w:sz w:val="18"/>
                  <w:szCs w:val="18"/>
                </w:rPr>
                <w:delText>-80p0EC-Drft</w:delText>
              </w:r>
            </w:del>
          </w:p>
        </w:tc>
        <w:tc>
          <w:tcPr>
            <w:tcW w:w="1757" w:type="dxa"/>
            <w:vMerge w:val="restart"/>
            <w:tcBorders>
              <w:bottom w:val="nil"/>
            </w:tcBorders>
          </w:tcPr>
          <w:p w:rsidR="004F5067" w:rsidDel="00F87EB7" w:rsidRDefault="004F5067" w:rsidP="00623DD3">
            <w:pPr>
              <w:rPr>
                <w:del w:id="4427" w:author="Pan, Joseph" w:date="2014-05-30T14:40:00Z"/>
                <w:sz w:val="18"/>
                <w:szCs w:val="18"/>
              </w:rPr>
            </w:pPr>
          </w:p>
          <w:p w:rsidR="004F5067" w:rsidDel="00F87EB7" w:rsidRDefault="004F5067" w:rsidP="00623DD3">
            <w:pPr>
              <w:rPr>
                <w:del w:id="4428" w:author="Pan, Joseph" w:date="2014-05-30T14:40:00Z"/>
                <w:sz w:val="18"/>
                <w:szCs w:val="18"/>
              </w:rPr>
            </w:pPr>
          </w:p>
          <w:p w:rsidR="004F5067" w:rsidDel="00F87EB7" w:rsidRDefault="004F5067" w:rsidP="00623DD3">
            <w:pPr>
              <w:rPr>
                <w:del w:id="4429" w:author="Pan, Joseph" w:date="2014-05-30T14:40:00Z"/>
                <w:sz w:val="18"/>
                <w:szCs w:val="18"/>
              </w:rPr>
            </w:pPr>
          </w:p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30" w:author="Pan, Joseph" w:date="2014-05-30T14:40:00Z">
              <w:r w:rsidRPr="002F401F" w:rsidDel="00F87EB7">
                <w:rPr>
                  <w:sz w:val="18"/>
                  <w:szCs w:val="18"/>
                </w:rPr>
                <w:delText>CZ01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31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32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433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3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435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436" w:author="Pan, Joseph" w:date="2014-05-30T14:40:00Z">
              <w:r w:rsidRPr="00F34127" w:rsidDel="00F87EB7">
                <w:rPr>
                  <w:sz w:val="18"/>
                  <w:szCs w:val="18"/>
                </w:rPr>
                <w:delText>$0.78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437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3.5960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38" w:author="Pan, Joseph" w:date="2014-05-30T14:40:00Z">
              <w:r w:rsidRPr="00011151" w:rsidDel="00F87EB7">
                <w:rPr>
                  <w:sz w:val="18"/>
                  <w:szCs w:val="18"/>
                </w:rPr>
                <w:delText>-0.6723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39" w:author="Pan, Joseph" w:date="2014-05-30T14:40:00Z">
              <w:r w:rsidRPr="0001115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40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41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bottom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42" w:author="Pan, Joseph" w:date="2014-05-30T14:40:00Z">
              <w:r w:rsidRPr="002F401F" w:rsidDel="00F87EB7">
                <w:rPr>
                  <w:sz w:val="18"/>
                  <w:szCs w:val="18"/>
                </w:rPr>
                <w:delText>CZ02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43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44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445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4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447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448" w:author="Pan, Joseph" w:date="2014-05-30T14:40:00Z">
              <w:r w:rsidRPr="00F34127" w:rsidDel="00F87EB7">
                <w:rPr>
                  <w:sz w:val="18"/>
                  <w:szCs w:val="18"/>
                </w:rPr>
                <w:delText>$0.74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449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2.8980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50" w:author="Pan, Joseph" w:date="2014-05-30T14:40:00Z">
              <w:r w:rsidRPr="00011151" w:rsidDel="00F87EB7">
                <w:rPr>
                  <w:sz w:val="18"/>
                  <w:szCs w:val="18"/>
                </w:rPr>
                <w:delText>-0.6718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51" w:author="Pan, Joseph" w:date="2014-05-30T14:40:00Z">
              <w:r w:rsidRPr="0001115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52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53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bottom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54" w:author="Pan, Joseph" w:date="2014-05-30T14:40:00Z">
              <w:r w:rsidRPr="002F401F" w:rsidDel="00F87EB7">
                <w:rPr>
                  <w:sz w:val="18"/>
                  <w:szCs w:val="18"/>
                </w:rPr>
                <w:delText>CZ03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55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56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45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5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459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460" w:author="Pan, Joseph" w:date="2014-05-30T14:40:00Z">
              <w:r w:rsidRPr="00F34127" w:rsidDel="00F87EB7">
                <w:rPr>
                  <w:sz w:val="18"/>
                  <w:szCs w:val="18"/>
                </w:rPr>
                <w:delText>$0.81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461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2.9397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62" w:author="Pan, Joseph" w:date="2014-05-30T14:40:00Z">
              <w:r w:rsidRPr="00011151" w:rsidDel="00F87EB7">
                <w:rPr>
                  <w:sz w:val="18"/>
                  <w:szCs w:val="18"/>
                </w:rPr>
                <w:delText>-0.5633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63" w:author="Pan, Joseph" w:date="2014-05-30T14:40:00Z">
              <w:r w:rsidRPr="0001115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64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65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  <w:bottom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66" w:author="Pan, Joseph" w:date="2014-05-30T14:40:00Z">
              <w:r w:rsidRPr="002F401F" w:rsidDel="00F87EB7">
                <w:rPr>
                  <w:sz w:val="18"/>
                  <w:szCs w:val="18"/>
                </w:rPr>
                <w:delText>CZ04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67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68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46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7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471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472" w:author="Pan, Joseph" w:date="2014-05-30T14:40:00Z">
              <w:r w:rsidRPr="00F34127" w:rsidDel="00F87EB7">
                <w:rPr>
                  <w:sz w:val="18"/>
                  <w:szCs w:val="18"/>
                </w:rPr>
                <w:delText>$0.81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473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2.4740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74" w:author="Pan, Joseph" w:date="2014-05-30T14:40:00Z">
              <w:r w:rsidRPr="00011151" w:rsidDel="00F87EB7">
                <w:rPr>
                  <w:sz w:val="18"/>
                  <w:szCs w:val="18"/>
                </w:rPr>
                <w:delText>-0.7757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75" w:author="Pan, Joseph" w:date="2014-05-30T14:40:00Z">
              <w:r w:rsidRPr="00011151" w:rsidDel="00F87EB7">
                <w:rPr>
                  <w:sz w:val="18"/>
                  <w:szCs w:val="18"/>
                </w:rPr>
                <w:delText>-0.000031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76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77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 w:val="restart"/>
            <w:tcBorders>
              <w:top w:val="nil"/>
            </w:tcBorders>
          </w:tcPr>
          <w:p w:rsidR="004F5067" w:rsidDel="00F87EB7" w:rsidRDefault="004F5067" w:rsidP="00623DD3">
            <w:pPr>
              <w:rPr>
                <w:del w:id="4478" w:author="Pan, Joseph" w:date="2014-05-30T14:40:00Z"/>
                <w:sz w:val="18"/>
                <w:szCs w:val="18"/>
              </w:rPr>
            </w:pPr>
          </w:p>
          <w:p w:rsidR="004F5067" w:rsidDel="00F87EB7" w:rsidRDefault="004F5067" w:rsidP="00B44B62">
            <w:pPr>
              <w:rPr>
                <w:del w:id="4479" w:author="Pan, Joseph" w:date="2014-05-30T14:40:00Z"/>
                <w:sz w:val="18"/>
                <w:szCs w:val="18"/>
              </w:rPr>
            </w:pPr>
          </w:p>
          <w:p w:rsidR="004F5067" w:rsidDel="00F87EB7" w:rsidRDefault="004F5067" w:rsidP="00B44B62">
            <w:pPr>
              <w:rPr>
                <w:del w:id="4480" w:author="Pan, Joseph" w:date="2014-05-30T14:40:00Z"/>
                <w:sz w:val="18"/>
                <w:szCs w:val="18"/>
              </w:rPr>
            </w:pPr>
          </w:p>
          <w:p w:rsidR="004F5067" w:rsidRPr="00B44B62" w:rsidDel="00F87EB7" w:rsidRDefault="004F5067" w:rsidP="00B44B62">
            <w:pPr>
              <w:rPr>
                <w:del w:id="4481" w:author="Pan, Joseph" w:date="2014-05-30T14:40:00Z"/>
                <w:sz w:val="18"/>
                <w:szCs w:val="18"/>
              </w:rPr>
            </w:pPr>
            <w:del w:id="4482" w:author="Pan, Joseph" w:date="2014-05-30T14:40:00Z">
              <w:r w:rsidRPr="00B44B62" w:rsidDel="00F87EB7">
                <w:rPr>
                  <w:sz w:val="18"/>
                  <w:szCs w:val="18"/>
                </w:rPr>
                <w:delText>Space Heating Steam Boiler &gt;2,500 MBtu/hr (Large)</w:delText>
              </w:r>
            </w:del>
          </w:p>
          <w:p w:rsidR="004F5067" w:rsidRPr="002F401F" w:rsidRDefault="004F5067" w:rsidP="00B44B62">
            <w:pPr>
              <w:rPr>
                <w:sz w:val="18"/>
                <w:szCs w:val="18"/>
              </w:rPr>
            </w:pPr>
            <w:del w:id="4483" w:author="Pan, Joseph" w:date="2014-05-30T14:40:00Z">
              <w:r w:rsidRPr="00B44B62" w:rsidDel="00F87EB7">
                <w:rPr>
                  <w:rFonts w:hint="eastAsia"/>
                  <w:sz w:val="18"/>
                  <w:szCs w:val="18"/>
                </w:rPr>
                <w:delText>≥</w:delText>
              </w:r>
              <w:r w:rsidDel="00F87EB7">
                <w:rPr>
                  <w:rFonts w:hint="eastAsia"/>
                  <w:sz w:val="18"/>
                  <w:szCs w:val="18"/>
                </w:rPr>
                <w:delText>8</w:delText>
              </w:r>
              <w:r w:rsidDel="00F87EB7">
                <w:rPr>
                  <w:sz w:val="18"/>
                  <w:szCs w:val="18"/>
                </w:rPr>
                <w:delText>1</w:delText>
              </w:r>
              <w:r w:rsidDel="00F87EB7">
                <w:rPr>
                  <w:rFonts w:hint="eastAsia"/>
                  <w:sz w:val="18"/>
                  <w:szCs w:val="18"/>
                </w:rPr>
                <w:delText xml:space="preserve">% </w:delText>
              </w:r>
              <w:r w:rsidDel="00F87EB7">
                <w:rPr>
                  <w:sz w:val="18"/>
                  <w:szCs w:val="18"/>
                </w:rPr>
                <w:delText>T</w:delText>
              </w:r>
              <w:r w:rsidRPr="00B44B62" w:rsidDel="00F87EB7">
                <w:rPr>
                  <w:rFonts w:hint="eastAsia"/>
                  <w:sz w:val="18"/>
                  <w:szCs w:val="18"/>
                </w:rPr>
                <w:delText>E, Forced Draft</w:delText>
              </w:r>
            </w:del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84" w:author="Pan, Joseph" w:date="2014-05-30T14:40:00Z">
              <w:r w:rsidRPr="002F401F" w:rsidDel="00F87EB7">
                <w:rPr>
                  <w:sz w:val="18"/>
                  <w:szCs w:val="18"/>
                </w:rPr>
                <w:lastRenderedPageBreak/>
                <w:delText>CZ05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85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86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48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8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489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490" w:author="Pan, Joseph" w:date="2014-05-30T14:40:00Z">
              <w:r w:rsidRPr="00F34127" w:rsidDel="00F87EB7">
                <w:rPr>
                  <w:sz w:val="18"/>
                  <w:szCs w:val="18"/>
                </w:rPr>
                <w:delText>$0.69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491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2.9876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92" w:author="Pan, Joseph" w:date="2014-05-30T14:40:00Z">
              <w:r w:rsidRPr="00011151" w:rsidDel="00F87EB7">
                <w:rPr>
                  <w:sz w:val="18"/>
                  <w:szCs w:val="18"/>
                </w:rPr>
                <w:delText>-0.5995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493" w:author="Pan, Joseph" w:date="2014-05-30T14:40:00Z">
              <w:r w:rsidRPr="00011151" w:rsidDel="00F87EB7">
                <w:rPr>
                  <w:sz w:val="18"/>
                  <w:szCs w:val="18"/>
                </w:rPr>
                <w:delText>-0.000033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94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95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96" w:author="Pan, Joseph" w:date="2014-05-30T14:40:00Z">
              <w:r w:rsidDel="00F87EB7">
                <w:rPr>
                  <w:sz w:val="18"/>
                  <w:szCs w:val="18"/>
                </w:rPr>
                <w:delText>CZ06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97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498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49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0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501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502" w:author="Pan, Joseph" w:date="2014-05-30T14:40:00Z">
              <w:r w:rsidRPr="00F34127" w:rsidDel="00F87EB7">
                <w:rPr>
                  <w:sz w:val="18"/>
                  <w:szCs w:val="18"/>
                </w:rPr>
                <w:delText>$0.68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503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2.2700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04" w:author="Pan, Joseph" w:date="2014-05-30T14:40:00Z">
              <w:r w:rsidRPr="00011151" w:rsidDel="00F87EB7">
                <w:rPr>
                  <w:sz w:val="18"/>
                  <w:szCs w:val="18"/>
                </w:rPr>
                <w:delText>-0.6080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05" w:author="Pan, Joseph" w:date="2014-05-30T14:40:00Z">
              <w:r w:rsidRPr="00011151" w:rsidDel="00F87EB7">
                <w:rPr>
                  <w:sz w:val="18"/>
                  <w:szCs w:val="18"/>
                </w:rPr>
                <w:delText>-0.000030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06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07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08" w:author="Pan, Joseph" w:date="2014-05-30T14:40:00Z">
              <w:r w:rsidRPr="002F401F" w:rsidDel="00F87EB7">
                <w:rPr>
                  <w:sz w:val="18"/>
                  <w:szCs w:val="18"/>
                </w:rPr>
                <w:delText>CZ07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09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10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511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1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513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514" w:author="Pan, Joseph" w:date="2014-05-30T14:40:00Z">
              <w:r w:rsidRPr="00F34127" w:rsidDel="00F87EB7">
                <w:rPr>
                  <w:sz w:val="18"/>
                  <w:szCs w:val="18"/>
                </w:rPr>
                <w:delText>$0.79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515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2.3333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16" w:author="Pan, Joseph" w:date="2014-05-30T14:40:00Z">
              <w:r w:rsidRPr="00011151" w:rsidDel="00F87EB7">
                <w:rPr>
                  <w:sz w:val="18"/>
                  <w:szCs w:val="18"/>
                </w:rPr>
                <w:delText>-0.6130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17" w:author="Pan, Joseph" w:date="2014-05-30T14:40:00Z">
              <w:r w:rsidRPr="0001115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18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19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20" w:author="Pan, Joseph" w:date="2014-05-30T14:40:00Z">
              <w:r w:rsidRPr="002F401F" w:rsidDel="00F87EB7">
                <w:rPr>
                  <w:sz w:val="18"/>
                  <w:szCs w:val="18"/>
                </w:rPr>
                <w:delText>CZ08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21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22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523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2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525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526" w:author="Pan, Joseph" w:date="2014-05-30T14:40:00Z">
              <w:r w:rsidRPr="00F34127" w:rsidDel="00F87EB7">
                <w:rPr>
                  <w:sz w:val="18"/>
                  <w:szCs w:val="18"/>
                </w:rPr>
                <w:delText>$0.74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527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2.2949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28" w:author="Pan, Joseph" w:date="2014-05-30T14:40:00Z">
              <w:r w:rsidRPr="00011151" w:rsidDel="00F87EB7">
                <w:rPr>
                  <w:sz w:val="18"/>
                  <w:szCs w:val="18"/>
                </w:rPr>
                <w:delText>-0.6375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29" w:author="Pan, Joseph" w:date="2014-05-30T14:40:00Z">
              <w:r w:rsidRPr="0001115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30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31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32" w:author="Pan, Joseph" w:date="2014-05-30T14:40:00Z">
              <w:r w:rsidRPr="002F401F" w:rsidDel="00F87EB7">
                <w:rPr>
                  <w:sz w:val="18"/>
                  <w:szCs w:val="18"/>
                </w:rPr>
                <w:delText>CZ09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33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34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535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3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537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538" w:author="Pan, Joseph" w:date="2014-05-30T14:40:00Z">
              <w:r w:rsidRPr="00F34127" w:rsidDel="00F87EB7">
                <w:rPr>
                  <w:sz w:val="18"/>
                  <w:szCs w:val="18"/>
                </w:rPr>
                <w:delText>$0.76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539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2.3316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40" w:author="Pan, Joseph" w:date="2014-05-30T14:40:00Z">
              <w:r w:rsidRPr="00011151" w:rsidDel="00F87EB7">
                <w:rPr>
                  <w:sz w:val="18"/>
                  <w:szCs w:val="18"/>
                </w:rPr>
                <w:delText>-0.5788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41" w:author="Pan, Joseph" w:date="2014-05-30T14:40:00Z">
              <w:r w:rsidRPr="0001115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42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43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44" w:author="Pan, Joseph" w:date="2014-05-30T14:40:00Z">
              <w:r w:rsidRPr="002F401F" w:rsidDel="00F87EB7">
                <w:rPr>
                  <w:sz w:val="18"/>
                  <w:szCs w:val="18"/>
                </w:rPr>
                <w:delText>CZ10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45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46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54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4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549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550" w:author="Pan, Joseph" w:date="2014-05-30T14:40:00Z">
              <w:r w:rsidRPr="00F34127" w:rsidDel="00F87EB7">
                <w:rPr>
                  <w:sz w:val="18"/>
                  <w:szCs w:val="18"/>
                </w:rPr>
                <w:delText>$0.71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551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2.2767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52" w:author="Pan, Joseph" w:date="2014-05-30T14:40:00Z">
              <w:r w:rsidRPr="00011151" w:rsidDel="00F87EB7">
                <w:rPr>
                  <w:sz w:val="18"/>
                  <w:szCs w:val="18"/>
                </w:rPr>
                <w:delText>-0.6022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53" w:author="Pan, Joseph" w:date="2014-05-30T14:40:00Z">
              <w:r w:rsidRPr="00011151" w:rsidDel="00F87EB7">
                <w:rPr>
                  <w:sz w:val="18"/>
                  <w:szCs w:val="18"/>
                </w:rPr>
                <w:delText>-0.000029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54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55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56" w:author="Pan, Joseph" w:date="2014-05-30T14:40:00Z">
              <w:r w:rsidRPr="002F401F" w:rsidDel="00F87EB7">
                <w:rPr>
                  <w:sz w:val="18"/>
                  <w:szCs w:val="18"/>
                </w:rPr>
                <w:delText>CZ11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57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58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55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6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561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562" w:author="Pan, Joseph" w:date="2014-05-30T14:40:00Z">
              <w:r w:rsidRPr="00F34127" w:rsidDel="00F87EB7">
                <w:rPr>
                  <w:sz w:val="18"/>
                  <w:szCs w:val="18"/>
                </w:rPr>
                <w:delText>$0.77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563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2.5482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64" w:author="Pan, Joseph" w:date="2014-05-30T14:40:00Z">
              <w:r w:rsidRPr="00011151" w:rsidDel="00F87EB7">
                <w:rPr>
                  <w:sz w:val="18"/>
                  <w:szCs w:val="18"/>
                </w:rPr>
                <w:delText>-0.6275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65" w:author="Pan, Joseph" w:date="2014-05-30T14:40:00Z">
              <w:r w:rsidRPr="00011151" w:rsidDel="00F87EB7">
                <w:rPr>
                  <w:sz w:val="18"/>
                  <w:szCs w:val="18"/>
                </w:rPr>
                <w:delText>-0.000028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66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67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68" w:author="Pan, Joseph" w:date="2014-05-30T14:40:00Z">
              <w:r w:rsidRPr="002F401F" w:rsidDel="00F87EB7">
                <w:rPr>
                  <w:sz w:val="18"/>
                  <w:szCs w:val="18"/>
                </w:rPr>
                <w:delText>CZ12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69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70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571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72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573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574" w:author="Pan, Joseph" w:date="2014-05-30T14:40:00Z">
              <w:r w:rsidRPr="00F34127" w:rsidDel="00F87EB7">
                <w:rPr>
                  <w:sz w:val="18"/>
                  <w:szCs w:val="18"/>
                </w:rPr>
                <w:delText>$0.76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575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2.6832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76" w:author="Pan, Joseph" w:date="2014-05-30T14:40:00Z">
              <w:r w:rsidRPr="00011151" w:rsidDel="00F87EB7">
                <w:rPr>
                  <w:sz w:val="18"/>
                  <w:szCs w:val="18"/>
                </w:rPr>
                <w:delText>-0.6358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77" w:author="Pan, Joseph" w:date="2014-05-30T14:40:00Z">
              <w:r w:rsidRPr="00011151" w:rsidDel="00F87EB7">
                <w:rPr>
                  <w:sz w:val="18"/>
                  <w:szCs w:val="18"/>
                </w:rPr>
                <w:delText>-0.000026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78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79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80" w:author="Pan, Joseph" w:date="2014-05-30T14:40:00Z">
              <w:r w:rsidRPr="002F401F" w:rsidDel="00F87EB7">
                <w:rPr>
                  <w:sz w:val="18"/>
                  <w:szCs w:val="18"/>
                </w:rPr>
                <w:delText>CZ13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81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82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583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84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585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586" w:author="Pan, Joseph" w:date="2014-05-30T14:40:00Z">
              <w:r w:rsidRPr="00F34127" w:rsidDel="00F87EB7">
                <w:rPr>
                  <w:sz w:val="18"/>
                  <w:szCs w:val="18"/>
                </w:rPr>
                <w:delText>$0.70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587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2.4932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88" w:author="Pan, Joseph" w:date="2014-05-30T14:40:00Z">
              <w:r w:rsidRPr="00011151" w:rsidDel="00F87EB7">
                <w:rPr>
                  <w:sz w:val="18"/>
                  <w:szCs w:val="18"/>
                </w:rPr>
                <w:delText>-0.5904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589" w:author="Pan, Joseph" w:date="2014-05-30T14:40:00Z">
              <w:r w:rsidRPr="00011151" w:rsidDel="00F87EB7">
                <w:rPr>
                  <w:sz w:val="18"/>
                  <w:szCs w:val="18"/>
                </w:rPr>
                <w:delText>-0.000022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90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91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92" w:author="Pan, Joseph" w:date="2014-05-30T14:40:00Z">
              <w:r w:rsidRPr="002F401F" w:rsidDel="00F87EB7">
                <w:rPr>
                  <w:sz w:val="18"/>
                  <w:szCs w:val="18"/>
                </w:rPr>
                <w:delText>CZ14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93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94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595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596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597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598" w:author="Pan, Joseph" w:date="2014-05-30T14:40:00Z">
              <w:r w:rsidRPr="00F34127" w:rsidDel="00F87EB7">
                <w:rPr>
                  <w:sz w:val="18"/>
                  <w:szCs w:val="18"/>
                </w:rPr>
                <w:delText>$0.69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599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2.3880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600" w:author="Pan, Joseph" w:date="2014-05-30T14:40:00Z">
              <w:r w:rsidRPr="00011151" w:rsidDel="00F87EB7">
                <w:rPr>
                  <w:sz w:val="18"/>
                  <w:szCs w:val="18"/>
                </w:rPr>
                <w:delText>-0.4613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601" w:author="Pan, Joseph" w:date="2014-05-30T14:40:00Z">
              <w:r w:rsidRPr="00011151" w:rsidDel="00F87EB7">
                <w:rPr>
                  <w:sz w:val="18"/>
                  <w:szCs w:val="18"/>
                </w:rPr>
                <w:delText>-0.000025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02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03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04" w:author="Pan, Joseph" w:date="2014-05-30T14:40:00Z">
              <w:r w:rsidRPr="002F401F" w:rsidDel="00F87EB7">
                <w:rPr>
                  <w:sz w:val="18"/>
                  <w:szCs w:val="18"/>
                </w:rPr>
                <w:delText>CZ15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05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06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607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08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609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610" w:author="Pan, Joseph" w:date="2014-05-30T14:40:00Z">
              <w:r w:rsidRPr="00F34127" w:rsidDel="00F87EB7">
                <w:rPr>
                  <w:sz w:val="18"/>
                  <w:szCs w:val="18"/>
                </w:rPr>
                <w:delText>$0.74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611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1.7384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612" w:author="Pan, Joseph" w:date="2014-05-30T14:40:00Z">
              <w:r w:rsidRPr="00011151" w:rsidDel="00F87EB7">
                <w:rPr>
                  <w:sz w:val="18"/>
                  <w:szCs w:val="18"/>
                </w:rPr>
                <w:delText>-0.7943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613" w:author="Pan, Joseph" w:date="2014-05-30T14:40:00Z">
              <w:r w:rsidRPr="00011151" w:rsidDel="00F87EB7">
                <w:rPr>
                  <w:sz w:val="18"/>
                  <w:szCs w:val="18"/>
                </w:rPr>
                <w:delText>-0.000023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14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15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4F5067" w:rsidRPr="002D12EC" w:rsidTr="000B48A4">
        <w:trPr>
          <w:trHeight w:val="172"/>
          <w:jc w:val="center"/>
        </w:trPr>
        <w:tc>
          <w:tcPr>
            <w:tcW w:w="1350" w:type="dxa"/>
            <w:vMerge/>
            <w:tcBorders>
              <w:top w:val="nil"/>
              <w:bottom w:val="nil"/>
            </w:tcBorders>
            <w:shd w:val="clear" w:color="auto" w:fill="auto"/>
            <w:noWrap/>
          </w:tcPr>
          <w:p w:rsidR="004F5067" w:rsidRDefault="004F5067" w:rsidP="008C4EED"/>
        </w:tc>
        <w:tc>
          <w:tcPr>
            <w:tcW w:w="1757" w:type="dxa"/>
            <w:vMerge/>
            <w:tcBorders>
              <w:top w:val="nil"/>
            </w:tcBorders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16" w:author="Pan, Joseph" w:date="2014-05-30T14:40:00Z">
              <w:r w:rsidRPr="002F401F" w:rsidDel="00F87EB7">
                <w:rPr>
                  <w:sz w:val="18"/>
                  <w:szCs w:val="18"/>
                </w:rPr>
                <w:delText>CZ16</w:delText>
              </w:r>
            </w:del>
          </w:p>
        </w:tc>
        <w:tc>
          <w:tcPr>
            <w:tcW w:w="81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17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18" w:author="Pan, Joseph" w:date="2014-05-30T14:40:00Z">
              <w:r w:rsidRPr="002F401F" w:rsidDel="00F87EB7">
                <w:rPr>
                  <w:sz w:val="18"/>
                  <w:szCs w:val="18"/>
                </w:rPr>
                <w:delText>20</w:delText>
              </w:r>
            </w:del>
          </w:p>
        </w:tc>
        <w:tc>
          <w:tcPr>
            <w:tcW w:w="540" w:type="dxa"/>
            <w:shd w:val="clear" w:color="auto" w:fill="auto"/>
          </w:tcPr>
          <w:p w:rsidR="004F5067" w:rsidRPr="000C542B" w:rsidRDefault="004F5067" w:rsidP="002E2E45">
            <w:pPr>
              <w:jc w:val="center"/>
              <w:rPr>
                <w:sz w:val="18"/>
                <w:szCs w:val="18"/>
              </w:rPr>
            </w:pPr>
            <w:del w:id="4619" w:author="Pan, Joseph" w:date="2014-05-30T14:40:00Z">
              <w:r w:rsidRPr="000C542B" w:rsidDel="00F87EB7">
                <w:rPr>
                  <w:sz w:val="18"/>
                  <w:szCs w:val="18"/>
                </w:rPr>
                <w:delText>0.6</w:delText>
              </w:r>
            </w:del>
          </w:p>
        </w:tc>
        <w:tc>
          <w:tcPr>
            <w:tcW w:w="810" w:type="dxa"/>
            <w:shd w:val="clear" w:color="auto" w:fill="auto"/>
            <w:noWrap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20" w:author="Pan, Joseph" w:date="2014-05-30T14:40:00Z">
              <w:r w:rsidDel="00F87EB7">
                <w:rPr>
                  <w:sz w:val="18"/>
                  <w:szCs w:val="18"/>
                </w:rPr>
                <w:delText>MBtuh</w:delText>
              </w:r>
            </w:del>
          </w:p>
        </w:tc>
        <w:tc>
          <w:tcPr>
            <w:tcW w:w="1080" w:type="dxa"/>
            <w:shd w:val="clear" w:color="auto" w:fill="auto"/>
            <w:noWrap/>
          </w:tcPr>
          <w:p w:rsidR="004F5067" w:rsidRPr="002F401F" w:rsidRDefault="004F5067" w:rsidP="00623DD3">
            <w:pPr>
              <w:rPr>
                <w:sz w:val="18"/>
                <w:szCs w:val="18"/>
              </w:rPr>
            </w:pPr>
            <w:del w:id="4621" w:author="Pan, Joseph" w:date="2014-05-30T14:40:00Z">
              <w:r w:rsidRPr="002F401F" w:rsidDel="00F87EB7">
                <w:rPr>
                  <w:sz w:val="18"/>
                  <w:szCs w:val="18"/>
                </w:rPr>
                <w:delText>ROB, NEW</w:delText>
              </w:r>
            </w:del>
          </w:p>
        </w:tc>
        <w:tc>
          <w:tcPr>
            <w:tcW w:w="900" w:type="dxa"/>
            <w:shd w:val="clear" w:color="auto" w:fill="auto"/>
            <w:noWrap/>
          </w:tcPr>
          <w:p w:rsidR="004F5067" w:rsidRPr="00F34127" w:rsidRDefault="004F5067" w:rsidP="00F34127">
            <w:pPr>
              <w:jc w:val="center"/>
              <w:rPr>
                <w:sz w:val="18"/>
                <w:szCs w:val="18"/>
              </w:rPr>
            </w:pPr>
            <w:del w:id="4622" w:author="Pan, Joseph" w:date="2014-05-30T14:40:00Z">
              <w:r w:rsidRPr="00F34127" w:rsidDel="00F87EB7">
                <w:rPr>
                  <w:sz w:val="18"/>
                  <w:szCs w:val="18"/>
                </w:rPr>
                <w:delText>$0.78</w:delText>
              </w:r>
            </w:del>
          </w:p>
        </w:tc>
        <w:tc>
          <w:tcPr>
            <w:tcW w:w="922" w:type="dxa"/>
            <w:vAlign w:val="bottom"/>
          </w:tcPr>
          <w:p w:rsidR="004F5067" w:rsidRPr="004F5067" w:rsidRDefault="004F5067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del w:id="4623" w:author="Pan, Joseph" w:date="2014-05-30T14:40:00Z">
              <w:r w:rsidRPr="004F5067" w:rsidDel="00F87EB7">
                <w:rPr>
                  <w:rFonts w:cs="Arial"/>
                  <w:color w:val="000000"/>
                  <w:sz w:val="18"/>
                  <w:szCs w:val="18"/>
                </w:rPr>
                <w:delText>3.2086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624" w:author="Pan, Joseph" w:date="2014-05-30T14:40:00Z">
              <w:r w:rsidRPr="00011151" w:rsidDel="00F87EB7">
                <w:rPr>
                  <w:sz w:val="18"/>
                  <w:szCs w:val="18"/>
                </w:rPr>
                <w:delText>-0.5976</w:delText>
              </w:r>
            </w:del>
          </w:p>
        </w:tc>
        <w:tc>
          <w:tcPr>
            <w:tcW w:w="990" w:type="dxa"/>
          </w:tcPr>
          <w:p w:rsidR="004F5067" w:rsidRPr="00011151" w:rsidRDefault="004F5067" w:rsidP="002E2E45">
            <w:pPr>
              <w:jc w:val="center"/>
              <w:rPr>
                <w:sz w:val="18"/>
                <w:szCs w:val="18"/>
              </w:rPr>
            </w:pPr>
            <w:del w:id="4625" w:author="Pan, Joseph" w:date="2014-05-30T14:40:00Z">
              <w:r w:rsidRPr="00011151" w:rsidDel="00F87EB7">
                <w:rPr>
                  <w:sz w:val="18"/>
                  <w:szCs w:val="18"/>
                </w:rPr>
                <w:delText>-0.000027</w:delText>
              </w:r>
            </w:del>
          </w:p>
        </w:tc>
        <w:tc>
          <w:tcPr>
            <w:tcW w:w="900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26" w:author="Pan, Joseph" w:date="2014-05-30T14:40:00Z">
              <w:r w:rsidRPr="002F401F" w:rsidDel="00F87EB7">
                <w:rPr>
                  <w:sz w:val="18"/>
                  <w:szCs w:val="18"/>
                </w:rPr>
                <w:delText>N/A</w:delText>
              </w:r>
            </w:del>
          </w:p>
        </w:tc>
        <w:tc>
          <w:tcPr>
            <w:tcW w:w="968" w:type="dxa"/>
          </w:tcPr>
          <w:p w:rsidR="004F5067" w:rsidRPr="002F401F" w:rsidRDefault="004F5067" w:rsidP="002E2E45">
            <w:pPr>
              <w:jc w:val="center"/>
              <w:rPr>
                <w:sz w:val="18"/>
                <w:szCs w:val="18"/>
              </w:rPr>
            </w:pPr>
            <w:del w:id="4627" w:author="Pan, Joseph" w:date="2014-05-30T14:40:00Z">
              <w:r w:rsidRPr="002F401F" w:rsidDel="00F87EB7">
                <w:rPr>
                  <w:sz w:val="18"/>
                  <w:szCs w:val="18"/>
                </w:rPr>
                <w:delText>1.0</w:delText>
              </w:r>
            </w:del>
          </w:p>
        </w:tc>
      </w:tr>
      <w:tr w:rsidR="002D50CE" w:rsidRPr="002D12EC" w:rsidTr="00947AF5">
        <w:trPr>
          <w:trHeight w:val="172"/>
          <w:jc w:val="center"/>
        </w:trPr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:rsidR="002D50CE" w:rsidRDefault="002D50CE" w:rsidP="008C4EED"/>
        </w:tc>
        <w:tc>
          <w:tcPr>
            <w:tcW w:w="1757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540" w:type="dxa"/>
            <w:shd w:val="clear" w:color="auto" w:fill="auto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noWrap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22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90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  <w:tc>
          <w:tcPr>
            <w:tcW w:w="968" w:type="dxa"/>
          </w:tcPr>
          <w:p w:rsidR="002D50CE" w:rsidRPr="00F26E20" w:rsidRDefault="002D50CE" w:rsidP="00F26E20">
            <w:pPr>
              <w:rPr>
                <w:sz w:val="18"/>
                <w:szCs w:val="18"/>
              </w:rPr>
            </w:pPr>
          </w:p>
        </w:tc>
      </w:tr>
    </w:tbl>
    <w:p w:rsidR="008C4EED" w:rsidRDefault="008C4EED" w:rsidP="002F29DD"/>
    <w:p w:rsidR="008C4EED" w:rsidRDefault="008C4EED" w:rsidP="002F29DD">
      <w:pPr>
        <w:sectPr w:rsidR="008C4EED" w:rsidSect="00800ED3">
          <w:footerReference w:type="even" r:id="rId13"/>
          <w:footerReference w:type="default" r:id="rId14"/>
          <w:footnotePr>
            <w:numRestart w:val="eachSect"/>
          </w:footnotePr>
          <w:endnotePr>
            <w:numFmt w:val="decimal"/>
          </w:endnotePr>
          <w:pgSz w:w="15840" w:h="12240" w:orient="landscape" w:code="1"/>
          <w:pgMar w:top="1440" w:right="1440" w:bottom="1440" w:left="1440" w:header="720" w:footer="720" w:gutter="0"/>
          <w:pgNumType w:fmt="lowerRoman"/>
          <w:cols w:space="720"/>
          <w:docGrid w:linePitch="360"/>
        </w:sectPr>
      </w:pPr>
    </w:p>
    <w:p w:rsidR="002F29DD" w:rsidRPr="007E3E56" w:rsidRDefault="002F29DD" w:rsidP="002F29DD">
      <w:pPr>
        <w:pStyle w:val="Heading1"/>
        <w:rPr>
          <w:vertAlign w:val="subscript"/>
        </w:rPr>
      </w:pPr>
      <w:bookmarkStart w:id="4628" w:name="_Toc238955952"/>
      <w:r>
        <w:lastRenderedPageBreak/>
        <w:t>Table of Contents</w:t>
      </w:r>
      <w:bookmarkEnd w:id="4628"/>
    </w:p>
    <w:p w:rsidR="00C51753" w:rsidRDefault="008A3B65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B07AE0">
        <w:instrText xml:space="preserve"> TOC \h \z \t "Pref,1,Appx,1,WPSCT,1,WPART,2" </w:instrText>
      </w:r>
      <w:r>
        <w:fldChar w:fldCharType="separate"/>
      </w:r>
      <w:hyperlink w:anchor="_Toc382815442" w:history="1">
        <w:r w:rsidR="00C51753" w:rsidRPr="00C22E80">
          <w:rPr>
            <w:rStyle w:val="Hyperlink"/>
            <w:noProof/>
          </w:rPr>
          <w:t>Revision History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_Toc382815442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i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43" w:history="1">
        <w:r w:rsidR="00C51753" w:rsidRPr="00C22E80">
          <w:rPr>
            <w:rStyle w:val="Hyperlink"/>
            <w:noProof/>
          </w:rPr>
          <w:t>Measure Summary Table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_Toc382815443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ii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44" w:history="1">
        <w:r w:rsidR="00C51753" w:rsidRPr="00C22E80">
          <w:rPr>
            <w:rStyle w:val="Hyperlink"/>
            <w:noProof/>
          </w:rPr>
          <w:t>List of Figures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_Toc382815444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viii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45" w:history="1">
        <w:r w:rsidR="00C51753" w:rsidRPr="00C22E80">
          <w:rPr>
            <w:rStyle w:val="Hyperlink"/>
            <w:noProof/>
          </w:rPr>
          <w:t>List of Tables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_Toc382815445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viii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46" w:history="1">
        <w:r w:rsidR="00C51753" w:rsidRPr="00C22E80">
          <w:rPr>
            <w:rStyle w:val="Hyperlink"/>
            <w:noProof/>
          </w:rPr>
          <w:t>SECTION 1 - General Measure &amp; Baseline Data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_Toc382815446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47" w:history="1">
        <w:r w:rsidR="00C51753" w:rsidRPr="00C22E80">
          <w:rPr>
            <w:rStyle w:val="Hyperlink"/>
            <w:noProof/>
          </w:rPr>
          <w:t>1.01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Measure &amp; Delivery Description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_Toc382815447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48" w:history="1">
        <w:r w:rsidR="00C51753" w:rsidRPr="00C22E80">
          <w:rPr>
            <w:rStyle w:val="Hyperlink"/>
            <w:noProof/>
          </w:rPr>
          <w:t>1.02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DEER Differences Analysis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_Toc382815448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2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49" w:history="1">
        <w:r w:rsidR="00C51753" w:rsidRPr="00C22E80">
          <w:rPr>
            <w:rStyle w:val="Hyperlink"/>
            <w:noProof/>
          </w:rPr>
          <w:t>1.03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Code Analysis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_Toc382815449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3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0" w:history="1">
        <w:r w:rsidR="00C51753" w:rsidRPr="00C22E80">
          <w:rPr>
            <w:rStyle w:val="Hyperlink"/>
            <w:noProof/>
          </w:rPr>
          <w:t>1.04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Measure Effective Useful Life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_Toc382815450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3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1" w:history="1">
        <w:r w:rsidR="00C51753" w:rsidRPr="00C22E80">
          <w:rPr>
            <w:rStyle w:val="Hyperlink"/>
            <w:noProof/>
          </w:rPr>
          <w:t>1.05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Net-to-Gross Ratios for Different Program Strategies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_Toc382815451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3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2" w:history="1">
        <w:r w:rsidR="00C51753" w:rsidRPr="00C22E80">
          <w:rPr>
            <w:rStyle w:val="Hyperlink"/>
            <w:noProof/>
          </w:rPr>
          <w:t>1.06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Gross Realization Rate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_Toc382815452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3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3" w:history="1">
        <w:r w:rsidR="00C51753" w:rsidRPr="00C22E80">
          <w:rPr>
            <w:rStyle w:val="Hyperlink"/>
            <w:noProof/>
          </w:rPr>
          <w:t>1.07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Time-of-Use Adjustment Factor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_Toc382815453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4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4" w:history="1">
        <w:r w:rsidR="00C51753" w:rsidRPr="00C22E80">
          <w:rPr>
            <w:rStyle w:val="Hyperlink"/>
            <w:noProof/>
          </w:rPr>
          <w:t>SECTION 2 - Energy Savings &amp; Demand Reduction Calculations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_Toc382815454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5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5" w:history="1">
        <w:r w:rsidR="00C51753" w:rsidRPr="00C22E80">
          <w:rPr>
            <w:rStyle w:val="Hyperlink"/>
            <w:noProof/>
          </w:rPr>
          <w:t>2.01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Load Shapes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_Toc382815455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5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6" w:history="1">
        <w:r w:rsidR="00C51753" w:rsidRPr="00C22E80">
          <w:rPr>
            <w:rStyle w:val="Hyperlink"/>
            <w:noProof/>
          </w:rPr>
          <w:t>2.02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Energy Savings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_Toc382815456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5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7" w:history="1">
        <w:r w:rsidR="00C51753" w:rsidRPr="00C22E80">
          <w:rPr>
            <w:rStyle w:val="Hyperlink"/>
            <w:noProof/>
          </w:rPr>
          <w:t>SECTION 3 - Base Case &amp; Measure Costs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_Toc382815457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13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8" w:history="1">
        <w:r w:rsidR="00C51753" w:rsidRPr="00C22E80">
          <w:rPr>
            <w:rStyle w:val="Hyperlink"/>
            <w:noProof/>
          </w:rPr>
          <w:t>3.01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Base Case Cost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_Toc382815458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13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59" w:history="1">
        <w:r w:rsidR="00C51753" w:rsidRPr="00C22E80">
          <w:rPr>
            <w:rStyle w:val="Hyperlink"/>
            <w:noProof/>
          </w:rPr>
          <w:t>3.02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Gross Measure Cost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_Toc382815459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13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60" w:history="1">
        <w:r w:rsidR="00C51753" w:rsidRPr="00C22E80">
          <w:rPr>
            <w:rStyle w:val="Hyperlink"/>
            <w:noProof/>
          </w:rPr>
          <w:t>3.03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Incremental Measure Cost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_Toc382815460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13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2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61" w:history="1">
        <w:r w:rsidR="00C51753" w:rsidRPr="00C22E80">
          <w:rPr>
            <w:rStyle w:val="Hyperlink"/>
            <w:noProof/>
          </w:rPr>
          <w:t>3.04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C22E80">
          <w:rPr>
            <w:rStyle w:val="Hyperlink"/>
            <w:noProof/>
          </w:rPr>
          <w:t>Cost Adjustment for the 16 weather zones in CAlifornia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_Toc382815461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14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62" w:history="1">
        <w:r w:rsidR="00C51753" w:rsidRPr="00C22E80">
          <w:rPr>
            <w:rStyle w:val="Hyperlink"/>
            <w:noProof/>
          </w:rPr>
          <w:t>Attachments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_Toc382815462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16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63" w:history="1">
        <w:r w:rsidR="00C51753" w:rsidRPr="00C22E80">
          <w:rPr>
            <w:rStyle w:val="Hyperlink"/>
            <w:noProof/>
          </w:rPr>
          <w:t>References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_Toc382815463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17</w:t>
        </w:r>
        <w:r w:rsidR="00C51753">
          <w:rPr>
            <w:noProof/>
            <w:webHidden/>
          </w:rPr>
          <w:fldChar w:fldCharType="end"/>
        </w:r>
      </w:hyperlink>
    </w:p>
    <w:p w:rsidR="002F29DD" w:rsidRDefault="008A3B65" w:rsidP="00B07AE0">
      <w:pPr>
        <w:pStyle w:val="Pref"/>
      </w:pPr>
      <w:r>
        <w:rPr>
          <w:rFonts w:ascii="Times New Roman" w:hAnsi="Times New Roman" w:cs="Times New Roman"/>
          <w:kern w:val="0"/>
          <w:sz w:val="24"/>
          <w:szCs w:val="24"/>
        </w:rPr>
        <w:fldChar w:fldCharType="end"/>
      </w:r>
      <w:r w:rsidR="002F29DD">
        <w:br w:type="page"/>
      </w:r>
      <w:bookmarkStart w:id="4629" w:name="_Toc172205729"/>
      <w:bookmarkStart w:id="4630" w:name="_Toc203446793"/>
      <w:bookmarkStart w:id="4631" w:name="_Toc238955856"/>
      <w:bookmarkStart w:id="4632" w:name="_Toc238955953"/>
      <w:bookmarkStart w:id="4633" w:name="_Toc382815444"/>
      <w:r w:rsidR="002F29DD">
        <w:lastRenderedPageBreak/>
        <w:t xml:space="preserve">List of </w:t>
      </w:r>
      <w:bookmarkEnd w:id="4629"/>
      <w:bookmarkEnd w:id="4630"/>
      <w:bookmarkEnd w:id="4631"/>
      <w:bookmarkEnd w:id="4632"/>
      <w:r w:rsidR="002F29DD">
        <w:t>Figures</w:t>
      </w:r>
      <w:bookmarkEnd w:id="4633"/>
    </w:p>
    <w:p w:rsidR="005772AD" w:rsidRDefault="008A3B65" w:rsidP="005772AD">
      <w:pPr>
        <w:pStyle w:val="TableofFigures"/>
        <w:tabs>
          <w:tab w:val="left" w:pos="1320"/>
          <w:tab w:val="right" w:leader="dot" w:pos="9350"/>
        </w:tabs>
        <w:ind w:left="1080" w:hanging="1080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bCs/>
        </w:rPr>
        <w:fldChar w:fldCharType="begin"/>
      </w:r>
      <w:r w:rsidR="002F29DD">
        <w:rPr>
          <w:bCs/>
        </w:rPr>
        <w:instrText xml:space="preserve"> TOC \h \z \t "FIG" \c </w:instrText>
      </w:r>
      <w:r>
        <w:rPr>
          <w:bCs/>
        </w:rPr>
        <w:fldChar w:fldCharType="separate"/>
      </w:r>
      <w:hyperlink w:anchor="_Toc377386490" w:history="1">
        <w:r w:rsidR="005772AD" w:rsidRPr="00522B45">
          <w:rPr>
            <w:rStyle w:val="Hyperlink"/>
            <w:noProof/>
          </w:rPr>
          <w:t>Figure 1 -</w:t>
        </w:r>
        <w:r w:rsidR="005772A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2AD" w:rsidRPr="00522B45">
          <w:rPr>
            <w:rStyle w:val="Hyperlink"/>
            <w:noProof/>
          </w:rPr>
          <w:t xml:space="preserve">Distribution of Annual Fuel Utilization Efficiencies for Hot Water Boilers ( </w:t>
        </w:r>
        <w:r w:rsidR="005772AD" w:rsidRPr="00522B45">
          <w:rPr>
            <w:rStyle w:val="Hyperlink"/>
            <w:rFonts w:cs="Arial"/>
            <w:noProof/>
          </w:rPr>
          <w:t>&lt;300</w:t>
        </w:r>
        <w:r w:rsidR="005772AD" w:rsidRPr="00522B45">
          <w:rPr>
            <w:rStyle w:val="Hyperlink"/>
            <w:noProof/>
          </w:rPr>
          <w:t xml:space="preserve"> MBtu/hr) in the CEC Appliance Efficiency Database</w:t>
        </w:r>
        <w:r w:rsidR="005772AD">
          <w:rPr>
            <w:noProof/>
            <w:webHidden/>
          </w:rPr>
          <w:tab/>
        </w:r>
        <w:r w:rsidR="005772AD">
          <w:rPr>
            <w:noProof/>
            <w:webHidden/>
          </w:rPr>
          <w:fldChar w:fldCharType="begin"/>
        </w:r>
        <w:r w:rsidR="005772AD">
          <w:rPr>
            <w:noProof/>
            <w:webHidden/>
          </w:rPr>
          <w:instrText xml:space="preserve"> PAGEREF _Toc377386490 \h </w:instrText>
        </w:r>
        <w:r w:rsidR="005772AD">
          <w:rPr>
            <w:noProof/>
            <w:webHidden/>
          </w:rPr>
        </w:r>
        <w:r w:rsidR="005772AD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8</w:t>
        </w:r>
        <w:r w:rsidR="005772AD">
          <w:rPr>
            <w:noProof/>
            <w:webHidden/>
          </w:rPr>
          <w:fldChar w:fldCharType="end"/>
        </w:r>
      </w:hyperlink>
    </w:p>
    <w:p w:rsidR="005772AD" w:rsidRDefault="00F60FC5" w:rsidP="005772AD">
      <w:pPr>
        <w:pStyle w:val="TableofFigures"/>
        <w:tabs>
          <w:tab w:val="left" w:pos="1320"/>
          <w:tab w:val="right" w:leader="dot" w:pos="9350"/>
        </w:tabs>
        <w:ind w:left="1080" w:hanging="1080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7386491" w:history="1">
        <w:r w:rsidR="005772AD" w:rsidRPr="00522B45">
          <w:rPr>
            <w:rStyle w:val="Hyperlink"/>
            <w:noProof/>
          </w:rPr>
          <w:t>Figure 2 -</w:t>
        </w:r>
        <w:r w:rsidR="005772A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2AD" w:rsidRPr="00522B45">
          <w:rPr>
            <w:rStyle w:val="Hyperlink"/>
            <w:noProof/>
          </w:rPr>
          <w:t>Distribution of Thermal Efficiencies for Hot Water Boilers (</w:t>
        </w:r>
        <w:r w:rsidR="005772AD" w:rsidRPr="00522B45">
          <w:rPr>
            <w:rStyle w:val="Hyperlink"/>
            <w:rFonts w:cs="Arial"/>
            <w:noProof/>
          </w:rPr>
          <w:t>300-2,500</w:t>
        </w:r>
        <w:r w:rsidR="005772AD" w:rsidRPr="00522B45">
          <w:rPr>
            <w:rStyle w:val="Hyperlink"/>
            <w:noProof/>
          </w:rPr>
          <w:t xml:space="preserve"> MBtu/hr) in the CEC Appliance Efficiency Database</w:t>
        </w:r>
        <w:r w:rsidR="005772AD">
          <w:rPr>
            <w:noProof/>
            <w:webHidden/>
          </w:rPr>
          <w:tab/>
        </w:r>
        <w:r w:rsidR="005772AD">
          <w:rPr>
            <w:noProof/>
            <w:webHidden/>
          </w:rPr>
          <w:fldChar w:fldCharType="begin"/>
        </w:r>
        <w:r w:rsidR="005772AD">
          <w:rPr>
            <w:noProof/>
            <w:webHidden/>
          </w:rPr>
          <w:instrText xml:space="preserve"> PAGEREF _Toc377386491 \h </w:instrText>
        </w:r>
        <w:r w:rsidR="005772AD">
          <w:rPr>
            <w:noProof/>
            <w:webHidden/>
          </w:rPr>
        </w:r>
        <w:r w:rsidR="005772AD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8</w:t>
        </w:r>
        <w:r w:rsidR="005772AD">
          <w:rPr>
            <w:noProof/>
            <w:webHidden/>
          </w:rPr>
          <w:fldChar w:fldCharType="end"/>
        </w:r>
      </w:hyperlink>
    </w:p>
    <w:p w:rsidR="005772AD" w:rsidRDefault="00F60FC5" w:rsidP="005772AD">
      <w:pPr>
        <w:pStyle w:val="TableofFigures"/>
        <w:tabs>
          <w:tab w:val="left" w:pos="1320"/>
          <w:tab w:val="right" w:leader="dot" w:pos="9350"/>
        </w:tabs>
        <w:ind w:left="1080" w:hanging="1080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7386492" w:history="1">
        <w:r w:rsidR="005772AD" w:rsidRPr="00522B45">
          <w:rPr>
            <w:rStyle w:val="Hyperlink"/>
            <w:noProof/>
          </w:rPr>
          <w:t>Figure 3 -</w:t>
        </w:r>
        <w:r w:rsidR="005772A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2AD" w:rsidRPr="00522B45">
          <w:rPr>
            <w:rStyle w:val="Hyperlink"/>
            <w:noProof/>
          </w:rPr>
          <w:t xml:space="preserve">Distribution of Combustion Efficiencies for Hot Water Boilers( </w:t>
        </w:r>
        <w:r w:rsidR="005772AD" w:rsidRPr="00522B45">
          <w:rPr>
            <w:rStyle w:val="Hyperlink"/>
            <w:rFonts w:cs="Arial"/>
            <w:noProof/>
          </w:rPr>
          <w:t>≥</w:t>
        </w:r>
        <w:r w:rsidR="005772AD" w:rsidRPr="00522B45">
          <w:rPr>
            <w:rStyle w:val="Hyperlink"/>
            <w:noProof/>
          </w:rPr>
          <w:t>2</w:t>
        </w:r>
        <w:r w:rsidR="005772AD" w:rsidRPr="00522B45">
          <w:rPr>
            <w:rStyle w:val="Hyperlink"/>
            <w:rFonts w:cs="Arial"/>
            <w:noProof/>
          </w:rPr>
          <w:t>,500</w:t>
        </w:r>
        <w:r w:rsidR="005772AD" w:rsidRPr="00522B45">
          <w:rPr>
            <w:rStyle w:val="Hyperlink"/>
            <w:noProof/>
          </w:rPr>
          <w:t xml:space="preserve"> MBtu/hr) in the CEC Appliance Efficiency Database</w:t>
        </w:r>
        <w:r w:rsidR="005772AD">
          <w:rPr>
            <w:noProof/>
            <w:webHidden/>
          </w:rPr>
          <w:tab/>
        </w:r>
        <w:r w:rsidR="005772AD">
          <w:rPr>
            <w:noProof/>
            <w:webHidden/>
          </w:rPr>
          <w:fldChar w:fldCharType="begin"/>
        </w:r>
        <w:r w:rsidR="005772AD">
          <w:rPr>
            <w:noProof/>
            <w:webHidden/>
          </w:rPr>
          <w:instrText xml:space="preserve"> PAGEREF _Toc377386492 \h </w:instrText>
        </w:r>
        <w:r w:rsidR="005772AD">
          <w:rPr>
            <w:noProof/>
            <w:webHidden/>
          </w:rPr>
        </w:r>
        <w:r w:rsidR="005772AD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9</w:t>
        </w:r>
        <w:r w:rsidR="005772AD">
          <w:rPr>
            <w:noProof/>
            <w:webHidden/>
          </w:rPr>
          <w:fldChar w:fldCharType="end"/>
        </w:r>
      </w:hyperlink>
    </w:p>
    <w:p w:rsidR="005772AD" w:rsidRDefault="00F60FC5" w:rsidP="005772AD">
      <w:pPr>
        <w:pStyle w:val="TableofFigures"/>
        <w:tabs>
          <w:tab w:val="left" w:pos="1320"/>
          <w:tab w:val="right" w:leader="dot" w:pos="9350"/>
        </w:tabs>
        <w:ind w:left="1080" w:hanging="1080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7386493" w:history="1">
        <w:r w:rsidR="005772AD" w:rsidRPr="00522B45">
          <w:rPr>
            <w:rStyle w:val="Hyperlink"/>
            <w:noProof/>
          </w:rPr>
          <w:t>Figure 4 -</w:t>
        </w:r>
        <w:r w:rsidR="005772A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2AD" w:rsidRPr="00522B45">
          <w:rPr>
            <w:rStyle w:val="Hyperlink"/>
            <w:noProof/>
          </w:rPr>
          <w:t xml:space="preserve">Distribution of Annual Fuel Utilization Efficiencies for Steam Water Boilers ( </w:t>
        </w:r>
        <w:r w:rsidR="005772AD" w:rsidRPr="00522B45">
          <w:rPr>
            <w:rStyle w:val="Hyperlink"/>
            <w:rFonts w:cs="Arial"/>
            <w:noProof/>
          </w:rPr>
          <w:t>&lt;300</w:t>
        </w:r>
        <w:r w:rsidR="005772AD" w:rsidRPr="00522B45">
          <w:rPr>
            <w:rStyle w:val="Hyperlink"/>
            <w:noProof/>
          </w:rPr>
          <w:t xml:space="preserve"> MBtu/hr) in the CEC Appliance Efficiency Database</w:t>
        </w:r>
        <w:r w:rsidR="005772AD">
          <w:rPr>
            <w:noProof/>
            <w:webHidden/>
          </w:rPr>
          <w:tab/>
        </w:r>
        <w:r w:rsidR="005772AD">
          <w:rPr>
            <w:noProof/>
            <w:webHidden/>
          </w:rPr>
          <w:fldChar w:fldCharType="begin"/>
        </w:r>
        <w:r w:rsidR="005772AD">
          <w:rPr>
            <w:noProof/>
            <w:webHidden/>
          </w:rPr>
          <w:instrText xml:space="preserve"> PAGEREF _Toc377386493 \h </w:instrText>
        </w:r>
        <w:r w:rsidR="005772AD">
          <w:rPr>
            <w:noProof/>
            <w:webHidden/>
          </w:rPr>
        </w:r>
        <w:r w:rsidR="005772AD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9</w:t>
        </w:r>
        <w:r w:rsidR="005772AD">
          <w:rPr>
            <w:noProof/>
            <w:webHidden/>
          </w:rPr>
          <w:fldChar w:fldCharType="end"/>
        </w:r>
      </w:hyperlink>
    </w:p>
    <w:p w:rsidR="005772AD" w:rsidRDefault="00F60FC5" w:rsidP="005772AD">
      <w:pPr>
        <w:pStyle w:val="TableofFigures"/>
        <w:tabs>
          <w:tab w:val="left" w:pos="1320"/>
          <w:tab w:val="right" w:leader="dot" w:pos="9350"/>
        </w:tabs>
        <w:ind w:left="1080" w:hanging="1080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7386494" w:history="1">
        <w:r w:rsidR="005772AD" w:rsidRPr="00522B45">
          <w:rPr>
            <w:rStyle w:val="Hyperlink"/>
            <w:noProof/>
          </w:rPr>
          <w:t>Figure 5 -</w:t>
        </w:r>
        <w:r w:rsidR="005772A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2AD" w:rsidRPr="00522B45">
          <w:rPr>
            <w:rStyle w:val="Hyperlink"/>
            <w:noProof/>
          </w:rPr>
          <w:t>Distribution of Thermal Efficiencies for Steam Boilers (300-2,500 MBtu/hr) in the CEC Appliance Efficiency Database</w:t>
        </w:r>
        <w:r w:rsidR="005772AD">
          <w:rPr>
            <w:noProof/>
            <w:webHidden/>
          </w:rPr>
          <w:tab/>
        </w:r>
        <w:r w:rsidR="005772AD">
          <w:rPr>
            <w:noProof/>
            <w:webHidden/>
          </w:rPr>
          <w:fldChar w:fldCharType="begin"/>
        </w:r>
        <w:r w:rsidR="005772AD">
          <w:rPr>
            <w:noProof/>
            <w:webHidden/>
          </w:rPr>
          <w:instrText xml:space="preserve"> PAGEREF _Toc377386494 \h </w:instrText>
        </w:r>
        <w:r w:rsidR="005772AD">
          <w:rPr>
            <w:noProof/>
            <w:webHidden/>
          </w:rPr>
        </w:r>
        <w:r w:rsidR="005772AD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10</w:t>
        </w:r>
        <w:r w:rsidR="005772AD">
          <w:rPr>
            <w:noProof/>
            <w:webHidden/>
          </w:rPr>
          <w:fldChar w:fldCharType="end"/>
        </w:r>
      </w:hyperlink>
    </w:p>
    <w:p w:rsidR="005772AD" w:rsidRDefault="00F60FC5" w:rsidP="005772AD">
      <w:pPr>
        <w:pStyle w:val="TableofFigures"/>
        <w:tabs>
          <w:tab w:val="left" w:pos="1320"/>
          <w:tab w:val="right" w:leader="dot" w:pos="9350"/>
        </w:tabs>
        <w:ind w:left="1080" w:hanging="1080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7386495" w:history="1">
        <w:r w:rsidR="005772AD" w:rsidRPr="00522B45">
          <w:rPr>
            <w:rStyle w:val="Hyperlink"/>
            <w:noProof/>
          </w:rPr>
          <w:t>Figure 6 -</w:t>
        </w:r>
        <w:r w:rsidR="005772A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72AD" w:rsidRPr="00522B45">
          <w:rPr>
            <w:rStyle w:val="Hyperlink"/>
            <w:noProof/>
          </w:rPr>
          <w:t xml:space="preserve">Distribution of Combustion Efficiencies for Steam Boilers ( </w:t>
        </w:r>
        <w:r w:rsidR="005772AD" w:rsidRPr="00522B45">
          <w:rPr>
            <w:rStyle w:val="Hyperlink"/>
            <w:rFonts w:cs="Arial"/>
            <w:noProof/>
          </w:rPr>
          <w:t>≥</w:t>
        </w:r>
        <w:r w:rsidR="005772AD" w:rsidRPr="00522B45">
          <w:rPr>
            <w:rStyle w:val="Hyperlink"/>
            <w:noProof/>
          </w:rPr>
          <w:t>2,500 MBtu/hr) in the CEC Appliance Efficiency Database</w:t>
        </w:r>
        <w:r w:rsidR="005772AD">
          <w:rPr>
            <w:noProof/>
            <w:webHidden/>
          </w:rPr>
          <w:tab/>
        </w:r>
        <w:r w:rsidR="005772AD">
          <w:rPr>
            <w:noProof/>
            <w:webHidden/>
          </w:rPr>
          <w:fldChar w:fldCharType="begin"/>
        </w:r>
        <w:r w:rsidR="005772AD">
          <w:rPr>
            <w:noProof/>
            <w:webHidden/>
          </w:rPr>
          <w:instrText xml:space="preserve"> PAGEREF _Toc377386495 \h </w:instrText>
        </w:r>
        <w:r w:rsidR="005772AD">
          <w:rPr>
            <w:noProof/>
            <w:webHidden/>
          </w:rPr>
        </w:r>
        <w:r w:rsidR="005772AD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10</w:t>
        </w:r>
        <w:r w:rsidR="005772AD">
          <w:rPr>
            <w:noProof/>
            <w:webHidden/>
          </w:rPr>
          <w:fldChar w:fldCharType="end"/>
        </w:r>
      </w:hyperlink>
    </w:p>
    <w:p w:rsidR="00B07AE0" w:rsidRDefault="008A3B65" w:rsidP="002F29DD">
      <w:pPr>
        <w:pStyle w:val="Pref"/>
        <w:rPr>
          <w:rFonts w:ascii="Times New Roman" w:hAnsi="Times New Roman" w:cs="Times New Roman"/>
          <w:bCs w:val="0"/>
          <w:kern w:val="0"/>
          <w:sz w:val="24"/>
          <w:szCs w:val="24"/>
        </w:rPr>
      </w:pPr>
      <w:r>
        <w:rPr>
          <w:rFonts w:ascii="Times New Roman" w:hAnsi="Times New Roman" w:cs="Times New Roman"/>
          <w:bCs w:val="0"/>
          <w:kern w:val="0"/>
          <w:sz w:val="24"/>
          <w:szCs w:val="24"/>
        </w:rPr>
        <w:fldChar w:fldCharType="end"/>
      </w:r>
    </w:p>
    <w:p w:rsidR="002F29DD" w:rsidRDefault="002F29DD" w:rsidP="002F29DD">
      <w:pPr>
        <w:pStyle w:val="Pref"/>
      </w:pPr>
      <w:bookmarkStart w:id="4634" w:name="_Toc382815445"/>
      <w:r>
        <w:t>List of Tables</w:t>
      </w:r>
      <w:bookmarkEnd w:id="4634"/>
    </w:p>
    <w:p w:rsidR="00C51753" w:rsidRDefault="008A3B65">
      <w:pPr>
        <w:pStyle w:val="TableofFigures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2F29DD">
        <w:instrText xml:space="preserve"> TOC \h \z \t "TBL" \c </w:instrText>
      </w:r>
      <w:r>
        <w:fldChar w:fldCharType="separate"/>
      </w:r>
      <w:hyperlink w:anchor="_Toc382815489" w:history="1">
        <w:r w:rsidR="00C51753" w:rsidRPr="00B12185">
          <w:rPr>
            <w:rStyle w:val="Hyperlink"/>
            <w:noProof/>
          </w:rPr>
          <w:t>Table 1 -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B12185">
          <w:rPr>
            <w:rStyle w:val="Hyperlink"/>
            <w:noProof/>
          </w:rPr>
          <w:t>Base and Measure Space Heating Boiler Efficiencies in DEER 2014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_Toc382815489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5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ableofFigures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90" w:history="1">
        <w:r w:rsidR="00C51753" w:rsidRPr="00B12185">
          <w:rPr>
            <w:rStyle w:val="Hyperlink"/>
            <w:noProof/>
          </w:rPr>
          <w:t>Table 2 -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B12185">
          <w:rPr>
            <w:rStyle w:val="Hyperlink"/>
            <w:noProof/>
          </w:rPr>
          <w:t>Boiler Efficiency Ranges from CEC Appliance Efficiency Database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_Toc382815490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5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ableofFigures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91" w:history="1">
        <w:r w:rsidR="00C51753" w:rsidRPr="00B12185">
          <w:rPr>
            <w:rStyle w:val="Hyperlink"/>
            <w:noProof/>
          </w:rPr>
          <w:t>Table 3 -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B12185">
          <w:rPr>
            <w:rStyle w:val="Hyperlink"/>
            <w:noProof/>
          </w:rPr>
          <w:t>2013 California Titles 20 and 24 Energy Code Standards</w:t>
        </w:r>
        <w:r w:rsidR="00C51753" w:rsidRPr="00B12185">
          <w:rPr>
            <w:rStyle w:val="Hyperlink"/>
            <w:noProof/>
            <w:vertAlign w:val="superscript"/>
          </w:rPr>
          <w:t>2,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_Toc382815491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6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ableofFigures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92" w:history="1">
        <w:r w:rsidR="00C51753" w:rsidRPr="00B12185">
          <w:rPr>
            <w:rStyle w:val="Hyperlink"/>
            <w:noProof/>
          </w:rPr>
          <w:t>Table 4 -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B12185">
          <w:rPr>
            <w:rStyle w:val="Hyperlink"/>
            <w:noProof/>
          </w:rPr>
          <w:t>Baseline and Measure Efficiency by Equipment Type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_Toc382815492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11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ableofFigures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93" w:history="1">
        <w:r w:rsidR="00C51753" w:rsidRPr="00B12185">
          <w:rPr>
            <w:rStyle w:val="Hyperlink"/>
            <w:noProof/>
          </w:rPr>
          <w:t>Table 5 -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B12185">
          <w:rPr>
            <w:rStyle w:val="Hyperlink"/>
            <w:noProof/>
          </w:rPr>
          <w:t>Adjusted Baseline and Measure Efficiencies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_Toc382815493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12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ableofFigures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94" w:history="1">
        <w:r w:rsidR="00C51753" w:rsidRPr="00B12185">
          <w:rPr>
            <w:rStyle w:val="Hyperlink"/>
            <w:noProof/>
          </w:rPr>
          <w:t>Table 6 -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B12185">
          <w:rPr>
            <w:rStyle w:val="Hyperlink"/>
            <w:noProof/>
          </w:rPr>
          <w:t>Gross and Incremental Measure Cost by Equipment Type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_Toc382815494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14</w:t>
        </w:r>
        <w:r w:rsidR="00C51753">
          <w:rPr>
            <w:noProof/>
            <w:webHidden/>
          </w:rPr>
          <w:fldChar w:fldCharType="end"/>
        </w:r>
      </w:hyperlink>
    </w:p>
    <w:p w:rsidR="00C51753" w:rsidRDefault="00F60FC5">
      <w:pPr>
        <w:pStyle w:val="TableofFigures"/>
        <w:tabs>
          <w:tab w:val="left" w:pos="1100"/>
          <w:tab w:val="right" w:leader="dot" w:pos="935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82815495" w:history="1">
        <w:r w:rsidR="00C51753" w:rsidRPr="00B12185">
          <w:rPr>
            <w:rStyle w:val="Hyperlink"/>
            <w:noProof/>
          </w:rPr>
          <w:t>Table 7 -</w:t>
        </w:r>
        <w:r w:rsidR="00C5175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51753" w:rsidRPr="00B12185">
          <w:rPr>
            <w:rStyle w:val="Hyperlink"/>
            <w:noProof/>
          </w:rPr>
          <w:t>Adjustment Factor for Material Cost by Cities in CA</w:t>
        </w:r>
        <w:r w:rsidR="00C51753">
          <w:rPr>
            <w:noProof/>
            <w:webHidden/>
          </w:rPr>
          <w:tab/>
        </w:r>
        <w:r w:rsidR="00C51753">
          <w:rPr>
            <w:noProof/>
            <w:webHidden/>
          </w:rPr>
          <w:fldChar w:fldCharType="begin"/>
        </w:r>
        <w:r w:rsidR="00C51753">
          <w:rPr>
            <w:noProof/>
            <w:webHidden/>
          </w:rPr>
          <w:instrText xml:space="preserve"> PAGEREF _Toc382815495 \h </w:instrText>
        </w:r>
        <w:r w:rsidR="00C51753">
          <w:rPr>
            <w:noProof/>
            <w:webHidden/>
          </w:rPr>
        </w:r>
        <w:r w:rsidR="00C51753">
          <w:rPr>
            <w:noProof/>
            <w:webHidden/>
          </w:rPr>
          <w:fldChar w:fldCharType="separate"/>
        </w:r>
        <w:r w:rsidR="00C51753">
          <w:rPr>
            <w:noProof/>
            <w:webHidden/>
          </w:rPr>
          <w:t>14</w:t>
        </w:r>
        <w:r w:rsidR="00C51753">
          <w:rPr>
            <w:noProof/>
            <w:webHidden/>
          </w:rPr>
          <w:fldChar w:fldCharType="end"/>
        </w:r>
      </w:hyperlink>
    </w:p>
    <w:p w:rsidR="002F29DD" w:rsidRDefault="008A3B65" w:rsidP="002F29DD">
      <w:pPr>
        <w:sectPr w:rsidR="002F29DD" w:rsidSect="00B50897">
          <w:footerReference w:type="even" r:id="rId15"/>
          <w:footerReference w:type="default" r:id="rId16"/>
          <w:footnotePr>
            <w:numRestart w:val="eachSect"/>
          </w:footnotePr>
          <w:endnotePr>
            <w:numFmt w:val="decimal"/>
          </w:endnotePr>
          <w:pgSz w:w="12240" w:h="15840" w:code="1"/>
          <w:pgMar w:top="1440" w:right="1440" w:bottom="1440" w:left="1440" w:header="720" w:footer="720" w:gutter="0"/>
          <w:pgNumType w:fmt="lowerRoman"/>
          <w:cols w:space="720"/>
          <w:docGrid w:linePitch="360"/>
        </w:sectPr>
      </w:pPr>
      <w:r>
        <w:fldChar w:fldCharType="end"/>
      </w:r>
    </w:p>
    <w:p w:rsidR="001C644E" w:rsidRPr="00496240" w:rsidRDefault="001C644E" w:rsidP="001C644E">
      <w:pPr>
        <w:pStyle w:val="WPSCT"/>
      </w:pPr>
      <w:bookmarkStart w:id="4635" w:name="_Toc382815446"/>
      <w:r w:rsidRPr="00496240">
        <w:lastRenderedPageBreak/>
        <w:t>General Measure &amp; Baseline Data</w:t>
      </w:r>
      <w:bookmarkEnd w:id="4635"/>
    </w:p>
    <w:p w:rsidR="001C644E" w:rsidRDefault="001C644E" w:rsidP="001C644E">
      <w:pPr>
        <w:pStyle w:val="WPART"/>
      </w:pPr>
      <w:bookmarkStart w:id="4636" w:name="_Toc214003083"/>
      <w:bookmarkStart w:id="4637" w:name="_Toc382815447"/>
      <w:r w:rsidRPr="001248A3">
        <w:t xml:space="preserve">Measure </w:t>
      </w:r>
      <w:r>
        <w:t xml:space="preserve">&amp; Delivery </w:t>
      </w:r>
      <w:r w:rsidRPr="001248A3">
        <w:t>Description</w:t>
      </w:r>
      <w:bookmarkEnd w:id="4636"/>
      <w:bookmarkEnd w:id="4637"/>
    </w:p>
    <w:p w:rsidR="009658B2" w:rsidRDefault="000D5E5B" w:rsidP="009658B2">
      <w:pPr>
        <w:pStyle w:val="WPPR1"/>
      </w:pPr>
      <w:r>
        <w:t>Measure description</w:t>
      </w:r>
    </w:p>
    <w:p w:rsidR="001C644E" w:rsidRDefault="00BA170E" w:rsidP="009658B2">
      <w:pPr>
        <w:pStyle w:val="WPPR2"/>
        <w:rPr>
          <w:ins w:id="4638" w:author="Chan Paek" w:date="2014-05-29T22:11:00Z"/>
        </w:rPr>
      </w:pPr>
      <w:r w:rsidRPr="00BA170E">
        <w:t xml:space="preserve">Space heating boilers are pressure vessels that produce hot water or steam for space heating applications.  In most boilers, a heat exchanger separates the combustion products from the water.  Boilers can be configured as an integrated packaged boiler, or in some cases, the boiler may be connected to a separate tank that contains an internal heat exchanger.  Energy efficient units may have one or more of the following features:  high efficiency/low </w:t>
      </w:r>
      <w:proofErr w:type="spellStart"/>
      <w:r w:rsidRPr="00BA170E">
        <w:t>NOx</w:t>
      </w:r>
      <w:proofErr w:type="spellEnd"/>
      <w:r w:rsidRPr="00BA170E">
        <w:t xml:space="preserve"> burners, power </w:t>
      </w:r>
      <w:r w:rsidRPr="0046321F">
        <w:t xml:space="preserve">burners, water tubes, relatively large heat exchange surfaces, and flue exhaust heat recovery systems.  </w:t>
      </w:r>
    </w:p>
    <w:p w:rsidR="009E00B6" w:rsidRDefault="009E00B6" w:rsidP="009658B2">
      <w:pPr>
        <w:pStyle w:val="WPPR2"/>
        <w:rPr>
          <w:ins w:id="4639" w:author="Pan, Joseph" w:date="2014-05-30T12:07:00Z"/>
        </w:rPr>
      </w:pPr>
      <w:ins w:id="4640" w:author="Chan Paek" w:date="2014-05-29T22:12:00Z">
        <w:r>
          <w:t xml:space="preserve">Measures covered in this document </w:t>
        </w:r>
        <w:del w:id="4641" w:author="Pan, Joseph" w:date="2014-05-30T12:06:00Z">
          <w:r w:rsidDel="00A849AA">
            <w:delText>include only forced</w:delText>
          </w:r>
        </w:del>
      </w:ins>
      <w:ins w:id="4642" w:author="Chan Paek" w:date="2014-05-30T01:18:00Z">
        <w:del w:id="4643" w:author="Pan, Joseph" w:date="2014-05-30T12:06:00Z">
          <w:r w:rsidR="00601F99" w:rsidDel="00A849AA">
            <w:delText>-</w:delText>
          </w:r>
        </w:del>
      </w:ins>
      <w:ins w:id="4644" w:author="Chan Paek" w:date="2014-05-29T22:12:00Z">
        <w:del w:id="4645" w:author="Pan, Joseph" w:date="2014-05-30T12:06:00Z">
          <w:r w:rsidDel="00A849AA">
            <w:delText>draft</w:delText>
          </w:r>
        </w:del>
      </w:ins>
      <w:ins w:id="4646" w:author="Chan Paek" w:date="2014-05-29T22:13:00Z">
        <w:del w:id="4647" w:author="Pan, Joseph" w:date="2014-05-30T12:06:00Z">
          <w:r w:rsidDel="00A849AA">
            <w:delText xml:space="preserve"> type boilers, and</w:delText>
          </w:r>
        </w:del>
      </w:ins>
      <w:ins w:id="4648" w:author="Pan, Joseph" w:date="2014-05-30T12:06:00Z">
        <w:r w:rsidR="00A849AA">
          <w:t>exclude</w:t>
        </w:r>
      </w:ins>
      <w:ins w:id="4649" w:author="Chan Paek" w:date="2014-05-29T22:13:00Z">
        <w:r>
          <w:t xml:space="preserve"> atmospheric/natural draft boilers</w:t>
        </w:r>
        <w:del w:id="4650" w:author="Pan, Joseph" w:date="2014-05-30T12:07:00Z">
          <w:r w:rsidDel="00A849AA">
            <w:delText xml:space="preserve"> are excluded from the measures</w:delText>
          </w:r>
        </w:del>
        <w:r>
          <w:t>.</w:t>
        </w:r>
      </w:ins>
    </w:p>
    <w:p w:rsidR="00A849AA" w:rsidRDefault="00A849AA" w:rsidP="009658B2">
      <w:pPr>
        <w:pStyle w:val="WPPR2"/>
        <w:rPr>
          <w:ins w:id="4651" w:author="Pan, Joseph" w:date="2014-05-30T12:08:00Z"/>
        </w:rPr>
      </w:pPr>
      <w:ins w:id="4652" w:author="Pan, Joseph" w:date="2014-05-30T12:07:00Z">
        <w:r>
          <w:t>According to ASHRAE, there are following types of boilers</w:t>
        </w:r>
      </w:ins>
      <w:ins w:id="4653" w:author="Pan, Joseph" w:date="2014-05-30T12:08:00Z">
        <w:r>
          <w:t>:</w:t>
        </w:r>
      </w:ins>
    </w:p>
    <w:p w:rsidR="00A849AA" w:rsidRDefault="00A849AA">
      <w:pPr>
        <w:pStyle w:val="PR3"/>
        <w:rPr>
          <w:ins w:id="4654" w:author="Pan, Joseph" w:date="2014-05-30T12:09:00Z"/>
        </w:rPr>
        <w:pPrChange w:id="4655" w:author="Pan, Joseph" w:date="2014-05-30T12:09:00Z">
          <w:pPr>
            <w:pStyle w:val="WPPR2"/>
          </w:pPr>
        </w:pPrChange>
      </w:pPr>
      <w:ins w:id="4656" w:author="Pan, Joseph" w:date="2014-05-30T12:09:00Z">
        <w:r>
          <w:t>Natural draft boiler</w:t>
        </w:r>
      </w:ins>
      <w:ins w:id="4657" w:author="Pan, Joseph" w:date="2014-05-30T12:10:00Z">
        <w:r>
          <w:t xml:space="preserve">: It </w:t>
        </w:r>
      </w:ins>
      <w:ins w:id="4658" w:author="Pan, Joseph" w:date="2014-05-30T12:09:00Z">
        <w:r>
          <w:t>is designed to operate with a negative pressure in the combustion chamber and in the flue connection. The pressure difference is created by the tendency of hot gases to rise up a chimney or by the height of the boiler up to the draft control device.</w:t>
        </w:r>
        <w:bookmarkStart w:id="4659" w:name="_GoBack"/>
        <w:bookmarkEnd w:id="4659"/>
      </w:ins>
    </w:p>
    <w:p w:rsidR="00A849AA" w:rsidRDefault="00A849AA">
      <w:pPr>
        <w:pStyle w:val="PR3"/>
        <w:rPr>
          <w:ins w:id="4660" w:author="Pan, Joseph" w:date="2014-05-30T12:10:00Z"/>
        </w:rPr>
        <w:pPrChange w:id="4661" w:author="Pan, Joseph" w:date="2014-05-30T12:08:00Z">
          <w:pPr>
            <w:pStyle w:val="WPPR2"/>
          </w:pPr>
        </w:pPrChange>
      </w:pPr>
      <w:ins w:id="4662" w:author="Pan, Joseph" w:date="2014-05-30T12:10:00Z">
        <w:r>
          <w:t>M</w:t>
        </w:r>
        <w:r w:rsidRPr="00A849AA">
          <w:t>echanical draft boiler</w:t>
        </w:r>
        <w:r>
          <w:t>: a fan or blower or other machinery creates the required pressure difference. These boilers may be either forced draft or induced draft.</w:t>
        </w:r>
      </w:ins>
    </w:p>
    <w:p w:rsidR="00A849AA" w:rsidRDefault="00A849AA" w:rsidP="00FC5399">
      <w:pPr>
        <w:pStyle w:val="PR4"/>
        <w:rPr>
          <w:ins w:id="4663" w:author="Pan, Joseph" w:date="2014-05-30T12:11:00Z"/>
        </w:rPr>
        <w:pPrChange w:id="4664" w:author="Pan, Joseph" w:date="2014-05-30T15:16:00Z">
          <w:pPr>
            <w:pStyle w:val="WPPR2"/>
          </w:pPr>
        </w:pPrChange>
      </w:pPr>
      <w:ins w:id="4665" w:author="Pan, Joseph" w:date="2014-05-30T12:11:00Z">
        <w:r>
          <w:t>F</w:t>
        </w:r>
      </w:ins>
      <w:ins w:id="4666" w:author="Pan, Joseph" w:date="2014-05-30T12:10:00Z">
        <w:r w:rsidRPr="00A849AA">
          <w:t>orced-draft boiler</w:t>
        </w:r>
        <w:r>
          <w:t>:</w:t>
        </w:r>
      </w:ins>
      <w:ins w:id="4667" w:author="Pan, Joseph" w:date="2014-05-30T12:11:00Z">
        <w:r>
          <w:t xml:space="preserve"> air is forced into the combustion chamber to maintain a positive pressure in the combustion chamber and/or the space between the tubing and the jacket (breaching).</w:t>
        </w:r>
      </w:ins>
    </w:p>
    <w:p w:rsidR="00A849AA" w:rsidRPr="0046321F" w:rsidRDefault="00A849AA" w:rsidP="00FC5399">
      <w:pPr>
        <w:pStyle w:val="PR4"/>
        <w:pPrChange w:id="4668" w:author="Pan, Joseph" w:date="2014-05-30T15:16:00Z">
          <w:pPr>
            <w:pStyle w:val="WPPR2"/>
          </w:pPr>
        </w:pPrChange>
      </w:pPr>
      <w:ins w:id="4669" w:author="Pan, Joseph" w:date="2014-05-30T12:11:00Z">
        <w:r>
          <w:t xml:space="preserve">Induced draft boiler: </w:t>
        </w:r>
      </w:ins>
      <w:ins w:id="4670" w:author="Pan, Joseph" w:date="2014-05-30T12:12:00Z">
        <w:r>
          <w:t>air is drawn into the combustion chamber to maintain a negative pressure in the combustion chamber.</w:t>
        </w:r>
      </w:ins>
    </w:p>
    <w:p w:rsidR="00725D7B" w:rsidRDefault="00A10AAC" w:rsidP="009658B2">
      <w:pPr>
        <w:pStyle w:val="WPPR2"/>
      </w:pPr>
      <w:r>
        <w:t xml:space="preserve">The </w:t>
      </w:r>
      <w:r w:rsidR="005624DB" w:rsidRPr="0046321F">
        <w:t xml:space="preserve">2006 Space Heating Boilers </w:t>
      </w:r>
      <w:proofErr w:type="spellStart"/>
      <w:r w:rsidR="005624DB" w:rsidRPr="0046321F">
        <w:t>Workpaper</w:t>
      </w:r>
      <w:proofErr w:type="spellEnd"/>
      <w:r w:rsidR="005624DB" w:rsidRPr="0046321F">
        <w:t xml:space="preserve"> includes a</w:t>
      </w:r>
      <w:r w:rsidR="00D55EAC" w:rsidRPr="0046321F">
        <w:t xml:space="preserve"> more detailed technology description in </w:t>
      </w:r>
      <w:r w:rsidR="005624DB" w:rsidRPr="0046321F">
        <w:t xml:space="preserve">its </w:t>
      </w:r>
      <w:r w:rsidR="00D55EAC" w:rsidRPr="0046321F">
        <w:t>Appendix A</w:t>
      </w:r>
      <w:bookmarkStart w:id="4671" w:name="_Ref320527889"/>
      <w:r w:rsidR="00725D7B" w:rsidRPr="00A10AAC">
        <w:rPr>
          <w:rStyle w:val="EndnoteReference"/>
        </w:rPr>
        <w:endnoteReference w:id="1"/>
      </w:r>
      <w:bookmarkEnd w:id="4671"/>
      <w:r w:rsidR="00725D7B" w:rsidRPr="00A10AAC">
        <w:t xml:space="preserve">.  </w:t>
      </w:r>
    </w:p>
    <w:p w:rsidR="009D52F5" w:rsidRPr="0046321F" w:rsidRDefault="009D52F5" w:rsidP="00D11681">
      <w:pPr>
        <w:pStyle w:val="WPPR2"/>
      </w:pPr>
      <w:r>
        <w:t xml:space="preserve">The 2012 Space Heating Boilers </w:t>
      </w:r>
      <w:proofErr w:type="spellStart"/>
      <w:r>
        <w:t>Workpaper</w:t>
      </w:r>
      <w:proofErr w:type="spellEnd"/>
      <w:r>
        <w:t xml:space="preserve"> for the aver</w:t>
      </w:r>
      <w:r w:rsidR="00D11681">
        <w:t xml:space="preserve">age gas savings in SCG </w:t>
      </w:r>
      <w:r w:rsidR="00D11681" w:rsidRPr="00D11681">
        <w:t>territories</w:t>
      </w:r>
      <w:r>
        <w:t xml:space="preserve"> is also</w:t>
      </w:r>
      <w:r w:rsidR="00BF180B">
        <w:t xml:space="preserve"> attached</w:t>
      </w:r>
      <w:r w:rsidR="00BF180B">
        <w:rPr>
          <w:vertAlign w:val="superscript"/>
        </w:rPr>
        <w:t>1</w:t>
      </w:r>
      <w:r>
        <w:t>.</w:t>
      </w:r>
    </w:p>
    <w:p w:rsidR="00725D7B" w:rsidRPr="0046321F" w:rsidRDefault="00725D7B" w:rsidP="000D5E5B">
      <w:pPr>
        <w:pStyle w:val="WPPR1"/>
      </w:pPr>
      <w:r w:rsidRPr="0046321F">
        <w:t>Market Applicability</w:t>
      </w:r>
    </w:p>
    <w:p w:rsidR="00725D7B" w:rsidRPr="0046321F" w:rsidRDefault="00725D7B" w:rsidP="009658B2">
      <w:pPr>
        <w:pStyle w:val="WPPR2"/>
      </w:pPr>
      <w:r w:rsidRPr="0046321F">
        <w:t>These measures are applicable to boilers used primarily for space heating</w:t>
      </w:r>
      <w:r w:rsidR="00213AC8">
        <w:t xml:space="preserve"> in commercial buildings</w:t>
      </w:r>
      <w:r w:rsidRPr="0046321F">
        <w:t xml:space="preserve">.  </w:t>
      </w:r>
    </w:p>
    <w:p w:rsidR="00725D7B" w:rsidRPr="0046321F" w:rsidRDefault="00725D7B" w:rsidP="009658B2">
      <w:pPr>
        <w:pStyle w:val="WPPR2"/>
      </w:pPr>
      <w:r w:rsidRPr="0046321F">
        <w:t xml:space="preserve">Applicable building/business types include (but are not limited to) offices, restaurants, retail establishments, schools, colleges, hotels, motels, and recreational facilities.  </w:t>
      </w:r>
    </w:p>
    <w:p w:rsidR="00725D7B" w:rsidRDefault="00725D7B" w:rsidP="009658B2">
      <w:pPr>
        <w:pStyle w:val="WPPR2"/>
      </w:pPr>
      <w:r w:rsidRPr="0046321F">
        <w:t>Boilers used primarily for process end uses or domestic hot water</w:t>
      </w:r>
      <w:r w:rsidRPr="00BA170E">
        <w:t xml:space="preserve"> do not qualify.  </w:t>
      </w:r>
    </w:p>
    <w:p w:rsidR="00725D7B" w:rsidRDefault="00725D7B" w:rsidP="000D5E5B">
      <w:pPr>
        <w:pStyle w:val="WPPR1"/>
      </w:pPr>
      <w:r>
        <w:t>Terms &amp; Conditions</w:t>
      </w:r>
    </w:p>
    <w:p w:rsidR="00725D7B" w:rsidRDefault="00725D7B" w:rsidP="002E5F49">
      <w:pPr>
        <w:pStyle w:val="PR2"/>
      </w:pPr>
      <w:r w:rsidRPr="000D6CD2">
        <w:t xml:space="preserve">Boiler rebates cannot exceed $25,000 per unit. </w:t>
      </w:r>
    </w:p>
    <w:p w:rsidR="00725D7B" w:rsidRPr="004139A6" w:rsidRDefault="00725D7B">
      <w:pPr>
        <w:pStyle w:val="PR2"/>
      </w:pPr>
      <w:r w:rsidRPr="00BA170E">
        <w:t xml:space="preserve">Only boilers used primarily for space heating for human comfort uses qualify, as defined </w:t>
      </w:r>
      <w:r w:rsidRPr="004139A6">
        <w:t>by California Titles 20 and 24 standards</w:t>
      </w:r>
      <w:bookmarkStart w:id="4678" w:name="_Ref320532838"/>
      <w:r w:rsidRPr="004139A6">
        <w:rPr>
          <w:rStyle w:val="EndnoteReference"/>
        </w:rPr>
        <w:endnoteReference w:id="2"/>
      </w:r>
      <w:bookmarkStart w:id="4679" w:name="_Ref320532865"/>
      <w:bookmarkStart w:id="4680" w:name="_Ref320539577"/>
      <w:bookmarkEnd w:id="4678"/>
      <w:r w:rsidR="00212DA6" w:rsidRPr="00A10AAC">
        <w:rPr>
          <w:vertAlign w:val="superscript"/>
        </w:rPr>
        <w:t>,</w:t>
      </w:r>
      <w:r w:rsidRPr="004139A6">
        <w:rPr>
          <w:rStyle w:val="EndnoteReference"/>
        </w:rPr>
        <w:endnoteReference w:id="3"/>
      </w:r>
      <w:bookmarkEnd w:id="4679"/>
      <w:bookmarkEnd w:id="4680"/>
      <w:r w:rsidRPr="00A10AAC">
        <w:t xml:space="preserve">  </w:t>
      </w:r>
    </w:p>
    <w:p w:rsidR="004139A6" w:rsidRPr="004139A6" w:rsidRDefault="004139A6" w:rsidP="00501030">
      <w:pPr>
        <w:pStyle w:val="WPPR2"/>
      </w:pPr>
      <w:r w:rsidRPr="004139A6">
        <w:t>The rebate</w:t>
      </w:r>
      <w:r w:rsidR="00725D7B" w:rsidRPr="004139A6">
        <w:t xml:space="preserve"> applies to gas-for-gas equipment replacement</w:t>
      </w:r>
      <w:r w:rsidR="00953D31" w:rsidRPr="004139A6">
        <w:t>s</w:t>
      </w:r>
      <w:r w:rsidR="00725D7B" w:rsidRPr="004139A6">
        <w:t xml:space="preserve"> </w:t>
      </w:r>
      <w:r w:rsidR="00592DAE" w:rsidRPr="004139A6">
        <w:t xml:space="preserve">on burnout or </w:t>
      </w:r>
      <w:r w:rsidR="00A10AAC">
        <w:t>to</w:t>
      </w:r>
      <w:r w:rsidRPr="00A10AAC">
        <w:t xml:space="preserve"> </w:t>
      </w:r>
      <w:r w:rsidR="00592DAE" w:rsidRPr="004139A6">
        <w:t>new installation</w:t>
      </w:r>
      <w:r w:rsidR="00953D31" w:rsidRPr="00A10AAC">
        <w:t>s</w:t>
      </w:r>
      <w:r w:rsidR="00FB1971" w:rsidRPr="00A10AAC">
        <w:t xml:space="preserve"> in </w:t>
      </w:r>
      <w:r w:rsidR="00592DAE" w:rsidRPr="004139A6">
        <w:t>existing building</w:t>
      </w:r>
      <w:r w:rsidR="00953D31" w:rsidRPr="00A10AAC">
        <w:t>s</w:t>
      </w:r>
      <w:r w:rsidR="00592DAE" w:rsidRPr="004139A6">
        <w:t>.</w:t>
      </w:r>
      <w:r w:rsidR="000F3387" w:rsidRPr="004139A6">
        <w:t xml:space="preserve"> </w:t>
      </w:r>
    </w:p>
    <w:p w:rsidR="00725D7B" w:rsidRPr="004139A6" w:rsidRDefault="004139A6" w:rsidP="00501030">
      <w:pPr>
        <w:pStyle w:val="WPPR2"/>
      </w:pPr>
      <w:r w:rsidRPr="004139A6">
        <w:t xml:space="preserve">The rebate does not apply to </w:t>
      </w:r>
      <w:r w:rsidR="00A10AAC">
        <w:t>n</w:t>
      </w:r>
      <w:r w:rsidR="000F3387" w:rsidRPr="004139A6">
        <w:t xml:space="preserve">ew </w:t>
      </w:r>
      <w:r w:rsidR="00A10AAC">
        <w:t>c</w:t>
      </w:r>
      <w:r w:rsidR="000F3387" w:rsidRPr="004139A6">
        <w:t>onstruction</w:t>
      </w:r>
      <w:r w:rsidR="00A10AAC">
        <w:t xml:space="preserve"> (NC)</w:t>
      </w:r>
      <w:r w:rsidR="0046321F">
        <w:t>.</w:t>
      </w:r>
      <w:r w:rsidR="000F3387" w:rsidRPr="004139A6">
        <w:t xml:space="preserve"> </w:t>
      </w:r>
      <w:r w:rsidR="00725D7B" w:rsidRPr="004139A6">
        <w:t xml:space="preserve">  </w:t>
      </w:r>
    </w:p>
    <w:p w:rsidR="00725D7B" w:rsidRDefault="00725D7B" w:rsidP="00501030">
      <w:pPr>
        <w:pStyle w:val="WPPR2"/>
      </w:pPr>
      <w:r w:rsidRPr="00BA170E">
        <w:t xml:space="preserve">Boilers used for pool or spa heating do not qualify.  </w:t>
      </w:r>
    </w:p>
    <w:p w:rsidR="00725D7B" w:rsidRDefault="00725D7B" w:rsidP="00501030">
      <w:pPr>
        <w:pStyle w:val="WPPR2"/>
      </w:pPr>
      <w:r w:rsidRPr="00BA170E">
        <w:t xml:space="preserve">The manufacturer’s name and equipment model number must be provided.  </w:t>
      </w:r>
    </w:p>
    <w:p w:rsidR="00725D7B" w:rsidRDefault="00725D7B" w:rsidP="000D5E5B">
      <w:pPr>
        <w:pStyle w:val="WPPR2"/>
      </w:pPr>
      <w:r w:rsidRPr="00BA170E">
        <w:t xml:space="preserve">If necessary, customers must provide proof of unit efficiency (e.g., manufacturer’s equipment specification sheet).  </w:t>
      </w:r>
    </w:p>
    <w:p w:rsidR="00725D7B" w:rsidRDefault="00725D7B" w:rsidP="00501030">
      <w:pPr>
        <w:pStyle w:val="WPPR1"/>
      </w:pPr>
      <w:r>
        <w:t>Delivery Method</w:t>
      </w:r>
      <w:r w:rsidR="00610B71">
        <w:t>s</w:t>
      </w:r>
    </w:p>
    <w:p w:rsidR="00A10AAC" w:rsidRDefault="00610B71" w:rsidP="00A10AAC">
      <w:pPr>
        <w:pStyle w:val="PR2"/>
      </w:pPr>
      <w:r>
        <w:lastRenderedPageBreak/>
        <w:t xml:space="preserve">The preferred delivery method is a downstream prescriptive rebate offered to the gas customer purchasing the new boiler.  </w:t>
      </w:r>
    </w:p>
    <w:p w:rsidR="008E7B1A" w:rsidRDefault="00610B71" w:rsidP="008E7B1A">
      <w:pPr>
        <w:pStyle w:val="PR2"/>
      </w:pPr>
      <w:r>
        <w:t>However, a midstream point-of-sale rebate or a</w:t>
      </w:r>
      <w:r w:rsidR="004139A6">
        <w:t>n</w:t>
      </w:r>
      <w:r>
        <w:t xml:space="preserve"> upstream manufacture</w:t>
      </w:r>
      <w:r w:rsidR="004139A6">
        <w:t>r</w:t>
      </w:r>
      <w:r>
        <w:t xml:space="preserve"> rebate strat</w:t>
      </w:r>
      <w:r w:rsidR="004139A6">
        <w:t xml:space="preserve">egy </w:t>
      </w:r>
      <w:r>
        <w:t xml:space="preserve">may also be </w:t>
      </w:r>
      <w:r w:rsidR="004139A6">
        <w:t>implemented.</w:t>
      </w:r>
    </w:p>
    <w:p w:rsidR="008E7B1A" w:rsidRDefault="008E7B1A" w:rsidP="008E7B1A">
      <w:pPr>
        <w:pStyle w:val="WPPR1"/>
      </w:pPr>
      <w:r w:rsidRPr="00FA5F3A">
        <w:t>Boiler Efficiency Type</w:t>
      </w:r>
    </w:p>
    <w:p w:rsidR="008E7B1A" w:rsidRDefault="008E7B1A" w:rsidP="008E7B1A">
      <w:pPr>
        <w:pStyle w:val="PR2"/>
        <w:numPr>
          <w:ilvl w:val="0"/>
          <w:numId w:val="0"/>
        </w:numPr>
        <w:ind w:left="1584" w:hanging="432"/>
      </w:pPr>
      <w:r>
        <w:t>The full load efficiency of a boiler is expressed as one of the following</w:t>
      </w:r>
      <w:r w:rsidR="006A2969">
        <w:rPr>
          <w:rFonts w:cs="Arial"/>
          <w:vertAlign w:val="superscript"/>
        </w:rPr>
        <w:t>2</w:t>
      </w:r>
      <w:r>
        <w:t>:</w:t>
      </w:r>
    </w:p>
    <w:p w:rsidR="008E7B1A" w:rsidRDefault="008E7B1A" w:rsidP="00110A31">
      <w:pPr>
        <w:pStyle w:val="PR2"/>
        <w:numPr>
          <w:ilvl w:val="0"/>
          <w:numId w:val="0"/>
        </w:numPr>
        <w:ind w:left="1584" w:hanging="432"/>
      </w:pPr>
      <w:r>
        <w:t xml:space="preserve">• </w:t>
      </w:r>
      <w:r>
        <w:tab/>
        <w:t>Annual Fuel Utilization Efficiency (AFUE) is a measure of the boiler’s efficiency</w:t>
      </w:r>
      <w:r w:rsidR="00110A31">
        <w:t xml:space="preserve"> </w:t>
      </w:r>
      <w:r>
        <w:t>over a predefined heating season.</w:t>
      </w:r>
    </w:p>
    <w:p w:rsidR="008E7B1A" w:rsidRDefault="008E7B1A" w:rsidP="00110A31">
      <w:pPr>
        <w:pStyle w:val="PR2"/>
        <w:numPr>
          <w:ilvl w:val="0"/>
          <w:numId w:val="0"/>
        </w:numPr>
        <w:ind w:left="1584" w:hanging="432"/>
      </w:pPr>
      <w:r>
        <w:t xml:space="preserve">• </w:t>
      </w:r>
      <w:r>
        <w:tab/>
      </w:r>
      <w:r w:rsidR="00BE3190">
        <w:t>Thermal Efficiency (TE</w:t>
      </w:r>
      <w:r>
        <w:t>) is the ratio of the heat transferred to the water divided by</w:t>
      </w:r>
      <w:r w:rsidR="00110A31">
        <w:t xml:space="preserve"> </w:t>
      </w:r>
      <w:r>
        <w:t>the heat input of the fuel.</w:t>
      </w:r>
    </w:p>
    <w:p w:rsidR="008E7B1A" w:rsidRDefault="008E7B1A" w:rsidP="00110A31">
      <w:pPr>
        <w:pStyle w:val="PR2"/>
        <w:numPr>
          <w:ilvl w:val="0"/>
          <w:numId w:val="0"/>
        </w:numPr>
        <w:ind w:left="1584" w:hanging="432"/>
      </w:pPr>
      <w:r>
        <w:t xml:space="preserve">• </w:t>
      </w:r>
      <w:r>
        <w:tab/>
      </w:r>
      <w:r w:rsidR="00BE3190">
        <w:t>Combustion Efficiency (CE</w:t>
      </w:r>
      <w:r>
        <w:t>) is the measure of how much energy is extracted from</w:t>
      </w:r>
      <w:r w:rsidR="00110A31">
        <w:t xml:space="preserve"> </w:t>
      </w:r>
      <w:r>
        <w:t>the fuel and is the ratio of heat transferred to the combustion air divided by the</w:t>
      </w:r>
      <w:r w:rsidR="00110A31">
        <w:t xml:space="preserve"> </w:t>
      </w:r>
      <w:r>
        <w:t>heat input of the fuel.</w:t>
      </w:r>
    </w:p>
    <w:p w:rsidR="00725D7B" w:rsidRDefault="00725D7B" w:rsidP="009658B2">
      <w:pPr>
        <w:pStyle w:val="WPPR1"/>
      </w:pPr>
      <w:r>
        <w:t>Qualifying Efficiency</w:t>
      </w:r>
    </w:p>
    <w:p w:rsidR="009A155A" w:rsidRDefault="009A155A" w:rsidP="00501030">
      <w:pPr>
        <w:pStyle w:val="WPPR2"/>
      </w:pPr>
      <w:r>
        <w:t xml:space="preserve">Test methods for </w:t>
      </w:r>
      <w:del w:id="4681" w:author="Chan Paek" w:date="2014-05-29T22:45:00Z">
        <w:r w:rsidDel="007F1DE9">
          <w:delText xml:space="preserve">measuring </w:delText>
        </w:r>
      </w:del>
      <w:ins w:id="4682" w:author="Chan Paek" w:date="2014-05-29T22:45:00Z">
        <w:r w:rsidR="007F1DE9">
          <w:t xml:space="preserve">determining </w:t>
        </w:r>
      </w:ins>
      <w:r>
        <w:t xml:space="preserve">boiler efficiencies are referenced in the </w:t>
      </w:r>
      <w:r w:rsidR="00F37868">
        <w:t>California Title</w:t>
      </w:r>
      <w:r w:rsidRPr="00BA170E">
        <w:t xml:space="preserve"> 20 and </w:t>
      </w:r>
      <w:r w:rsidR="00F37868">
        <w:t>the new 2013 Title-</w:t>
      </w:r>
      <w:r w:rsidRPr="0046321F">
        <w:t>24 standards</w:t>
      </w:r>
      <w:r>
        <w:t>.</w:t>
      </w:r>
      <w:ins w:id="4683" w:author="Chan Paek" w:date="2014-05-29T22:45:00Z">
        <w:r w:rsidR="007F1DE9">
          <w:t xml:space="preserve">  Following are the minimum qualifying efficiencies for space heating boiler measures.</w:t>
        </w:r>
      </w:ins>
    </w:p>
    <w:p w:rsidR="00725D7B" w:rsidRDefault="00725D7B" w:rsidP="00982E0B">
      <w:pPr>
        <w:pStyle w:val="PR3"/>
      </w:pPr>
      <w:r>
        <w:t>Minimum qualifying annual fuel utilization eff</w:t>
      </w:r>
      <w:r w:rsidR="00125728">
        <w:t xml:space="preserve">iciency (AFUE) for small (&lt;300 </w:t>
      </w:r>
      <w:proofErr w:type="spellStart"/>
      <w:r w:rsidR="00AE5D07">
        <w:t>MBtuh</w:t>
      </w:r>
      <w:proofErr w:type="spellEnd"/>
      <w:r>
        <w:t xml:space="preserve">) space heating boilers:  </w:t>
      </w:r>
    </w:p>
    <w:p w:rsidR="00725D7B" w:rsidRDefault="00725D7B" w:rsidP="00982E0B">
      <w:pPr>
        <w:pStyle w:val="WPPR3"/>
        <w:numPr>
          <w:ilvl w:val="0"/>
          <w:numId w:val="24"/>
        </w:numPr>
      </w:pPr>
      <w:r>
        <w:t>84</w:t>
      </w:r>
      <w:del w:id="4684" w:author="Chan Paek" w:date="2014-05-29T22:38:00Z">
        <w:r w:rsidR="00064D5E" w:rsidDel="007F1DE9">
          <w:delText>.5</w:delText>
        </w:r>
      </w:del>
      <w:r>
        <w:t>% for Tier 1 hot water boilers</w:t>
      </w:r>
      <w:r w:rsidRPr="007E7269">
        <w:t xml:space="preserve"> </w:t>
      </w:r>
      <w:r>
        <w:t>(non-condensing)</w:t>
      </w:r>
    </w:p>
    <w:p w:rsidR="00725D7B" w:rsidRDefault="00064D5E" w:rsidP="00982E0B">
      <w:pPr>
        <w:pStyle w:val="WPPR3"/>
        <w:numPr>
          <w:ilvl w:val="0"/>
          <w:numId w:val="24"/>
        </w:numPr>
      </w:pPr>
      <w:del w:id="4685" w:author="Chan Paek" w:date="2014-05-29T22:38:00Z">
        <w:r w:rsidDel="007F1DE9">
          <w:delText>94</w:delText>
        </w:r>
      </w:del>
      <w:ins w:id="4686" w:author="Chan Paek" w:date="2014-05-29T22:38:00Z">
        <w:r w:rsidR="007F1DE9">
          <w:t>90</w:t>
        </w:r>
      </w:ins>
      <w:r w:rsidR="00725D7B">
        <w:t>% for Tier 2 hot water boilers</w:t>
      </w:r>
      <w:r w:rsidR="00725D7B" w:rsidRPr="007E7269">
        <w:t xml:space="preserve"> </w:t>
      </w:r>
      <w:r w:rsidR="00725D7B">
        <w:t>(condensing)</w:t>
      </w:r>
    </w:p>
    <w:p w:rsidR="00725D7B" w:rsidRDefault="00725D7B" w:rsidP="00982E0B">
      <w:pPr>
        <w:pStyle w:val="WPPR3"/>
        <w:numPr>
          <w:ilvl w:val="0"/>
          <w:numId w:val="24"/>
        </w:numPr>
      </w:pPr>
      <w:r>
        <w:t>82% for steam boilers</w:t>
      </w:r>
    </w:p>
    <w:p w:rsidR="00725D7B" w:rsidRDefault="00725D7B" w:rsidP="00982E0B">
      <w:pPr>
        <w:pStyle w:val="PR3"/>
      </w:pPr>
      <w:r>
        <w:t>Minimum qua</w:t>
      </w:r>
      <w:r w:rsidR="00F37868">
        <w:t>lifying thermal efficiency (TE) for medium</w:t>
      </w:r>
      <w:r>
        <w:t xml:space="preserve"> (</w:t>
      </w:r>
      <w:r w:rsidR="00F37868">
        <w:rPr>
          <w:rFonts w:cs="Arial"/>
        </w:rPr>
        <w:t>3</w:t>
      </w:r>
      <w:r>
        <w:t>00</w:t>
      </w:r>
      <w:r w:rsidR="00F37868">
        <w:t>-2500</w:t>
      </w:r>
      <w:r w:rsidR="00125728">
        <w:t xml:space="preserve"> </w:t>
      </w:r>
      <w:proofErr w:type="spellStart"/>
      <w:r w:rsidR="00AE5D07">
        <w:t>MBtuh</w:t>
      </w:r>
      <w:proofErr w:type="spellEnd"/>
      <w:r>
        <w:t xml:space="preserve">) space heating boilers:  </w:t>
      </w:r>
    </w:p>
    <w:p w:rsidR="00725D7B" w:rsidRDefault="00725D7B" w:rsidP="00982E0B">
      <w:pPr>
        <w:pStyle w:val="WPPR3"/>
        <w:numPr>
          <w:ilvl w:val="0"/>
          <w:numId w:val="25"/>
        </w:numPr>
      </w:pPr>
      <w:del w:id="4687" w:author="Chan Paek" w:date="2014-05-29T22:39:00Z">
        <w:r w:rsidDel="007F1DE9">
          <w:delText>85</w:delText>
        </w:r>
      </w:del>
      <w:ins w:id="4688" w:author="Chan Paek" w:date="2014-05-29T22:39:00Z">
        <w:r w:rsidR="007F1DE9">
          <w:t>83</w:t>
        </w:r>
      </w:ins>
      <w:r>
        <w:t>%</w:t>
      </w:r>
      <w:ins w:id="4689" w:author="Chan Paek" w:date="2014-05-29T22:42:00Z">
        <w:r w:rsidR="007F1DE9">
          <w:t xml:space="preserve"> TE</w:t>
        </w:r>
      </w:ins>
      <w:r>
        <w:t xml:space="preserve"> for Tier 1 hot water boilers</w:t>
      </w:r>
      <w:r w:rsidRPr="007E7269">
        <w:t xml:space="preserve"> </w:t>
      </w:r>
      <w:r>
        <w:t>(non-condensing)</w:t>
      </w:r>
    </w:p>
    <w:p w:rsidR="00725D7B" w:rsidRDefault="00725D7B" w:rsidP="00982E0B">
      <w:pPr>
        <w:pStyle w:val="WPPR3"/>
        <w:numPr>
          <w:ilvl w:val="0"/>
          <w:numId w:val="25"/>
        </w:numPr>
      </w:pPr>
      <w:del w:id="4690" w:author="Chan Paek" w:date="2014-05-29T22:39:00Z">
        <w:r w:rsidDel="007F1DE9">
          <w:delText>9</w:delText>
        </w:r>
        <w:r w:rsidR="00064D5E" w:rsidDel="007F1DE9">
          <w:delText>4</w:delText>
        </w:r>
      </w:del>
      <w:ins w:id="4691" w:author="Chan Paek" w:date="2014-05-29T22:39:00Z">
        <w:r w:rsidR="007F1DE9">
          <w:t>90</w:t>
        </w:r>
      </w:ins>
      <w:r>
        <w:t xml:space="preserve">% </w:t>
      </w:r>
      <w:ins w:id="4692" w:author="Chan Paek" w:date="2014-05-29T22:42:00Z">
        <w:r w:rsidR="007F1DE9">
          <w:t xml:space="preserve">TE </w:t>
        </w:r>
      </w:ins>
      <w:r>
        <w:t>for Tier 2 hot water boilers</w:t>
      </w:r>
      <w:r w:rsidRPr="007E7269">
        <w:t xml:space="preserve"> </w:t>
      </w:r>
      <w:r>
        <w:t>(condensing)</w:t>
      </w:r>
    </w:p>
    <w:p w:rsidR="00725D7B" w:rsidRDefault="00725D7B" w:rsidP="00982E0B">
      <w:pPr>
        <w:pStyle w:val="WPPR3"/>
        <w:numPr>
          <w:ilvl w:val="0"/>
          <w:numId w:val="25"/>
        </w:numPr>
      </w:pPr>
      <w:del w:id="4693" w:author="Chan Paek" w:date="2014-05-29T22:40:00Z">
        <w:r w:rsidDel="007F1DE9">
          <w:delText>8</w:delText>
        </w:r>
        <w:r w:rsidR="00064D5E" w:rsidDel="007F1DE9">
          <w:delText>5</w:delText>
        </w:r>
      </w:del>
      <w:ins w:id="4694" w:author="Chan Paek" w:date="2014-05-29T22:40:00Z">
        <w:r w:rsidR="007F1DE9">
          <w:t>81</w:t>
        </w:r>
      </w:ins>
      <w:r>
        <w:t xml:space="preserve">% </w:t>
      </w:r>
      <w:ins w:id="4695" w:author="Chan Paek" w:date="2014-05-29T22:42:00Z">
        <w:r w:rsidR="007F1DE9">
          <w:t xml:space="preserve">TE </w:t>
        </w:r>
      </w:ins>
      <w:r>
        <w:t>for steam boilers</w:t>
      </w:r>
    </w:p>
    <w:p w:rsidR="00F37868" w:rsidRDefault="00F37868" w:rsidP="00982E0B">
      <w:pPr>
        <w:pStyle w:val="PR3"/>
      </w:pPr>
      <w:r>
        <w:t>Minimum qualifying combustion efficiency (</w:t>
      </w:r>
      <w:ins w:id="4696" w:author="Chan Paek" w:date="2014-05-29T22:40:00Z">
        <w:r w:rsidR="007F1DE9">
          <w:t xml:space="preserve">TE or </w:t>
        </w:r>
      </w:ins>
      <w:r>
        <w:t>CE) for large (</w:t>
      </w:r>
      <w:r w:rsidRPr="00982E0B">
        <w:t>≥</w:t>
      </w:r>
      <w:r>
        <w:t>25</w:t>
      </w:r>
      <w:r w:rsidR="00125728">
        <w:t xml:space="preserve">00 </w:t>
      </w:r>
      <w:proofErr w:type="spellStart"/>
      <w:r w:rsidR="00AE5D07">
        <w:t>MBtuh</w:t>
      </w:r>
      <w:proofErr w:type="spellEnd"/>
      <w:r>
        <w:t xml:space="preserve">) space heating boilers:  </w:t>
      </w:r>
    </w:p>
    <w:p w:rsidR="00F37868" w:rsidRDefault="00F37868" w:rsidP="00982E0B">
      <w:pPr>
        <w:pStyle w:val="WPPR3"/>
        <w:numPr>
          <w:ilvl w:val="0"/>
          <w:numId w:val="27"/>
        </w:numPr>
      </w:pPr>
      <w:r>
        <w:t>85%</w:t>
      </w:r>
      <w:ins w:id="4697" w:author="Chan Paek" w:date="2014-05-29T22:41:00Z">
        <w:r w:rsidR="007F1DE9">
          <w:t xml:space="preserve"> CE (or 83% TE)</w:t>
        </w:r>
      </w:ins>
      <w:r>
        <w:t xml:space="preserve"> for Tier 1 hot water boilers</w:t>
      </w:r>
      <w:r w:rsidRPr="007E7269">
        <w:t xml:space="preserve"> </w:t>
      </w:r>
      <w:r>
        <w:t>(non-condensing)</w:t>
      </w:r>
    </w:p>
    <w:p w:rsidR="00FA5F3A" w:rsidRDefault="001F2982" w:rsidP="00982E0B">
      <w:pPr>
        <w:pStyle w:val="WPPR3"/>
        <w:numPr>
          <w:ilvl w:val="0"/>
          <w:numId w:val="27"/>
        </w:numPr>
      </w:pPr>
      <w:del w:id="4698" w:author="Chan Paek" w:date="2014-05-29T22:43:00Z">
        <w:r w:rsidDel="007F1DE9">
          <w:delText>80</w:delText>
        </w:r>
      </w:del>
      <w:ins w:id="4699" w:author="Chan Paek" w:date="2014-05-29T22:43:00Z">
        <w:r w:rsidR="007F1DE9">
          <w:t>83</w:t>
        </w:r>
      </w:ins>
      <w:r w:rsidR="00F37868">
        <w:t xml:space="preserve">% </w:t>
      </w:r>
      <w:ins w:id="4700" w:author="Chan Paek" w:date="2014-05-29T22:43:00Z">
        <w:r w:rsidR="007F1DE9">
          <w:t>CE (or 81</w:t>
        </w:r>
      </w:ins>
      <w:ins w:id="4701" w:author="Chan Paek" w:date="2014-05-29T22:44:00Z">
        <w:r w:rsidR="007F1DE9">
          <w:t>%</w:t>
        </w:r>
      </w:ins>
      <w:ins w:id="4702" w:author="Chan Paek" w:date="2014-05-29T22:43:00Z">
        <w:r w:rsidR="007F1DE9">
          <w:t xml:space="preserve"> TE)</w:t>
        </w:r>
      </w:ins>
      <w:ins w:id="4703" w:author="Chan Paek" w:date="2014-05-29T22:44:00Z">
        <w:r w:rsidR="007F1DE9">
          <w:t xml:space="preserve"> </w:t>
        </w:r>
      </w:ins>
      <w:r w:rsidR="00F37868">
        <w:t>for steam boilers</w:t>
      </w:r>
    </w:p>
    <w:p w:rsidR="00982E0B" w:rsidRDefault="00982E0B" w:rsidP="00982E0B">
      <w:pPr>
        <w:pStyle w:val="WPPR3"/>
        <w:numPr>
          <w:ilvl w:val="0"/>
          <w:numId w:val="0"/>
        </w:numPr>
        <w:ind w:left="2016"/>
      </w:pPr>
    </w:p>
    <w:p w:rsidR="008F651D" w:rsidRPr="007F1DE9" w:rsidRDefault="00725D7B" w:rsidP="008F651D">
      <w:pPr>
        <w:pStyle w:val="PR2"/>
        <w:rPr>
          <w:strike/>
          <w:rPrChange w:id="4704" w:author="Chan Paek" w:date="2014-05-29T22:46:00Z">
            <w:rPr/>
          </w:rPrChange>
        </w:rPr>
      </w:pPr>
      <w:r w:rsidRPr="007F1DE9">
        <w:rPr>
          <w:strike/>
          <w:rPrChange w:id="4705" w:author="Chan Paek" w:date="2014-05-29T22:46:00Z">
            <w:rPr/>
          </w:rPrChange>
        </w:rPr>
        <w:t xml:space="preserve">The </w:t>
      </w:r>
      <w:proofErr w:type="spellStart"/>
      <w:r w:rsidRPr="007F1DE9">
        <w:rPr>
          <w:strike/>
          <w:rPrChange w:id="4706" w:author="Chan Paek" w:date="2014-05-29T22:46:00Z">
            <w:rPr/>
          </w:rPrChange>
        </w:rPr>
        <w:t>SoCalGas</w:t>
      </w:r>
      <w:proofErr w:type="spellEnd"/>
      <w:r w:rsidRPr="007F1DE9">
        <w:rPr>
          <w:strike/>
          <w:rPrChange w:id="4707" w:author="Chan Paek" w:date="2014-05-29T22:46:00Z">
            <w:rPr/>
          </w:rPrChange>
        </w:rPr>
        <w:t xml:space="preserve"> Energy Efficiency Rebates for Business Rebate Guide and Application 201</w:t>
      </w:r>
      <w:r w:rsidR="008F651D" w:rsidRPr="007F1DE9">
        <w:rPr>
          <w:strike/>
          <w:rPrChange w:id="4708" w:author="Chan Paek" w:date="2014-05-29T22:46:00Z">
            <w:rPr/>
          </w:rPrChange>
        </w:rPr>
        <w:t>3</w:t>
      </w:r>
      <w:r w:rsidRPr="007F1DE9">
        <w:rPr>
          <w:strike/>
          <w:rPrChange w:id="4709" w:author="Chan Paek" w:date="2014-05-29T22:46:00Z">
            <w:rPr/>
          </w:rPrChange>
        </w:rPr>
        <w:t>-201</w:t>
      </w:r>
      <w:r w:rsidR="008F651D" w:rsidRPr="007F1DE9">
        <w:rPr>
          <w:strike/>
          <w:rPrChange w:id="4710" w:author="Chan Paek" w:date="2014-05-29T22:46:00Z">
            <w:rPr/>
          </w:rPrChange>
        </w:rPr>
        <w:t>4</w:t>
      </w:r>
      <w:r w:rsidRPr="007F1DE9">
        <w:rPr>
          <w:rStyle w:val="EndnoteReference"/>
          <w:strike/>
          <w:rPrChange w:id="4711" w:author="Chan Paek" w:date="2014-05-29T22:46:00Z">
            <w:rPr>
              <w:rStyle w:val="EndnoteReference"/>
            </w:rPr>
          </w:rPrChange>
        </w:rPr>
        <w:endnoteReference w:id="4"/>
      </w:r>
      <w:r w:rsidRPr="007F1DE9">
        <w:rPr>
          <w:strike/>
          <w:rPrChange w:id="4712" w:author="Chan Paek" w:date="2014-05-29T22:46:00Z">
            <w:rPr/>
          </w:rPrChange>
        </w:rPr>
        <w:t xml:space="preserve"> lists the minimum qualifying </w:t>
      </w:r>
      <w:r w:rsidR="008F651D" w:rsidRPr="007F1DE9">
        <w:rPr>
          <w:strike/>
          <w:rPrChange w:id="4713" w:author="Chan Paek" w:date="2014-05-29T22:46:00Z">
            <w:rPr/>
          </w:rPrChange>
        </w:rPr>
        <w:t xml:space="preserve">boiler efficiencies as follows: </w:t>
      </w:r>
    </w:p>
    <w:p w:rsidR="001C4D67" w:rsidRPr="007F1DE9" w:rsidRDefault="008F651D" w:rsidP="00982E0B">
      <w:pPr>
        <w:pStyle w:val="PR3"/>
        <w:numPr>
          <w:ilvl w:val="0"/>
          <w:numId w:val="28"/>
        </w:numPr>
        <w:rPr>
          <w:strike/>
          <w:rPrChange w:id="4714" w:author="Chan Paek" w:date="2014-05-29T22:46:00Z">
            <w:rPr/>
          </w:rPrChange>
        </w:rPr>
      </w:pPr>
      <w:r w:rsidRPr="007F1DE9">
        <w:rPr>
          <w:strike/>
          <w:rPrChange w:id="4715" w:author="Chan Paek" w:date="2014-05-29T22:46:00Z">
            <w:rPr/>
          </w:rPrChange>
        </w:rPr>
        <w:t xml:space="preserve">82% </w:t>
      </w:r>
      <w:r w:rsidR="001C4D67" w:rsidRPr="007F1DE9">
        <w:rPr>
          <w:strike/>
          <w:rPrChange w:id="4716" w:author="Chan Paek" w:date="2014-05-29T22:46:00Z">
            <w:rPr/>
          </w:rPrChange>
        </w:rPr>
        <w:t xml:space="preserve">AFUE </w:t>
      </w:r>
      <w:r w:rsidRPr="007F1DE9">
        <w:rPr>
          <w:strike/>
          <w:rPrChange w:id="4717" w:author="Chan Paek" w:date="2014-05-29T22:46:00Z">
            <w:rPr/>
          </w:rPrChange>
        </w:rPr>
        <w:t xml:space="preserve">for </w:t>
      </w:r>
      <w:r w:rsidR="001C4D67" w:rsidRPr="007F1DE9">
        <w:rPr>
          <w:strike/>
          <w:rPrChange w:id="4718" w:author="Chan Paek" w:date="2014-05-29T22:46:00Z">
            <w:rPr/>
          </w:rPrChange>
        </w:rPr>
        <w:t xml:space="preserve">steam boilers </w:t>
      </w:r>
      <w:r w:rsidR="009F70C5" w:rsidRPr="007F1DE9">
        <w:rPr>
          <w:strike/>
          <w:rPrChange w:id="4719" w:author="Chan Paek" w:date="2014-05-29T22:46:00Z">
            <w:rPr/>
          </w:rPrChange>
        </w:rPr>
        <w:t xml:space="preserve">&lt;300 </w:t>
      </w:r>
      <w:proofErr w:type="spellStart"/>
      <w:r w:rsidR="00AE5D07" w:rsidRPr="007F1DE9">
        <w:rPr>
          <w:strike/>
          <w:rPrChange w:id="4720" w:author="Chan Paek" w:date="2014-05-29T22:46:00Z">
            <w:rPr/>
          </w:rPrChange>
        </w:rPr>
        <w:t>MBtuh</w:t>
      </w:r>
      <w:proofErr w:type="spellEnd"/>
    </w:p>
    <w:p w:rsidR="009F70C5" w:rsidRPr="007F1DE9" w:rsidRDefault="009F70C5" w:rsidP="00982E0B">
      <w:pPr>
        <w:pStyle w:val="PR3"/>
        <w:numPr>
          <w:ilvl w:val="0"/>
          <w:numId w:val="28"/>
        </w:numPr>
        <w:rPr>
          <w:strike/>
          <w:rPrChange w:id="4721" w:author="Chan Paek" w:date="2014-05-29T22:46:00Z">
            <w:rPr/>
          </w:rPrChange>
        </w:rPr>
      </w:pPr>
      <w:r w:rsidRPr="007F1DE9">
        <w:rPr>
          <w:strike/>
          <w:rPrChange w:id="4722" w:author="Chan Paek" w:date="2014-05-29T22:46:00Z">
            <w:rPr/>
          </w:rPrChange>
        </w:rPr>
        <w:t xml:space="preserve">83% CE for steam boiler </w:t>
      </w:r>
      <w:r w:rsidRPr="007F1DE9">
        <w:rPr>
          <w:rFonts w:cs="Arial" w:hint="eastAsia"/>
          <w:strike/>
          <w:rPrChange w:id="4723" w:author="Chan Paek" w:date="2014-05-29T22:46:00Z">
            <w:rPr>
              <w:rFonts w:cs="Arial" w:hint="eastAsia"/>
            </w:rPr>
          </w:rPrChange>
        </w:rPr>
        <w:t>≥</w:t>
      </w:r>
      <w:r w:rsidRPr="007F1DE9">
        <w:rPr>
          <w:strike/>
          <w:rPrChange w:id="4724" w:author="Chan Paek" w:date="2014-05-29T22:46:00Z">
            <w:rPr/>
          </w:rPrChange>
        </w:rPr>
        <w:t xml:space="preserve">300 </w:t>
      </w:r>
      <w:proofErr w:type="spellStart"/>
      <w:r w:rsidR="00AE5D07" w:rsidRPr="007F1DE9">
        <w:rPr>
          <w:strike/>
          <w:rPrChange w:id="4725" w:author="Chan Paek" w:date="2014-05-29T22:46:00Z">
            <w:rPr/>
          </w:rPrChange>
        </w:rPr>
        <w:t>MBtuh</w:t>
      </w:r>
      <w:proofErr w:type="spellEnd"/>
    </w:p>
    <w:p w:rsidR="001C4D67" w:rsidRPr="007F1DE9" w:rsidRDefault="001C4D67" w:rsidP="00982E0B">
      <w:pPr>
        <w:pStyle w:val="PR3"/>
        <w:numPr>
          <w:ilvl w:val="0"/>
          <w:numId w:val="28"/>
        </w:numPr>
        <w:rPr>
          <w:strike/>
          <w:rPrChange w:id="4726" w:author="Chan Paek" w:date="2014-05-29T22:46:00Z">
            <w:rPr/>
          </w:rPrChange>
        </w:rPr>
      </w:pPr>
      <w:r w:rsidRPr="007F1DE9">
        <w:rPr>
          <w:strike/>
          <w:rPrChange w:id="4727" w:author="Chan Paek" w:date="2014-05-29T22:46:00Z">
            <w:rPr/>
          </w:rPrChange>
        </w:rPr>
        <w:t xml:space="preserve">84% AFUE for </w:t>
      </w:r>
      <w:r w:rsidR="008F651D" w:rsidRPr="007F1DE9">
        <w:rPr>
          <w:strike/>
          <w:rPrChange w:id="4728" w:author="Chan Paek" w:date="2014-05-29T22:46:00Z">
            <w:rPr/>
          </w:rPrChange>
        </w:rPr>
        <w:t>Tier-1</w:t>
      </w:r>
      <w:r w:rsidRPr="007F1DE9">
        <w:rPr>
          <w:strike/>
          <w:rPrChange w:id="4729" w:author="Chan Paek" w:date="2014-05-29T22:46:00Z">
            <w:rPr/>
          </w:rPrChange>
        </w:rPr>
        <w:t xml:space="preserve"> </w:t>
      </w:r>
      <w:r w:rsidR="008F651D" w:rsidRPr="007F1DE9">
        <w:rPr>
          <w:strike/>
          <w:rPrChange w:id="4730" w:author="Chan Paek" w:date="2014-05-29T22:46:00Z">
            <w:rPr/>
          </w:rPrChange>
        </w:rPr>
        <w:t xml:space="preserve">hot water boilers </w:t>
      </w:r>
      <w:r w:rsidR="009F70C5" w:rsidRPr="007F1DE9">
        <w:rPr>
          <w:strike/>
          <w:rPrChange w:id="4731" w:author="Chan Paek" w:date="2014-05-29T22:46:00Z">
            <w:rPr/>
          </w:rPrChange>
        </w:rPr>
        <w:t xml:space="preserve">&lt;300 </w:t>
      </w:r>
      <w:proofErr w:type="spellStart"/>
      <w:r w:rsidR="00AE5D07" w:rsidRPr="007F1DE9">
        <w:rPr>
          <w:strike/>
          <w:rPrChange w:id="4732" w:author="Chan Paek" w:date="2014-05-29T22:46:00Z">
            <w:rPr/>
          </w:rPrChange>
        </w:rPr>
        <w:t>MBtuh</w:t>
      </w:r>
      <w:proofErr w:type="spellEnd"/>
      <w:r w:rsidR="009F70C5" w:rsidRPr="007F1DE9">
        <w:rPr>
          <w:strike/>
          <w:rPrChange w:id="4733" w:author="Chan Paek" w:date="2014-05-29T22:46:00Z">
            <w:rPr/>
          </w:rPrChange>
        </w:rPr>
        <w:t xml:space="preserve"> </w:t>
      </w:r>
      <w:r w:rsidRPr="007F1DE9">
        <w:rPr>
          <w:strike/>
          <w:rPrChange w:id="4734" w:author="Chan Paek" w:date="2014-05-29T22:46:00Z">
            <w:rPr/>
          </w:rPrChange>
        </w:rPr>
        <w:t>(non-condensing)</w:t>
      </w:r>
    </w:p>
    <w:p w:rsidR="009F70C5" w:rsidRPr="007F1DE9" w:rsidRDefault="009F70C5" w:rsidP="00982E0B">
      <w:pPr>
        <w:pStyle w:val="PR3"/>
        <w:numPr>
          <w:ilvl w:val="0"/>
          <w:numId w:val="28"/>
        </w:numPr>
        <w:rPr>
          <w:strike/>
          <w:rPrChange w:id="4735" w:author="Chan Paek" w:date="2014-05-29T22:46:00Z">
            <w:rPr/>
          </w:rPrChange>
        </w:rPr>
      </w:pPr>
      <w:r w:rsidRPr="007F1DE9">
        <w:rPr>
          <w:strike/>
          <w:rPrChange w:id="4736" w:author="Chan Paek" w:date="2014-05-29T22:46:00Z">
            <w:rPr/>
          </w:rPrChange>
        </w:rPr>
        <w:t xml:space="preserve">85% CE for Tier-1 hot water boilers </w:t>
      </w:r>
      <w:r w:rsidRPr="007F1DE9">
        <w:rPr>
          <w:rFonts w:cs="Arial" w:hint="eastAsia"/>
          <w:strike/>
          <w:rPrChange w:id="4737" w:author="Chan Paek" w:date="2014-05-29T22:46:00Z">
            <w:rPr>
              <w:rFonts w:cs="Arial" w:hint="eastAsia"/>
            </w:rPr>
          </w:rPrChange>
        </w:rPr>
        <w:t>≥</w:t>
      </w:r>
      <w:r w:rsidRPr="007F1DE9">
        <w:rPr>
          <w:strike/>
          <w:rPrChange w:id="4738" w:author="Chan Paek" w:date="2014-05-29T22:46:00Z">
            <w:rPr/>
          </w:rPrChange>
        </w:rPr>
        <w:t xml:space="preserve">300 </w:t>
      </w:r>
      <w:proofErr w:type="spellStart"/>
      <w:r w:rsidR="00AE5D07" w:rsidRPr="007F1DE9">
        <w:rPr>
          <w:strike/>
          <w:rPrChange w:id="4739" w:author="Chan Paek" w:date="2014-05-29T22:46:00Z">
            <w:rPr/>
          </w:rPrChange>
        </w:rPr>
        <w:t>MBtuh</w:t>
      </w:r>
      <w:proofErr w:type="spellEnd"/>
      <w:r w:rsidRPr="007F1DE9">
        <w:rPr>
          <w:strike/>
          <w:rPrChange w:id="4740" w:author="Chan Paek" w:date="2014-05-29T22:46:00Z">
            <w:rPr/>
          </w:rPrChange>
        </w:rPr>
        <w:t xml:space="preserve"> (non-condensing)</w:t>
      </w:r>
    </w:p>
    <w:p w:rsidR="004426A4" w:rsidRPr="007F1DE9" w:rsidRDefault="008F651D" w:rsidP="00982E0B">
      <w:pPr>
        <w:pStyle w:val="PR3"/>
        <w:numPr>
          <w:ilvl w:val="0"/>
          <w:numId w:val="28"/>
        </w:numPr>
        <w:rPr>
          <w:strike/>
          <w:rPrChange w:id="4741" w:author="Chan Paek" w:date="2014-05-29T22:46:00Z">
            <w:rPr/>
          </w:rPrChange>
        </w:rPr>
      </w:pPr>
      <w:r w:rsidRPr="007F1DE9">
        <w:rPr>
          <w:strike/>
          <w:rPrChange w:id="4742" w:author="Chan Paek" w:date="2014-05-29T22:46:00Z">
            <w:rPr/>
          </w:rPrChange>
        </w:rPr>
        <w:t xml:space="preserve">90% </w:t>
      </w:r>
      <w:r w:rsidR="009F70C5" w:rsidRPr="007F1DE9">
        <w:rPr>
          <w:strike/>
          <w:rPrChange w:id="4743" w:author="Chan Paek" w:date="2014-05-29T22:46:00Z">
            <w:rPr/>
          </w:rPrChange>
        </w:rPr>
        <w:t>AFUE</w:t>
      </w:r>
      <w:r w:rsidR="001C4D67" w:rsidRPr="007F1DE9">
        <w:rPr>
          <w:strike/>
          <w:rPrChange w:id="4744" w:author="Chan Paek" w:date="2014-05-29T22:46:00Z">
            <w:rPr/>
          </w:rPrChange>
        </w:rPr>
        <w:t xml:space="preserve"> </w:t>
      </w:r>
      <w:r w:rsidRPr="007F1DE9">
        <w:rPr>
          <w:strike/>
          <w:rPrChange w:id="4745" w:author="Chan Paek" w:date="2014-05-29T22:46:00Z">
            <w:rPr/>
          </w:rPrChange>
        </w:rPr>
        <w:t xml:space="preserve">for Tier-2 </w:t>
      </w:r>
      <w:r w:rsidR="001C4D67" w:rsidRPr="007F1DE9">
        <w:rPr>
          <w:strike/>
          <w:rPrChange w:id="4746" w:author="Chan Paek" w:date="2014-05-29T22:46:00Z">
            <w:rPr/>
          </w:rPrChange>
        </w:rPr>
        <w:t>hot water boilers</w:t>
      </w:r>
      <w:r w:rsidR="009F70C5" w:rsidRPr="007F1DE9">
        <w:rPr>
          <w:strike/>
          <w:rPrChange w:id="4747" w:author="Chan Paek" w:date="2014-05-29T22:46:00Z">
            <w:rPr/>
          </w:rPrChange>
        </w:rPr>
        <w:t xml:space="preserve"> &lt;300 </w:t>
      </w:r>
      <w:proofErr w:type="spellStart"/>
      <w:r w:rsidR="00AE5D07" w:rsidRPr="007F1DE9">
        <w:rPr>
          <w:strike/>
          <w:rPrChange w:id="4748" w:author="Chan Paek" w:date="2014-05-29T22:46:00Z">
            <w:rPr/>
          </w:rPrChange>
        </w:rPr>
        <w:t>MBtuh</w:t>
      </w:r>
      <w:proofErr w:type="spellEnd"/>
      <w:r w:rsidR="001C4D67" w:rsidRPr="007F1DE9">
        <w:rPr>
          <w:strike/>
          <w:rPrChange w:id="4749" w:author="Chan Paek" w:date="2014-05-29T22:46:00Z">
            <w:rPr/>
          </w:rPrChange>
        </w:rPr>
        <w:t xml:space="preserve"> </w:t>
      </w:r>
      <w:r w:rsidRPr="007F1DE9">
        <w:rPr>
          <w:strike/>
          <w:rPrChange w:id="4750" w:author="Chan Paek" w:date="2014-05-29T22:46:00Z">
            <w:rPr/>
          </w:rPrChange>
        </w:rPr>
        <w:t>(condensing)</w:t>
      </w:r>
    </w:p>
    <w:p w:rsidR="009F70C5" w:rsidRPr="007F1DE9" w:rsidRDefault="009F70C5" w:rsidP="00982E0B">
      <w:pPr>
        <w:pStyle w:val="PR3"/>
        <w:numPr>
          <w:ilvl w:val="0"/>
          <w:numId w:val="28"/>
        </w:numPr>
        <w:rPr>
          <w:strike/>
          <w:rPrChange w:id="4751" w:author="Chan Paek" w:date="2014-05-29T22:46:00Z">
            <w:rPr/>
          </w:rPrChange>
        </w:rPr>
      </w:pPr>
      <w:r w:rsidRPr="007F1DE9">
        <w:rPr>
          <w:strike/>
          <w:rPrChange w:id="4752" w:author="Chan Paek" w:date="2014-05-29T22:46:00Z">
            <w:rPr/>
          </w:rPrChange>
        </w:rPr>
        <w:t xml:space="preserve">90% CE for Tier-2 hot water boilers </w:t>
      </w:r>
      <w:r w:rsidRPr="007F1DE9">
        <w:rPr>
          <w:rFonts w:cs="Arial" w:hint="eastAsia"/>
          <w:strike/>
          <w:rPrChange w:id="4753" w:author="Chan Paek" w:date="2014-05-29T22:46:00Z">
            <w:rPr>
              <w:rFonts w:cs="Arial" w:hint="eastAsia"/>
            </w:rPr>
          </w:rPrChange>
        </w:rPr>
        <w:t>≥</w:t>
      </w:r>
      <w:r w:rsidRPr="007F1DE9">
        <w:rPr>
          <w:strike/>
          <w:rPrChange w:id="4754" w:author="Chan Paek" w:date="2014-05-29T22:46:00Z">
            <w:rPr/>
          </w:rPrChange>
        </w:rPr>
        <w:t xml:space="preserve">300 </w:t>
      </w:r>
      <w:proofErr w:type="spellStart"/>
      <w:r w:rsidR="00AE5D07" w:rsidRPr="007F1DE9">
        <w:rPr>
          <w:strike/>
          <w:rPrChange w:id="4755" w:author="Chan Paek" w:date="2014-05-29T22:46:00Z">
            <w:rPr/>
          </w:rPrChange>
        </w:rPr>
        <w:t>MBtuh</w:t>
      </w:r>
      <w:proofErr w:type="spellEnd"/>
      <w:r w:rsidRPr="007F1DE9">
        <w:rPr>
          <w:strike/>
          <w:rPrChange w:id="4756" w:author="Chan Paek" w:date="2014-05-29T22:46:00Z">
            <w:rPr/>
          </w:rPrChange>
        </w:rPr>
        <w:t xml:space="preserve"> (condensing)</w:t>
      </w:r>
    </w:p>
    <w:p w:rsidR="00FA5F3A" w:rsidRDefault="00FA5F3A" w:rsidP="00FA5F3A">
      <w:pPr>
        <w:pStyle w:val="PR2"/>
        <w:numPr>
          <w:ilvl w:val="0"/>
          <w:numId w:val="0"/>
        </w:numPr>
        <w:ind w:left="1584"/>
      </w:pPr>
    </w:p>
    <w:p w:rsidR="00725D7B" w:rsidRDefault="00725D7B" w:rsidP="00501030">
      <w:pPr>
        <w:pStyle w:val="WPART"/>
        <w:keepNext/>
      </w:pPr>
      <w:bookmarkStart w:id="4757" w:name="_Toc214003084"/>
      <w:bookmarkStart w:id="4758" w:name="_Toc382815448"/>
      <w:r w:rsidRPr="001248A3">
        <w:t>DEER Differences Analysis</w:t>
      </w:r>
      <w:bookmarkEnd w:id="4757"/>
      <w:bookmarkEnd w:id="4758"/>
    </w:p>
    <w:p w:rsidR="00725D7B" w:rsidRDefault="00725D7B" w:rsidP="0048220D">
      <w:pPr>
        <w:pStyle w:val="WPPR1"/>
      </w:pPr>
      <w:r>
        <w:t>Measure Efficiency</w:t>
      </w:r>
    </w:p>
    <w:p w:rsidR="00725D7B" w:rsidRDefault="00725D7B" w:rsidP="0048220D">
      <w:pPr>
        <w:pStyle w:val="WPPR2"/>
      </w:pPr>
      <w:r>
        <w:t xml:space="preserve">The minimum qualifying measure efficiencies are similar </w:t>
      </w:r>
      <w:r w:rsidRPr="00323119">
        <w:t xml:space="preserve">to the </w:t>
      </w:r>
      <w:r w:rsidR="00236090">
        <w:t>“</w:t>
      </w:r>
      <w:r w:rsidRPr="00323119">
        <w:t>201</w:t>
      </w:r>
      <w:r w:rsidR="00DC4633">
        <w:t>4</w:t>
      </w:r>
      <w:r w:rsidRPr="00323119">
        <w:t xml:space="preserve"> Database for Energy-Efficient Resources (DEER) for Use in the California IOU 2013-14 Energy Efficiency Planning</w:t>
      </w:r>
      <w:r w:rsidR="00236090">
        <w:t>”</w:t>
      </w:r>
      <w:bookmarkStart w:id="4759" w:name="_Ref320532889"/>
      <w:r w:rsidRPr="00A10AAC">
        <w:rPr>
          <w:rStyle w:val="EndnoteReference"/>
        </w:rPr>
        <w:endnoteReference w:id="5"/>
      </w:r>
      <w:bookmarkEnd w:id="4759"/>
      <w:r w:rsidRPr="00323119">
        <w:t>, with some exceptions.  The</w:t>
      </w:r>
      <w:r w:rsidRPr="0046321F">
        <w:t xml:space="preserve"> following </w:t>
      </w:r>
      <w:r w:rsidR="009A155A">
        <w:t xml:space="preserve">measure efficiencies </w:t>
      </w:r>
      <w:r w:rsidR="00463AAF">
        <w:t>a</w:t>
      </w:r>
      <w:r w:rsidR="009A155A">
        <w:t xml:space="preserve">re adopted </w:t>
      </w:r>
      <w:r w:rsidRPr="0046321F">
        <w:t>after consideration of the high-efficiency boilers listed in the California Energy Commission Energy Efficiency Appliance</w:t>
      </w:r>
      <w:r>
        <w:t xml:space="preserve"> Database</w:t>
      </w:r>
      <w:r w:rsidR="00DC4633">
        <w:rPr>
          <w:vertAlign w:val="superscript"/>
        </w:rPr>
        <w:t>3</w:t>
      </w:r>
      <w:r>
        <w:t xml:space="preserve">:  </w:t>
      </w:r>
    </w:p>
    <w:p w:rsidR="00725D7B" w:rsidRDefault="00726BD3" w:rsidP="00726BD3">
      <w:pPr>
        <w:pStyle w:val="PR3"/>
      </w:pPr>
      <w:r>
        <w:lastRenderedPageBreak/>
        <w:t>S</w:t>
      </w:r>
      <w:r w:rsidR="00725D7B">
        <w:t xml:space="preserve">mall </w:t>
      </w:r>
      <w:r w:rsidR="009D3935">
        <w:t xml:space="preserve">(&lt;300 </w:t>
      </w:r>
      <w:proofErr w:type="spellStart"/>
      <w:r w:rsidR="009D3935">
        <w:t>MBtu</w:t>
      </w:r>
      <w:proofErr w:type="spellEnd"/>
      <w:r w:rsidR="009D3935">
        <w:t>/</w:t>
      </w:r>
      <w:proofErr w:type="spellStart"/>
      <w:r w:rsidR="009D3935">
        <w:t>hr</w:t>
      </w:r>
      <w:proofErr w:type="spellEnd"/>
      <w:r w:rsidR="009D3935">
        <w:t xml:space="preserve">) </w:t>
      </w:r>
      <w:r w:rsidR="007A1D14">
        <w:t xml:space="preserve">Tier 1 </w:t>
      </w:r>
      <w:r w:rsidR="00725D7B">
        <w:t xml:space="preserve">hot water </w:t>
      </w:r>
      <w:r>
        <w:t xml:space="preserve">boiler -- </w:t>
      </w:r>
      <w:r w:rsidR="002B4960">
        <w:t>t</w:t>
      </w:r>
      <w:r w:rsidRPr="00726BD3">
        <w:t xml:space="preserve">he </w:t>
      </w:r>
      <w:r w:rsidR="00BC02AC">
        <w:t>DEER 201</w:t>
      </w:r>
      <w:r w:rsidR="003910C3">
        <w:t>4</w:t>
      </w:r>
      <w:r w:rsidRPr="00726BD3">
        <w:t xml:space="preserve"> value of 84.5% AFUE </w:t>
      </w:r>
      <w:r w:rsidR="00FE4936">
        <w:t>is</w:t>
      </w:r>
      <w:r w:rsidRPr="00726BD3">
        <w:t xml:space="preserve"> rounded to 84%</w:t>
      </w:r>
      <w:r>
        <w:t>.  This change increases the number of qualifying models</w:t>
      </w:r>
      <w:r w:rsidRPr="00726BD3">
        <w:t xml:space="preserve"> with minimal change in energy savings</w:t>
      </w:r>
      <w:r>
        <w:t xml:space="preserve">.  </w:t>
      </w:r>
    </w:p>
    <w:p w:rsidR="007A1D14" w:rsidRDefault="007A1D14" w:rsidP="007A1D14">
      <w:pPr>
        <w:pStyle w:val="WPPR3"/>
      </w:pPr>
      <w:r>
        <w:t xml:space="preserve">Small </w:t>
      </w:r>
      <w:r w:rsidR="009D3935">
        <w:t xml:space="preserve">(&lt;300 </w:t>
      </w:r>
      <w:proofErr w:type="spellStart"/>
      <w:r w:rsidR="009D3935">
        <w:t>MBtu</w:t>
      </w:r>
      <w:proofErr w:type="spellEnd"/>
      <w:r w:rsidR="009D3935">
        <w:t>/</w:t>
      </w:r>
      <w:proofErr w:type="spellStart"/>
      <w:r w:rsidR="009D3935">
        <w:t>hr</w:t>
      </w:r>
      <w:proofErr w:type="spellEnd"/>
      <w:r w:rsidR="009D3935">
        <w:t xml:space="preserve">) </w:t>
      </w:r>
      <w:r>
        <w:t xml:space="preserve">Tier 2 hot water boiler -- </w:t>
      </w:r>
      <w:r w:rsidR="002B4960">
        <w:t>t</w:t>
      </w:r>
      <w:r w:rsidRPr="007A1D14">
        <w:t xml:space="preserve">he </w:t>
      </w:r>
      <w:r w:rsidR="00BC02AC">
        <w:t>DEER 201</w:t>
      </w:r>
      <w:r w:rsidR="003910C3">
        <w:t>4</w:t>
      </w:r>
      <w:r w:rsidRPr="007A1D14">
        <w:t xml:space="preserve"> value of 94% AFUE </w:t>
      </w:r>
      <w:r>
        <w:t xml:space="preserve">for small condensing hot water boilers </w:t>
      </w:r>
      <w:r w:rsidR="00FE4936">
        <w:t>is</w:t>
      </w:r>
      <w:r w:rsidRPr="007A1D14">
        <w:t xml:space="preserve"> </w:t>
      </w:r>
      <w:del w:id="4760" w:author="Chan Paek" w:date="2014-05-29T22:46:00Z">
        <w:r w:rsidRPr="007A1D14" w:rsidDel="007F1DE9">
          <w:delText xml:space="preserve">set </w:delText>
        </w:r>
      </w:del>
      <w:ins w:id="4761" w:author="Chan Paek" w:date="2014-05-29T22:46:00Z">
        <w:r w:rsidR="007F1DE9">
          <w:t>adjusted</w:t>
        </w:r>
        <w:r w:rsidR="007F1DE9" w:rsidRPr="007A1D14">
          <w:t xml:space="preserve"> </w:t>
        </w:r>
      </w:ins>
      <w:r w:rsidRPr="007A1D14">
        <w:t xml:space="preserve">to 90% </w:t>
      </w:r>
      <w:ins w:id="4762" w:author="Chan Paek" w:date="2014-05-29T22:47:00Z">
        <w:r w:rsidR="007F1DE9">
          <w:t xml:space="preserve">for the measure </w:t>
        </w:r>
      </w:ins>
      <w:r>
        <w:t xml:space="preserve">to be consistent across all types of boilers and water heaters </w:t>
      </w:r>
      <w:r w:rsidRPr="007A1D14">
        <w:t xml:space="preserve">(90% </w:t>
      </w:r>
      <w:r>
        <w:t xml:space="preserve">efficiency </w:t>
      </w:r>
      <w:r w:rsidRPr="007A1D14">
        <w:t>can only be achieved with condensing boilers)</w:t>
      </w:r>
      <w:r>
        <w:t xml:space="preserve">.  </w:t>
      </w:r>
    </w:p>
    <w:p w:rsidR="00725D7B" w:rsidRDefault="007A1D14" w:rsidP="0048220D">
      <w:pPr>
        <w:pStyle w:val="WPPR3"/>
      </w:pPr>
      <w:r>
        <w:t xml:space="preserve">Medium and large Tier 1 hot water boilers – </w:t>
      </w:r>
      <w:r w:rsidR="002B4960">
        <w:t>t</w:t>
      </w:r>
      <w:r>
        <w:t xml:space="preserve">he </w:t>
      </w:r>
      <w:r w:rsidR="00BC02AC">
        <w:t>DEER 201</w:t>
      </w:r>
      <w:r w:rsidR="003910C3">
        <w:t>4</w:t>
      </w:r>
      <w:r>
        <w:t xml:space="preserve"> value of 85%</w:t>
      </w:r>
      <w:ins w:id="4763" w:author="Chan Paek" w:date="2014-05-29T22:49:00Z">
        <w:r w:rsidR="00E23CCB">
          <w:t>TE for small HW boiler</w:t>
        </w:r>
      </w:ins>
      <w:r>
        <w:t xml:space="preserve"> </w:t>
      </w:r>
      <w:r w:rsidR="00FE4936">
        <w:t>is</w:t>
      </w:r>
      <w:r>
        <w:t xml:space="preserve"> </w:t>
      </w:r>
      <w:del w:id="4764" w:author="Chan Paek" w:date="2014-05-29T22:47:00Z">
        <w:r w:rsidDel="007F1DE9">
          <w:delText xml:space="preserve">used </w:delText>
        </w:r>
      </w:del>
      <w:ins w:id="4765" w:author="Chan Paek" w:date="2014-05-29T22:47:00Z">
        <w:r w:rsidR="007F1DE9">
          <w:t xml:space="preserve">adopted </w:t>
        </w:r>
      </w:ins>
      <w:r>
        <w:t xml:space="preserve">in this </w:t>
      </w:r>
      <w:proofErr w:type="spellStart"/>
      <w:r>
        <w:t>workpaper</w:t>
      </w:r>
      <w:proofErr w:type="spellEnd"/>
      <w:r>
        <w:t>.  However, t</w:t>
      </w:r>
      <w:r w:rsidR="00725D7B">
        <w:t>he efficiency criteri</w:t>
      </w:r>
      <w:r w:rsidR="00FE4936">
        <w:t>on</w:t>
      </w:r>
      <w:r w:rsidR="00725D7B">
        <w:t xml:space="preserve"> for </w:t>
      </w:r>
      <w:r w:rsidR="00E57287">
        <w:t>medium</w:t>
      </w:r>
      <w:r>
        <w:t xml:space="preserve"> Tier 1 hot water boilers </w:t>
      </w:r>
      <w:r w:rsidR="00FE4936">
        <w:t>is</w:t>
      </w:r>
      <w:r w:rsidR="00725D7B">
        <w:t xml:space="preserve"> changed from thermal efficiency (TE) to combustion efficiency (CE).  </w:t>
      </w:r>
    </w:p>
    <w:p w:rsidR="00725D7B" w:rsidRDefault="00725D7B" w:rsidP="00D6189B">
      <w:pPr>
        <w:pStyle w:val="PR4"/>
      </w:pPr>
      <w:r>
        <w:t xml:space="preserve">Combustion efficiency is a measure of the energy extracted from the products of combustion. </w:t>
      </w:r>
      <w:r w:rsidRPr="00D6189B">
        <w:t xml:space="preserve"> </w:t>
      </w:r>
      <w:r>
        <w:t xml:space="preserve">Combustion efficiency does not account for energy losses from the boiler jacket to ambient.  </w:t>
      </w:r>
    </w:p>
    <w:p w:rsidR="00725D7B" w:rsidRDefault="00725D7B" w:rsidP="00D6189B">
      <w:pPr>
        <w:pStyle w:val="PR4"/>
      </w:pPr>
      <w:r>
        <w:t>Thermal efficiency is a measure of the energy transferred from the combustion of gas to the water or steam.  Thermal efficiency is generally 1-3% lower than combustion efficiency.</w:t>
      </w:r>
      <w:r w:rsidR="00854C86">
        <w:t xml:space="preserve">  The conversion from TE to CE </w:t>
      </w:r>
      <w:r w:rsidR="00FE4936">
        <w:t>is</w:t>
      </w:r>
      <w:r w:rsidR="00854C86">
        <w:t xml:space="preserve"> made by assuming 2% drop in efficiency due to the jacket loss.</w:t>
      </w:r>
      <w:r>
        <w:t xml:space="preserve">  </w:t>
      </w:r>
    </w:p>
    <w:p w:rsidR="00725D7B" w:rsidRDefault="002B4960" w:rsidP="0048220D">
      <w:pPr>
        <w:pStyle w:val="WPPR3"/>
      </w:pPr>
      <w:r>
        <w:t>Medium and large Tier 2 hot water boiler</w:t>
      </w:r>
      <w:r w:rsidR="009D3935">
        <w:t>s</w:t>
      </w:r>
      <w:r>
        <w:t xml:space="preserve"> – t</w:t>
      </w:r>
      <w:r w:rsidRPr="007A1D14">
        <w:t xml:space="preserve">he </w:t>
      </w:r>
      <w:r w:rsidR="00BC02AC">
        <w:t>DEER 201</w:t>
      </w:r>
      <w:r w:rsidR="003910C3">
        <w:t>4</w:t>
      </w:r>
      <w:r w:rsidRPr="007A1D14">
        <w:t xml:space="preserve"> value of 94% </w:t>
      </w:r>
      <w:r>
        <w:t>TE</w:t>
      </w:r>
      <w:r w:rsidRPr="007A1D14">
        <w:t xml:space="preserve"> </w:t>
      </w:r>
      <w:r>
        <w:t xml:space="preserve">for medium condensing hot water boilers </w:t>
      </w:r>
      <w:r w:rsidR="00FE4936">
        <w:t>is</w:t>
      </w:r>
      <w:r w:rsidRPr="007A1D14">
        <w:t xml:space="preserve"> set to 90% </w:t>
      </w:r>
      <w:r>
        <w:t xml:space="preserve">to be consistent across all types of boilers and water heaters.  </w:t>
      </w:r>
    </w:p>
    <w:p w:rsidR="002B4960" w:rsidRDefault="002B4960" w:rsidP="0048220D">
      <w:pPr>
        <w:pStyle w:val="WPPR3"/>
      </w:pPr>
      <w:r>
        <w:t xml:space="preserve">Small </w:t>
      </w:r>
      <w:r w:rsidR="009D3935">
        <w:t xml:space="preserve">(&lt;300 </w:t>
      </w:r>
      <w:proofErr w:type="spellStart"/>
      <w:r w:rsidR="009D3935">
        <w:t>MBtu</w:t>
      </w:r>
      <w:proofErr w:type="spellEnd"/>
      <w:r w:rsidR="009D3935">
        <w:t>/</w:t>
      </w:r>
      <w:proofErr w:type="spellStart"/>
      <w:r w:rsidR="009D3935">
        <w:t>hr</w:t>
      </w:r>
      <w:proofErr w:type="spellEnd"/>
      <w:r w:rsidR="009D3935">
        <w:t xml:space="preserve">) </w:t>
      </w:r>
      <w:r>
        <w:t xml:space="preserve">steam boiler – the </w:t>
      </w:r>
      <w:r w:rsidR="00BC02AC">
        <w:t>DEER 201</w:t>
      </w:r>
      <w:r w:rsidR="003910C3">
        <w:t>4</w:t>
      </w:r>
      <w:r>
        <w:t xml:space="preserve"> value of 82% AFUE is used in this </w:t>
      </w:r>
      <w:proofErr w:type="spellStart"/>
      <w:r>
        <w:t>workpaper</w:t>
      </w:r>
      <w:proofErr w:type="spellEnd"/>
      <w:r>
        <w:t>.</w:t>
      </w:r>
    </w:p>
    <w:p w:rsidR="00725D7B" w:rsidRDefault="002B4960" w:rsidP="00C04561">
      <w:pPr>
        <w:pStyle w:val="PR3"/>
      </w:pPr>
      <w:r>
        <w:t xml:space="preserve">Medium and large steam boilers – </w:t>
      </w:r>
      <w:r w:rsidR="00C04561" w:rsidRPr="00C04561">
        <w:t xml:space="preserve">The </w:t>
      </w:r>
      <w:r w:rsidR="00BC02AC">
        <w:t>DEER 201</w:t>
      </w:r>
      <w:r w:rsidR="003910C3">
        <w:t>4</w:t>
      </w:r>
      <w:r w:rsidR="00C04561" w:rsidRPr="00C04561">
        <w:t xml:space="preserve"> values of 85% TE for medium and 80% CE for large </w:t>
      </w:r>
      <w:r w:rsidR="00C04561">
        <w:t xml:space="preserve">steam boilers </w:t>
      </w:r>
      <w:r w:rsidR="00C04561" w:rsidRPr="00C04561">
        <w:t xml:space="preserve">were simplified to 83% CE for both size ranges.  </w:t>
      </w:r>
      <w:r w:rsidR="00C04561">
        <w:t xml:space="preserve">The value of </w:t>
      </w:r>
      <w:r w:rsidR="00C04561" w:rsidRPr="00C04561">
        <w:t xml:space="preserve">83% </w:t>
      </w:r>
      <w:r w:rsidR="00FE4936">
        <w:t>is</w:t>
      </w:r>
      <w:r w:rsidR="00C04561">
        <w:t xml:space="preserve"> chosen </w:t>
      </w:r>
      <w:r w:rsidR="00C04561" w:rsidRPr="00C04561">
        <w:t xml:space="preserve">due to the limited availability of medium and large steam boilers with CE above 83% in the </w:t>
      </w:r>
      <w:r w:rsidR="00C04561" w:rsidRPr="0046321F">
        <w:t>CEC Appliance Database</w:t>
      </w:r>
      <w:r w:rsidR="00464961">
        <w:fldChar w:fldCharType="begin"/>
      </w:r>
      <w:r w:rsidR="00464961">
        <w:instrText xml:space="preserve"> NOTEREF _Ref320527628 \f \h </w:instrText>
      </w:r>
      <w:r w:rsidR="00464961">
        <w:fldChar w:fldCharType="separate"/>
      </w:r>
      <w:r w:rsidR="00464961" w:rsidRPr="00D5572C">
        <w:rPr>
          <w:rStyle w:val="EndnoteReference"/>
        </w:rPr>
        <w:t>5</w:t>
      </w:r>
      <w:r w:rsidR="00464961">
        <w:fldChar w:fldCharType="end"/>
      </w:r>
      <w:r w:rsidR="00C04561">
        <w:t xml:space="preserve">.  </w:t>
      </w:r>
    </w:p>
    <w:p w:rsidR="00725D7B" w:rsidRDefault="00725D7B" w:rsidP="001C644E">
      <w:pPr>
        <w:pStyle w:val="WPPR1"/>
      </w:pPr>
      <w:r>
        <w:t>Baseline Efficiency</w:t>
      </w:r>
    </w:p>
    <w:p w:rsidR="00725D7B" w:rsidRDefault="00725D7B" w:rsidP="0048220D">
      <w:pPr>
        <w:pStyle w:val="WPPR2"/>
      </w:pPr>
      <w:r>
        <w:t xml:space="preserve">The minimum baseline efficiencies match the </w:t>
      </w:r>
      <w:r w:rsidRPr="00BA170E">
        <w:t xml:space="preserve">California Titles 20 and </w:t>
      </w:r>
      <w:r w:rsidRPr="0046321F">
        <w:t>24 standards</w:t>
      </w:r>
      <w:r w:rsidR="00B82425" w:rsidRPr="00464961">
        <w:rPr>
          <w:rStyle w:val="EndnoteReference"/>
        </w:rPr>
        <w:fldChar w:fldCharType="begin"/>
      </w:r>
      <w:r w:rsidR="00B82425" w:rsidRPr="00464961">
        <w:rPr>
          <w:rStyle w:val="EndnoteReference"/>
        </w:rPr>
        <w:instrText xml:space="preserve"> NOTEREF _Ref320532838 \f \h  \* MERGEFORMAT </w:instrText>
      </w:r>
      <w:r w:rsidR="00B82425" w:rsidRPr="00464961">
        <w:rPr>
          <w:rStyle w:val="EndnoteReference"/>
        </w:rPr>
      </w:r>
      <w:r w:rsidR="00B82425" w:rsidRPr="00464961">
        <w:rPr>
          <w:rStyle w:val="EndnoteReference"/>
        </w:rPr>
        <w:fldChar w:fldCharType="separate"/>
      </w:r>
      <w:r w:rsidR="00D5572C" w:rsidRPr="00464961">
        <w:rPr>
          <w:rStyle w:val="EndnoteReference"/>
        </w:rPr>
        <w:t>2</w:t>
      </w:r>
      <w:r w:rsidR="00B82425" w:rsidRPr="00464961">
        <w:rPr>
          <w:rStyle w:val="EndnoteReference"/>
        </w:rPr>
        <w:fldChar w:fldCharType="end"/>
      </w:r>
      <w:r w:rsidR="00592DAE" w:rsidRPr="00464961">
        <w:rPr>
          <w:rStyle w:val="EndnoteReference"/>
        </w:rPr>
        <w:t>,</w:t>
      </w:r>
      <w:r w:rsidR="008A3B65" w:rsidRPr="00464961">
        <w:rPr>
          <w:rStyle w:val="EndnoteReference"/>
        </w:rPr>
        <w:fldChar w:fldCharType="begin"/>
      </w:r>
      <w:r w:rsidR="00DA06B0" w:rsidRPr="00464961">
        <w:rPr>
          <w:rStyle w:val="EndnoteReference"/>
        </w:rPr>
        <w:instrText xml:space="preserve"> NOTEREF _Ref320532865 \f \h  \* MERGEFORMAT </w:instrText>
      </w:r>
      <w:r w:rsidR="008A3B65" w:rsidRPr="00464961">
        <w:rPr>
          <w:rStyle w:val="EndnoteReference"/>
        </w:rPr>
      </w:r>
      <w:r w:rsidR="008A3B65" w:rsidRPr="00464961">
        <w:rPr>
          <w:rStyle w:val="EndnoteReference"/>
        </w:rPr>
        <w:fldChar w:fldCharType="separate"/>
      </w:r>
      <w:r w:rsidR="00D5572C" w:rsidRPr="00464961">
        <w:rPr>
          <w:rStyle w:val="EndnoteReference"/>
        </w:rPr>
        <w:t>3</w:t>
      </w:r>
      <w:r w:rsidR="008A3B65" w:rsidRPr="00464961">
        <w:rPr>
          <w:rStyle w:val="EndnoteReference"/>
        </w:rPr>
        <w:fldChar w:fldCharType="end"/>
      </w:r>
      <w:r w:rsidR="00526E67">
        <w:t xml:space="preserve">, </w:t>
      </w:r>
      <w:r w:rsidRPr="0046321F">
        <w:t xml:space="preserve">which are similar to the </w:t>
      </w:r>
      <w:r w:rsidR="00A10AAC">
        <w:t>“</w:t>
      </w:r>
      <w:r w:rsidRPr="0046321F">
        <w:t>201</w:t>
      </w:r>
      <w:r w:rsidR="005226D3">
        <w:t>4</w:t>
      </w:r>
      <w:r w:rsidRPr="0046321F">
        <w:t xml:space="preserve"> Database for Energy-Efficient Resources (DEER) for use</w:t>
      </w:r>
      <w:r>
        <w:t xml:space="preserve"> in the California IOU 2013-14 Energy Efficiency Planning</w:t>
      </w:r>
      <w:r w:rsidR="00464961">
        <w:fldChar w:fldCharType="begin"/>
      </w:r>
      <w:r w:rsidR="00464961">
        <w:instrText xml:space="preserve"> NOTEREF _Ref320527628 \f \h </w:instrText>
      </w:r>
      <w:r w:rsidR="00464961">
        <w:fldChar w:fldCharType="separate"/>
      </w:r>
      <w:r w:rsidR="00464961" w:rsidRPr="00D5572C">
        <w:rPr>
          <w:rStyle w:val="EndnoteReference"/>
        </w:rPr>
        <w:t>5</w:t>
      </w:r>
      <w:r w:rsidR="00464961">
        <w:fldChar w:fldCharType="end"/>
      </w:r>
      <w:r w:rsidR="00464961">
        <w:t>”</w:t>
      </w:r>
      <w:r>
        <w:t xml:space="preserve">.  </w:t>
      </w:r>
    </w:p>
    <w:p w:rsidR="00526E67" w:rsidRDefault="00526E67" w:rsidP="00526E67">
      <w:pPr>
        <w:pStyle w:val="PR2"/>
      </w:pPr>
      <w:r>
        <w:t xml:space="preserve">Small </w:t>
      </w:r>
      <w:r w:rsidR="009D3935">
        <w:t xml:space="preserve">(&lt;300 </w:t>
      </w:r>
      <w:proofErr w:type="spellStart"/>
      <w:r w:rsidR="009D3935">
        <w:t>MBtu</w:t>
      </w:r>
      <w:proofErr w:type="spellEnd"/>
      <w:r w:rsidR="009D3935">
        <w:t>/</w:t>
      </w:r>
      <w:proofErr w:type="spellStart"/>
      <w:r w:rsidR="009D3935">
        <w:t>hr</w:t>
      </w:r>
      <w:proofErr w:type="spellEnd"/>
      <w:r w:rsidR="009D3935">
        <w:t xml:space="preserve">) </w:t>
      </w:r>
      <w:r>
        <w:t xml:space="preserve">hot water boiler </w:t>
      </w:r>
      <w:r w:rsidR="009D3935">
        <w:t>–</w:t>
      </w:r>
      <w:r>
        <w:t xml:space="preserve"> </w:t>
      </w:r>
      <w:r w:rsidR="009D3935">
        <w:t xml:space="preserve">the </w:t>
      </w:r>
      <w:r w:rsidR="00BC02AC">
        <w:t>DEER 201</w:t>
      </w:r>
      <w:r w:rsidR="003910C3">
        <w:t>4</w:t>
      </w:r>
      <w:r w:rsidR="009D3935">
        <w:t xml:space="preserve"> value of 8</w:t>
      </w:r>
      <w:r w:rsidR="00C44593">
        <w:t>2</w:t>
      </w:r>
      <w:r w:rsidR="009D3935">
        <w:t xml:space="preserve">% AFUE </w:t>
      </w:r>
      <w:r w:rsidR="00FE4936">
        <w:t>is</w:t>
      </w:r>
      <w:r w:rsidR="009D3935">
        <w:t xml:space="preserve"> used in this </w:t>
      </w:r>
      <w:proofErr w:type="spellStart"/>
      <w:r w:rsidR="009D3935">
        <w:t>workpaper</w:t>
      </w:r>
      <w:proofErr w:type="spellEnd"/>
      <w:r w:rsidR="009D3935">
        <w:t xml:space="preserve">. </w:t>
      </w:r>
    </w:p>
    <w:p w:rsidR="00526E67" w:rsidRDefault="00526E67" w:rsidP="00526E67">
      <w:pPr>
        <w:pStyle w:val="PR2"/>
      </w:pPr>
      <w:r>
        <w:t>Medium and large hot water boiler</w:t>
      </w:r>
      <w:r w:rsidR="009D3935">
        <w:t>s</w:t>
      </w:r>
      <w:r>
        <w:t xml:space="preserve"> </w:t>
      </w:r>
      <w:r w:rsidR="009D3935">
        <w:t>–</w:t>
      </w:r>
      <w:r>
        <w:t xml:space="preserve"> </w:t>
      </w:r>
      <w:r w:rsidR="009D3935">
        <w:t xml:space="preserve">the </w:t>
      </w:r>
      <w:r>
        <w:t xml:space="preserve">baseline efficiency </w:t>
      </w:r>
      <w:r w:rsidR="009D3935">
        <w:t xml:space="preserve">of 80% CE </w:t>
      </w:r>
      <w:r>
        <w:t>match</w:t>
      </w:r>
      <w:r w:rsidR="009D3935">
        <w:t>es</w:t>
      </w:r>
      <w:r>
        <w:t xml:space="preserve"> </w:t>
      </w:r>
      <w:r w:rsidR="009D3935">
        <w:t xml:space="preserve">the </w:t>
      </w:r>
      <w:r>
        <w:t xml:space="preserve">Titles 20 and 24 </w:t>
      </w:r>
      <w:r w:rsidR="009D3935">
        <w:t xml:space="preserve">value </w:t>
      </w:r>
      <w:r>
        <w:t>for gas packaged boiler</w:t>
      </w:r>
      <w:r w:rsidR="009D3935">
        <w:t xml:space="preserve"> (the </w:t>
      </w:r>
      <w:r w:rsidR="00BC02AC">
        <w:t>DEER 201</w:t>
      </w:r>
      <w:r w:rsidR="003910C3">
        <w:t>4</w:t>
      </w:r>
      <w:r w:rsidR="009D3935">
        <w:t xml:space="preserve"> values are lower than Titles 20 and 24).  </w:t>
      </w:r>
    </w:p>
    <w:p w:rsidR="00526E67" w:rsidRDefault="00526E67" w:rsidP="00526E67">
      <w:pPr>
        <w:pStyle w:val="PR2"/>
      </w:pPr>
      <w:r>
        <w:t xml:space="preserve">Small </w:t>
      </w:r>
      <w:r w:rsidR="009D3935">
        <w:t xml:space="preserve">(&lt;300 </w:t>
      </w:r>
      <w:proofErr w:type="spellStart"/>
      <w:r w:rsidR="009D3935">
        <w:t>MBtu</w:t>
      </w:r>
      <w:proofErr w:type="spellEnd"/>
      <w:r w:rsidR="009D3935">
        <w:t>/</w:t>
      </w:r>
      <w:proofErr w:type="spellStart"/>
      <w:r w:rsidR="009D3935">
        <w:t>hr</w:t>
      </w:r>
      <w:proofErr w:type="spellEnd"/>
      <w:r w:rsidR="009D3935">
        <w:t xml:space="preserve">) </w:t>
      </w:r>
      <w:r>
        <w:t xml:space="preserve">steam </w:t>
      </w:r>
      <w:r w:rsidR="009D3935">
        <w:t xml:space="preserve">boiler – the </w:t>
      </w:r>
      <w:r w:rsidR="00BC02AC">
        <w:t>DEER 201</w:t>
      </w:r>
      <w:r w:rsidR="003910C3">
        <w:t>4</w:t>
      </w:r>
      <w:r w:rsidR="00C44593">
        <w:t xml:space="preserve"> value of 80</w:t>
      </w:r>
      <w:r w:rsidR="009D3935">
        <w:t xml:space="preserve">% AFUE </w:t>
      </w:r>
      <w:r w:rsidR="00FE4936">
        <w:t>is</w:t>
      </w:r>
      <w:r w:rsidR="009D3935">
        <w:t xml:space="preserve"> used in this </w:t>
      </w:r>
      <w:proofErr w:type="spellStart"/>
      <w:r w:rsidR="009D3935">
        <w:t>workpaper</w:t>
      </w:r>
      <w:proofErr w:type="spellEnd"/>
      <w:r w:rsidR="009D3935">
        <w:t xml:space="preserve">.  </w:t>
      </w:r>
    </w:p>
    <w:p w:rsidR="00725D7B" w:rsidRPr="0048220D" w:rsidRDefault="00526E67" w:rsidP="0048220D">
      <w:pPr>
        <w:pStyle w:val="PR2"/>
      </w:pPr>
      <w:r>
        <w:t xml:space="preserve">Medium and large steam </w:t>
      </w:r>
      <w:r w:rsidR="009D3935">
        <w:t xml:space="preserve">boilers – the baseline efficiency of 80% CE matches the Titles 20 and 24 value for gas packaged boilers (the </w:t>
      </w:r>
      <w:r w:rsidR="00BC02AC">
        <w:t>DEER 201</w:t>
      </w:r>
      <w:r w:rsidR="003910C3">
        <w:t>4</w:t>
      </w:r>
      <w:r w:rsidR="009D3935">
        <w:t xml:space="preserve"> values are lower than Titles 20 and 24).  </w:t>
      </w:r>
    </w:p>
    <w:p w:rsidR="00725D7B" w:rsidRPr="005725D7" w:rsidRDefault="00725D7B" w:rsidP="001C644E">
      <w:pPr>
        <w:pStyle w:val="WPPR1"/>
      </w:pPr>
      <w:r w:rsidRPr="005725D7">
        <w:t>Incremental Measure Cost</w:t>
      </w:r>
    </w:p>
    <w:p w:rsidR="008C22CD" w:rsidRPr="00A10AAC" w:rsidRDefault="00725D7B" w:rsidP="002E7DC6">
      <w:pPr>
        <w:pStyle w:val="WPPR2"/>
      </w:pPr>
      <w:r w:rsidRPr="00323119">
        <w:t xml:space="preserve">Since the efficiencies used here are different from </w:t>
      </w:r>
      <w:r w:rsidR="00C21DBE">
        <w:t>DEER 2014</w:t>
      </w:r>
      <w:r w:rsidRPr="00323119">
        <w:t xml:space="preserve">, the incremental measure costs were adjusted as well.  </w:t>
      </w:r>
    </w:p>
    <w:p w:rsidR="00725D7B" w:rsidRPr="00323119" w:rsidRDefault="00725D7B" w:rsidP="002E7DC6">
      <w:pPr>
        <w:pStyle w:val="WPPR2"/>
      </w:pPr>
      <w:r w:rsidRPr="00323119">
        <w:t>Data were collected through a survey of vendors that sell hot water and steam space heating boilers in California</w:t>
      </w:r>
      <w:r w:rsidR="008C22CD" w:rsidRPr="00A10AAC">
        <w:t xml:space="preserve"> </w:t>
      </w:r>
      <w:r w:rsidRPr="00323119">
        <w:t>for each of the categories of boiler type, rated input, and efficiency</w:t>
      </w:r>
      <w:r w:rsidR="00236090">
        <w:t xml:space="preserve"> used in this </w:t>
      </w:r>
      <w:proofErr w:type="spellStart"/>
      <w:r w:rsidR="00236090">
        <w:t>workpaper</w:t>
      </w:r>
      <w:proofErr w:type="spellEnd"/>
      <w:r w:rsidRPr="00323119">
        <w:t xml:space="preserve">.  </w:t>
      </w:r>
    </w:p>
    <w:p w:rsidR="00725D7B" w:rsidRDefault="00725D7B" w:rsidP="00A10AAC">
      <w:pPr>
        <w:pStyle w:val="WPART"/>
        <w:keepNext/>
      </w:pPr>
      <w:bookmarkStart w:id="4766" w:name="_Toc214003087"/>
      <w:bookmarkStart w:id="4767" w:name="_Toc382815449"/>
      <w:r>
        <w:t>Code Analysis</w:t>
      </w:r>
      <w:bookmarkEnd w:id="4766"/>
      <w:bookmarkEnd w:id="4767"/>
    </w:p>
    <w:p w:rsidR="00725D7B" w:rsidRPr="0046321F" w:rsidRDefault="00725D7B" w:rsidP="000D5E5B">
      <w:pPr>
        <w:pStyle w:val="WPPR1"/>
      </w:pPr>
      <w:r>
        <w:t xml:space="preserve">The minimum baseline efficiencies match the </w:t>
      </w:r>
      <w:r w:rsidRPr="00BA170E">
        <w:t xml:space="preserve">California Titles 20 and 24 </w:t>
      </w:r>
      <w:r w:rsidR="0046321F" w:rsidRPr="00BA170E">
        <w:t>standards</w:t>
      </w:r>
      <w:r w:rsidR="00B82425" w:rsidRPr="00B42FD0">
        <w:rPr>
          <w:rStyle w:val="EndnoteReference"/>
        </w:rPr>
        <w:fldChar w:fldCharType="begin"/>
      </w:r>
      <w:r w:rsidR="00B82425" w:rsidRPr="00B42FD0">
        <w:rPr>
          <w:rStyle w:val="EndnoteReference"/>
        </w:rPr>
        <w:instrText xml:space="preserve"> NOTEREF _Ref320532838 \f \h  \* MERGEFORMAT </w:instrText>
      </w:r>
      <w:r w:rsidR="00B82425" w:rsidRPr="00B42FD0">
        <w:rPr>
          <w:rStyle w:val="EndnoteReference"/>
        </w:rPr>
      </w:r>
      <w:r w:rsidR="00B82425" w:rsidRPr="00B42FD0">
        <w:rPr>
          <w:rStyle w:val="EndnoteReference"/>
        </w:rPr>
        <w:fldChar w:fldCharType="separate"/>
      </w:r>
      <w:r w:rsidR="00D5572C" w:rsidRPr="00B42FD0">
        <w:rPr>
          <w:rStyle w:val="EndnoteReference"/>
        </w:rPr>
        <w:t>2</w:t>
      </w:r>
      <w:r w:rsidR="00B82425" w:rsidRPr="00B42FD0">
        <w:rPr>
          <w:rStyle w:val="EndnoteReference"/>
        </w:rPr>
        <w:fldChar w:fldCharType="end"/>
      </w:r>
      <w:r w:rsidR="00FB1971" w:rsidRPr="00B42FD0">
        <w:rPr>
          <w:rStyle w:val="EndnoteReference"/>
        </w:rPr>
        <w:t>,</w:t>
      </w:r>
      <w:r w:rsidR="008A3B65" w:rsidRPr="00B42FD0">
        <w:rPr>
          <w:rStyle w:val="EndnoteReference"/>
        </w:rPr>
        <w:fldChar w:fldCharType="begin"/>
      </w:r>
      <w:r w:rsidR="00DA06B0" w:rsidRPr="00B42FD0">
        <w:rPr>
          <w:rStyle w:val="EndnoteReference"/>
        </w:rPr>
        <w:instrText xml:space="preserve"> NOTEREF _Ref320532865 \f \h  \* MERGEFORMAT </w:instrText>
      </w:r>
      <w:r w:rsidR="008A3B65" w:rsidRPr="00B42FD0">
        <w:rPr>
          <w:rStyle w:val="EndnoteReference"/>
        </w:rPr>
      </w:r>
      <w:r w:rsidR="008A3B65" w:rsidRPr="00B42FD0">
        <w:rPr>
          <w:rStyle w:val="EndnoteReference"/>
        </w:rPr>
        <w:fldChar w:fldCharType="separate"/>
      </w:r>
      <w:r w:rsidR="00D5572C" w:rsidRPr="00B42FD0">
        <w:rPr>
          <w:rStyle w:val="EndnoteReference"/>
        </w:rPr>
        <w:t>3</w:t>
      </w:r>
      <w:r w:rsidR="008A3B65" w:rsidRPr="00B42FD0">
        <w:rPr>
          <w:rStyle w:val="EndnoteReference"/>
        </w:rPr>
        <w:fldChar w:fldCharType="end"/>
      </w:r>
      <w:r w:rsidRPr="0046321F">
        <w:t>.  The minimum qualifying measure efficiencies exceed the California Titles 20 and 24 standards</w:t>
      </w:r>
      <w:r w:rsidR="00B82425" w:rsidRPr="00B42FD0">
        <w:rPr>
          <w:rStyle w:val="EndnoteReference"/>
        </w:rPr>
        <w:fldChar w:fldCharType="begin"/>
      </w:r>
      <w:r w:rsidR="00B82425" w:rsidRPr="00B42FD0">
        <w:rPr>
          <w:rStyle w:val="EndnoteReference"/>
        </w:rPr>
        <w:instrText xml:space="preserve"> NOTEREF _Ref320532838 \f \h  \* MERGEFORMAT </w:instrText>
      </w:r>
      <w:r w:rsidR="00B82425" w:rsidRPr="00B42FD0">
        <w:rPr>
          <w:rStyle w:val="EndnoteReference"/>
        </w:rPr>
      </w:r>
      <w:r w:rsidR="00B82425" w:rsidRPr="00B42FD0">
        <w:rPr>
          <w:rStyle w:val="EndnoteReference"/>
        </w:rPr>
        <w:fldChar w:fldCharType="separate"/>
      </w:r>
      <w:r w:rsidR="00D5572C" w:rsidRPr="00B42FD0">
        <w:rPr>
          <w:rStyle w:val="EndnoteReference"/>
        </w:rPr>
        <w:t>2</w:t>
      </w:r>
      <w:r w:rsidR="00B82425" w:rsidRPr="00B42FD0">
        <w:rPr>
          <w:rStyle w:val="EndnoteReference"/>
        </w:rPr>
        <w:fldChar w:fldCharType="end"/>
      </w:r>
      <w:r w:rsidR="003A11B4" w:rsidRPr="00B42FD0">
        <w:rPr>
          <w:rStyle w:val="EndnoteReference"/>
        </w:rPr>
        <w:t>,</w:t>
      </w:r>
      <w:r w:rsidR="008A3B65" w:rsidRPr="00B42FD0">
        <w:rPr>
          <w:rStyle w:val="EndnoteReference"/>
        </w:rPr>
        <w:fldChar w:fldCharType="begin"/>
      </w:r>
      <w:r w:rsidR="00DA06B0" w:rsidRPr="00B42FD0">
        <w:rPr>
          <w:rStyle w:val="EndnoteReference"/>
        </w:rPr>
        <w:instrText xml:space="preserve"> NOTEREF _Ref320532865 \f \h  \* MERGEFORMAT </w:instrText>
      </w:r>
      <w:r w:rsidR="008A3B65" w:rsidRPr="00B42FD0">
        <w:rPr>
          <w:rStyle w:val="EndnoteReference"/>
        </w:rPr>
      </w:r>
      <w:r w:rsidR="008A3B65" w:rsidRPr="00B42FD0">
        <w:rPr>
          <w:rStyle w:val="EndnoteReference"/>
        </w:rPr>
        <w:fldChar w:fldCharType="separate"/>
      </w:r>
      <w:r w:rsidR="00D5572C" w:rsidRPr="00B42FD0">
        <w:rPr>
          <w:rStyle w:val="EndnoteReference"/>
        </w:rPr>
        <w:t>3</w:t>
      </w:r>
      <w:r w:rsidR="008A3B65" w:rsidRPr="00B42FD0">
        <w:rPr>
          <w:rStyle w:val="EndnoteReference"/>
        </w:rPr>
        <w:fldChar w:fldCharType="end"/>
      </w:r>
      <w:r w:rsidR="00592DAE" w:rsidRPr="00A10AAC">
        <w:t>.</w:t>
      </w:r>
      <w:r w:rsidRPr="0046321F">
        <w:t xml:space="preserve">  </w:t>
      </w:r>
    </w:p>
    <w:p w:rsidR="00725D7B" w:rsidRPr="0046321F" w:rsidRDefault="00725D7B" w:rsidP="00E97D72">
      <w:pPr>
        <w:pStyle w:val="WPART"/>
      </w:pPr>
      <w:bookmarkStart w:id="4768" w:name="_Toc382815450"/>
      <w:r w:rsidRPr="00A10AAC">
        <w:lastRenderedPageBreak/>
        <w:t>Measure Effective Useful Life</w:t>
      </w:r>
      <w:bookmarkEnd w:id="4768"/>
    </w:p>
    <w:p w:rsidR="00725D7B" w:rsidRPr="00FA2B1D" w:rsidRDefault="00592DAE" w:rsidP="00596C7C">
      <w:pPr>
        <w:pStyle w:val="WPPR1"/>
      </w:pPr>
      <w:bookmarkStart w:id="4769" w:name="_Toc214003089"/>
      <w:r w:rsidRPr="00A10AAC">
        <w:t xml:space="preserve">The effective useful life (EUL) for space heating boilers of 20 years is taken from </w:t>
      </w:r>
      <w:r w:rsidR="006E7182">
        <w:t xml:space="preserve">the </w:t>
      </w:r>
      <w:r w:rsidR="00BC02AC">
        <w:t>DEER 201</w:t>
      </w:r>
      <w:r w:rsidR="003910C3">
        <w:t>4</w:t>
      </w:r>
      <w:r w:rsidRPr="00A10AAC">
        <w:t xml:space="preserve"> </w:t>
      </w:r>
      <w:r w:rsidR="006E7182">
        <w:t>U</w:t>
      </w:r>
      <w:r w:rsidRPr="00A10AAC">
        <w:t>pdate</w:t>
      </w:r>
      <w:r w:rsidRPr="00A10AAC">
        <w:rPr>
          <w:rStyle w:val="EndnoteReference"/>
        </w:rPr>
        <w:endnoteReference w:id="6"/>
      </w:r>
    </w:p>
    <w:p w:rsidR="00725D7B" w:rsidRDefault="00725D7B" w:rsidP="00E97D72">
      <w:pPr>
        <w:pStyle w:val="WPART"/>
      </w:pPr>
      <w:bookmarkStart w:id="4770" w:name="_Toc382815451"/>
      <w:r w:rsidRPr="001248A3">
        <w:t xml:space="preserve">Net-to-Gross </w:t>
      </w:r>
      <w:r>
        <w:t>Ratios</w:t>
      </w:r>
      <w:r w:rsidRPr="001248A3">
        <w:t xml:space="preserve"> for Different Program </w:t>
      </w:r>
      <w:r>
        <w:t>Strategies</w:t>
      </w:r>
      <w:bookmarkEnd w:id="4769"/>
      <w:bookmarkEnd w:id="4770"/>
    </w:p>
    <w:p w:rsidR="00725D7B" w:rsidRDefault="003C38C0" w:rsidP="00FB1899">
      <w:pPr>
        <w:pStyle w:val="PR1"/>
      </w:pPr>
      <w:r>
        <w:t>DEER 20</w:t>
      </w:r>
      <w:r w:rsidR="009C1EB5">
        <w:t>1</w:t>
      </w:r>
      <w:r>
        <w:t>4</w:t>
      </w:r>
      <w:r w:rsidR="00592DAE" w:rsidRPr="00A10AAC">
        <w:t xml:space="preserve"> recommends a </w:t>
      </w:r>
      <w:r w:rsidR="006E7182">
        <w:t>n</w:t>
      </w:r>
      <w:r w:rsidR="00592DAE" w:rsidRPr="00A10AAC">
        <w:t>et-to-</w:t>
      </w:r>
      <w:r w:rsidR="006E7182">
        <w:t>g</w:t>
      </w:r>
      <w:r w:rsidR="00592DAE" w:rsidRPr="00A10AAC">
        <w:t>ross ratio</w:t>
      </w:r>
      <w:r w:rsidR="006E7182">
        <w:t xml:space="preserve"> (NTGR)</w:t>
      </w:r>
      <w:r>
        <w:t xml:space="preserve"> of 0.60</w:t>
      </w:r>
      <w:r w:rsidR="00592DAE" w:rsidRPr="00A10AAC">
        <w:t xml:space="preserve"> for all </w:t>
      </w:r>
      <w:r w:rsidR="006E7182">
        <w:t>energy efficiency measures (</w:t>
      </w:r>
      <w:r w:rsidR="006E7182" w:rsidRPr="00785F98">
        <w:t>EEMs</w:t>
      </w:r>
      <w:r w:rsidR="006E7182">
        <w:t>)</w:t>
      </w:r>
      <w:r w:rsidR="006E7182" w:rsidRPr="00785F98">
        <w:t xml:space="preserve"> </w:t>
      </w:r>
      <w:r w:rsidR="00592DAE" w:rsidRPr="00A10AAC">
        <w:t>covered under this program</w:t>
      </w:r>
      <w:r w:rsidR="00592DAE" w:rsidRPr="00A10AAC">
        <w:rPr>
          <w:rStyle w:val="EndnoteReference"/>
        </w:rPr>
        <w:endnoteReference w:id="7"/>
      </w:r>
      <w:r w:rsidR="00592DAE" w:rsidRPr="00A10AAC">
        <w:t>.  The reference</w:t>
      </w:r>
      <w:r w:rsidR="00452ECF">
        <w:t>d</w:t>
      </w:r>
      <w:r w:rsidR="00592DAE" w:rsidRPr="00A10AAC">
        <w:t xml:space="preserve"> NTGR table suggests </w:t>
      </w:r>
      <w:r w:rsidR="006E7182">
        <w:t xml:space="preserve">the </w:t>
      </w:r>
      <w:r>
        <w:t>0.60</w:t>
      </w:r>
      <w:r w:rsidR="00592DAE" w:rsidRPr="00A10AAC">
        <w:t xml:space="preserve"> </w:t>
      </w:r>
      <w:r w:rsidR="006E7182">
        <w:t xml:space="preserve">value for </w:t>
      </w:r>
      <w:r w:rsidR="00592DAE" w:rsidRPr="00A10AAC">
        <w:t>NTGR for</w:t>
      </w:r>
      <w:r w:rsidR="006E7182">
        <w:t xml:space="preserve"> the category labeled</w:t>
      </w:r>
      <w:r w:rsidR="00592DAE" w:rsidRPr="00A10AAC">
        <w:t xml:space="preserve"> “</w:t>
      </w:r>
      <w:r w:rsidR="006E7182">
        <w:t>A</w:t>
      </w:r>
      <w:r w:rsidR="00592DAE" w:rsidRPr="00A10AAC">
        <w:t>ll other EEMs with no evaluated</w:t>
      </w:r>
      <w:r w:rsidR="000C67AE" w:rsidRPr="000C67AE">
        <w:t xml:space="preserve"> NTGR; existing EEM in programs with same delivery mechanism for more than 2 years</w:t>
      </w:r>
      <w:r w:rsidR="006E7182">
        <w:t>”.  S</w:t>
      </w:r>
      <w:r w:rsidR="000C67AE">
        <w:t xml:space="preserve">pace-heating boilers </w:t>
      </w:r>
      <w:r w:rsidR="00FB1899">
        <w:t xml:space="preserve">fall into this category for Tier-1 high efficiency and Tier-2 condensing </w:t>
      </w:r>
      <w:r w:rsidR="002F7E70">
        <w:t>boilers</w:t>
      </w:r>
      <w:r w:rsidR="00726BD3">
        <w:t xml:space="preserve">.  </w:t>
      </w:r>
    </w:p>
    <w:p w:rsidR="00725D7B" w:rsidRDefault="00725D7B" w:rsidP="00E97D72">
      <w:pPr>
        <w:pStyle w:val="WPART"/>
      </w:pPr>
      <w:bookmarkStart w:id="4771" w:name="_Toc382815452"/>
      <w:r w:rsidRPr="009E3B25">
        <w:t>Gross Realization Rate</w:t>
      </w:r>
      <w:bookmarkEnd w:id="4771"/>
    </w:p>
    <w:p w:rsidR="00725D7B" w:rsidRPr="0046321F" w:rsidRDefault="00725D7B" w:rsidP="00CD56EA">
      <w:pPr>
        <w:pStyle w:val="WPPR1"/>
      </w:pPr>
      <w:r w:rsidRPr="00A10AAC">
        <w:t xml:space="preserve">Gross realization rate of 1.00 </w:t>
      </w:r>
      <w:r w:rsidR="00FE4936">
        <w:t>is</w:t>
      </w:r>
      <w:r w:rsidRPr="00A10AAC">
        <w:t xml:space="preserve"> applied to measures in this document.  </w:t>
      </w:r>
    </w:p>
    <w:p w:rsidR="00725D7B" w:rsidRPr="0046321F" w:rsidRDefault="00725D7B" w:rsidP="00E97D72">
      <w:pPr>
        <w:pStyle w:val="WPART"/>
      </w:pPr>
      <w:bookmarkStart w:id="4772" w:name="_Toc382815453"/>
      <w:r w:rsidRPr="00A10AAC">
        <w:t>Time-of-Use Adjustment Factor</w:t>
      </w:r>
      <w:bookmarkEnd w:id="4772"/>
    </w:p>
    <w:p w:rsidR="00725D7B" w:rsidRPr="0046321F" w:rsidRDefault="00725D7B" w:rsidP="00CD56EA">
      <w:pPr>
        <w:pStyle w:val="WPPR1"/>
      </w:pPr>
      <w:r w:rsidRPr="0046321F">
        <w:t>N/A</w:t>
      </w:r>
    </w:p>
    <w:p w:rsidR="00B42FD0" w:rsidRDefault="00B42FD0">
      <w:pPr>
        <w:rPr>
          <w:b/>
          <w:caps/>
        </w:rPr>
      </w:pPr>
      <w:bookmarkStart w:id="4773" w:name="_Toc214003090"/>
      <w:r>
        <w:br w:type="page"/>
      </w:r>
    </w:p>
    <w:p w:rsidR="00725D7B" w:rsidRDefault="00725D7B" w:rsidP="003F2BB3">
      <w:pPr>
        <w:pStyle w:val="WPSCT"/>
      </w:pPr>
      <w:bookmarkStart w:id="4774" w:name="_Toc382815454"/>
      <w:r>
        <w:lastRenderedPageBreak/>
        <w:t>Energy Savings &amp; Demand Reduction Calculations</w:t>
      </w:r>
      <w:bookmarkEnd w:id="4773"/>
      <w:bookmarkEnd w:id="4774"/>
    </w:p>
    <w:p w:rsidR="00725D7B" w:rsidRDefault="00725D7B" w:rsidP="003F2BB3">
      <w:pPr>
        <w:pStyle w:val="WPART"/>
      </w:pPr>
      <w:bookmarkStart w:id="4775" w:name="_Toc214003093"/>
      <w:bookmarkStart w:id="4776" w:name="_Toc382815455"/>
      <w:r>
        <w:t>Load Shape</w:t>
      </w:r>
      <w:bookmarkEnd w:id="4775"/>
      <w:r>
        <w:t>s</w:t>
      </w:r>
      <w:bookmarkEnd w:id="4776"/>
    </w:p>
    <w:p w:rsidR="00725D7B" w:rsidRDefault="00725D7B" w:rsidP="00CD56EA">
      <w:pPr>
        <w:pStyle w:val="WPPR1"/>
      </w:pPr>
      <w:r>
        <w:t>N/A</w:t>
      </w:r>
    </w:p>
    <w:p w:rsidR="00725D7B" w:rsidRDefault="00725D7B" w:rsidP="006D042A">
      <w:pPr>
        <w:pStyle w:val="WPART"/>
      </w:pPr>
      <w:bookmarkStart w:id="4777" w:name="_Toc382815456"/>
      <w:r>
        <w:t>Energy Savings</w:t>
      </w:r>
      <w:bookmarkEnd w:id="4777"/>
    </w:p>
    <w:p w:rsidR="00854C86" w:rsidRDefault="00725D7B" w:rsidP="00596C7C">
      <w:pPr>
        <w:pStyle w:val="WPPR1"/>
      </w:pPr>
      <w:r>
        <w:t xml:space="preserve">Annual Gas Energy Savings.  </w:t>
      </w:r>
    </w:p>
    <w:p w:rsidR="006E024F" w:rsidRDefault="00725D7B" w:rsidP="00854C86">
      <w:pPr>
        <w:pStyle w:val="PR2"/>
      </w:pPr>
      <w:r>
        <w:t xml:space="preserve">The annual gas energy savings are based on </w:t>
      </w:r>
      <w:r w:rsidR="00BC02AC">
        <w:t>DEER 201</w:t>
      </w:r>
      <w:bookmarkStart w:id="4778" w:name="_Toc214003096"/>
      <w:r w:rsidR="003910C3">
        <w:t>4</w:t>
      </w:r>
      <w:r w:rsidR="0053582E">
        <w:rPr>
          <w:vertAlign w:val="superscript"/>
        </w:rPr>
        <w:t>5</w:t>
      </w:r>
      <w:r w:rsidR="00DD0268">
        <w:t>.</w:t>
      </w:r>
      <w:r w:rsidR="00932F9E" w:rsidRPr="0046321F">
        <w:t xml:space="preserve">  </w:t>
      </w:r>
      <w:r w:rsidR="00DC2719" w:rsidRPr="0046321F">
        <w:t xml:space="preserve">Table 1 </w:t>
      </w:r>
      <w:r w:rsidR="00212DA6" w:rsidRPr="0046321F">
        <w:t>list</w:t>
      </w:r>
      <w:r w:rsidR="00DC2719" w:rsidRPr="0046321F">
        <w:t xml:space="preserve"> the baseline </w:t>
      </w:r>
      <w:r w:rsidR="00452ECF" w:rsidRPr="0046321F">
        <w:t xml:space="preserve">efficiencies </w:t>
      </w:r>
      <w:r w:rsidR="00DC2719" w:rsidRPr="0046321F">
        <w:t>and qualifying</w:t>
      </w:r>
      <w:r w:rsidR="00664B0B" w:rsidRPr="0046321F">
        <w:t xml:space="preserve"> measure</w:t>
      </w:r>
      <w:r w:rsidR="00DC2719" w:rsidRPr="0046321F">
        <w:t xml:space="preserve"> efficiencies for space heating boilers in the </w:t>
      </w:r>
      <w:r w:rsidR="00F4740B">
        <w:t>“</w:t>
      </w:r>
      <w:r w:rsidR="00DC2719" w:rsidRPr="0046321F">
        <w:t>201</w:t>
      </w:r>
      <w:r w:rsidR="003910C3">
        <w:t>4</w:t>
      </w:r>
      <w:r w:rsidR="00DC2719" w:rsidRPr="0046321F">
        <w:t xml:space="preserve"> DEER for Use in the California IOU 2013-14 Energy Efficiency Plannin</w:t>
      </w:r>
      <w:r w:rsidR="00F4740B">
        <w:t>g”</w:t>
      </w:r>
      <w:r w:rsidR="00A17762">
        <w:rPr>
          <w:rStyle w:val="EndnoteReference"/>
        </w:rPr>
        <w:t>5</w:t>
      </w:r>
      <w:r w:rsidR="00592DAE" w:rsidRPr="00A10AAC">
        <w:t>.</w:t>
      </w:r>
    </w:p>
    <w:p w:rsidR="006D3CC6" w:rsidRDefault="006D3CC6" w:rsidP="00DC2719">
      <w:pPr>
        <w:pStyle w:val="Vertical"/>
      </w:pPr>
    </w:p>
    <w:p w:rsidR="00DC2719" w:rsidRDefault="00DC2719" w:rsidP="007B27F0">
      <w:pPr>
        <w:pStyle w:val="TBL"/>
        <w:numPr>
          <w:ilvl w:val="0"/>
          <w:numId w:val="6"/>
        </w:numPr>
      </w:pPr>
      <w:bookmarkStart w:id="4779" w:name="_Toc382815489"/>
      <w:r>
        <w:t xml:space="preserve">Base and Measure Space Heating Boiler Efficiencies in </w:t>
      </w:r>
      <w:r w:rsidR="00BC02AC">
        <w:t>DEER 201</w:t>
      </w:r>
      <w:r w:rsidR="003910C3">
        <w:t>4</w:t>
      </w:r>
      <w:r w:rsidR="00A17762" w:rsidRPr="00A17762">
        <w:rPr>
          <w:rStyle w:val="EndnoteReference"/>
          <w:b w:val="0"/>
        </w:rPr>
        <w:t>5</w:t>
      </w:r>
      <w:bookmarkEnd w:id="4779"/>
    </w:p>
    <w:tbl>
      <w:tblPr>
        <w:tblStyle w:val="TableGrid"/>
        <w:tblW w:w="9590" w:type="dxa"/>
        <w:jc w:val="center"/>
        <w:tblCellMar>
          <w:top w:w="43" w:type="dxa"/>
          <w:left w:w="115" w:type="dxa"/>
          <w:bottom w:w="43" w:type="dxa"/>
          <w:right w:w="115" w:type="dxa"/>
        </w:tblCellMar>
        <w:tblLook w:val="01E0" w:firstRow="1" w:lastRow="1" w:firstColumn="1" w:lastColumn="1" w:noHBand="0" w:noVBand="0"/>
        <w:tblPrChange w:id="4780" w:author="Pan, Joseph" w:date="2014-05-30T11:44:00Z">
          <w:tblPr>
            <w:tblStyle w:val="TableGrid"/>
            <w:tblW w:w="9590" w:type="dxa"/>
            <w:jc w:val="center"/>
            <w:tblCellMar>
              <w:top w:w="43" w:type="dxa"/>
              <w:left w:w="115" w:type="dxa"/>
              <w:bottom w:w="43" w:type="dxa"/>
              <w:right w:w="115" w:type="dxa"/>
            </w:tblCellMar>
            <w:tblLook w:val="01E0" w:firstRow="1" w:lastRow="1" w:firstColumn="1" w:lastColumn="1" w:noHBand="0" w:noVBand="0"/>
          </w:tblPr>
        </w:tblPrChange>
      </w:tblPr>
      <w:tblGrid>
        <w:gridCol w:w="795"/>
        <w:gridCol w:w="3003"/>
        <w:gridCol w:w="716"/>
        <w:gridCol w:w="1550"/>
        <w:gridCol w:w="1763"/>
        <w:gridCol w:w="1763"/>
        <w:tblGridChange w:id="4781">
          <w:tblGrid>
            <w:gridCol w:w="2314"/>
            <w:gridCol w:w="1621"/>
            <w:gridCol w:w="1480"/>
            <w:gridCol w:w="1468"/>
            <w:gridCol w:w="1361"/>
            <w:gridCol w:w="1346"/>
          </w:tblGrid>
        </w:tblGridChange>
      </w:tblGrid>
      <w:tr w:rsidR="00A55D44" w:rsidTr="00E3316B">
        <w:trPr>
          <w:trHeight w:val="20"/>
          <w:jc w:val="center"/>
          <w:trPrChange w:id="4782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Align w:val="bottom"/>
            <w:tcPrChange w:id="4783" w:author="Pan, Joseph" w:date="2014-05-30T11:44:00Z">
              <w:tcPr>
                <w:tcW w:w="2456" w:type="dxa"/>
                <w:vAlign w:val="bottom"/>
              </w:tcPr>
            </w:tcPrChange>
          </w:tcPr>
          <w:p w:rsidR="00A55D44" w:rsidRPr="00420887" w:rsidRDefault="00A55D44" w:rsidP="00976D87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Equipment Type</w:t>
            </w:r>
          </w:p>
        </w:tc>
        <w:tc>
          <w:tcPr>
            <w:tcW w:w="3050" w:type="dxa"/>
            <w:tcPrChange w:id="4784" w:author="Pan, Joseph" w:date="2014-05-30T11:44:00Z">
              <w:tcPr>
                <w:tcW w:w="1313" w:type="dxa"/>
              </w:tcPr>
            </w:tcPrChange>
          </w:tcPr>
          <w:p w:rsidR="00A55D44" w:rsidRDefault="00A55D44" w:rsidP="00976D87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55D44">
              <w:rPr>
                <w:rFonts w:ascii="Arial" w:hAnsi="Arial" w:cs="Arial"/>
                <w:b/>
                <w:sz w:val="18"/>
                <w:szCs w:val="18"/>
              </w:rPr>
              <w:t>Combustion Type</w:t>
            </w:r>
          </w:p>
        </w:tc>
        <w:tc>
          <w:tcPr>
            <w:tcW w:w="771" w:type="dxa"/>
            <w:vAlign w:val="bottom"/>
            <w:tcPrChange w:id="4785" w:author="Pan, Joseph" w:date="2014-05-30T11:44:00Z">
              <w:tcPr>
                <w:tcW w:w="1535" w:type="dxa"/>
                <w:vAlign w:val="bottom"/>
              </w:tcPr>
            </w:tcPrChange>
          </w:tcPr>
          <w:p w:rsidR="00A55D44" w:rsidRPr="00420887" w:rsidRDefault="00A55D44" w:rsidP="00976D87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Ra</w:t>
            </w:r>
            <w:r>
              <w:rPr>
                <w:rFonts w:ascii="Arial" w:hAnsi="Arial" w:cs="Arial"/>
                <w:b/>
                <w:sz w:val="18"/>
                <w:szCs w:val="18"/>
              </w:rPr>
              <w:t>t</w:t>
            </w:r>
            <w:r>
              <w:rPr>
                <w:rFonts w:ascii="Arial" w:hAnsi="Arial" w:cs="Arial"/>
                <w:b/>
                <w:sz w:val="18"/>
                <w:szCs w:val="18"/>
              </w:rPr>
              <w:t>ed Input (</w:t>
            </w:r>
            <w:proofErr w:type="spellStart"/>
            <w:r>
              <w:rPr>
                <w:rFonts w:ascii="Arial" w:hAnsi="Arial" w:cs="Arial"/>
                <w:b/>
                <w:sz w:val="18"/>
                <w:szCs w:val="18"/>
              </w:rPr>
              <w:t>MBtu</w:t>
            </w:r>
            <w:proofErr w:type="spellEnd"/>
            <w:r>
              <w:rPr>
                <w:rFonts w:ascii="Arial" w:hAnsi="Arial" w:cs="Arial"/>
                <w:b/>
                <w:sz w:val="18"/>
                <w:szCs w:val="18"/>
              </w:rPr>
              <w:t>/</w:t>
            </w:r>
            <w:proofErr w:type="spellStart"/>
            <w:r>
              <w:rPr>
                <w:rFonts w:ascii="Arial" w:hAnsi="Arial" w:cs="Arial"/>
                <w:b/>
                <w:sz w:val="18"/>
                <w:szCs w:val="18"/>
              </w:rPr>
              <w:t>hr</w:t>
            </w:r>
            <w:proofErr w:type="spellEnd"/>
            <w:r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528" w:type="dxa"/>
            <w:vAlign w:val="bottom"/>
            <w:tcPrChange w:id="4786" w:author="Pan, Joseph" w:date="2014-05-30T11:44:00Z">
              <w:tcPr>
                <w:tcW w:w="1516" w:type="dxa"/>
                <w:vAlign w:val="bottom"/>
              </w:tcPr>
            </w:tcPrChange>
          </w:tcPr>
          <w:p w:rsidR="00A55D44" w:rsidRPr="00420887" w:rsidRDefault="00A55D44" w:rsidP="00976D87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Efficiency Units</w:t>
            </w:r>
          </w:p>
        </w:tc>
        <w:tc>
          <w:tcPr>
            <w:tcW w:w="1691" w:type="dxa"/>
            <w:vAlign w:val="bottom"/>
            <w:tcPrChange w:id="4787" w:author="Pan, Joseph" w:date="2014-05-30T11:44:00Z">
              <w:tcPr>
                <w:tcW w:w="1395" w:type="dxa"/>
                <w:vAlign w:val="bottom"/>
              </w:tcPr>
            </w:tcPrChange>
          </w:tcPr>
          <w:p w:rsidR="00A55D44" w:rsidRPr="00420887" w:rsidRDefault="00A55D44" w:rsidP="00DC2719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Base Efficiency</w:t>
            </w:r>
          </w:p>
        </w:tc>
        <w:tc>
          <w:tcPr>
            <w:tcW w:w="1691" w:type="dxa"/>
            <w:vAlign w:val="bottom"/>
            <w:tcPrChange w:id="4788" w:author="Pan, Joseph" w:date="2014-05-30T11:44:00Z">
              <w:tcPr>
                <w:tcW w:w="1375" w:type="dxa"/>
                <w:vAlign w:val="bottom"/>
              </w:tcPr>
            </w:tcPrChange>
          </w:tcPr>
          <w:p w:rsidR="00A55D44" w:rsidRPr="00420887" w:rsidRDefault="00A55D44" w:rsidP="00DC2719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Qualifying Eff</w:t>
            </w:r>
            <w:r>
              <w:rPr>
                <w:rFonts w:ascii="Arial" w:hAnsi="Arial" w:cs="Arial"/>
                <w:b/>
                <w:sz w:val="18"/>
                <w:szCs w:val="18"/>
              </w:rPr>
              <w:t>i</w:t>
            </w:r>
            <w:r>
              <w:rPr>
                <w:rFonts w:ascii="Arial" w:hAnsi="Arial" w:cs="Arial"/>
                <w:b/>
                <w:sz w:val="18"/>
                <w:szCs w:val="18"/>
              </w:rPr>
              <w:t>ciency</w:t>
            </w:r>
          </w:p>
        </w:tc>
      </w:tr>
      <w:tr w:rsidR="00E3316B" w:rsidTr="00E3316B">
        <w:trPr>
          <w:trHeight w:val="20"/>
          <w:jc w:val="center"/>
          <w:trPrChange w:id="4789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 w:val="restart"/>
            <w:vAlign w:val="center"/>
            <w:tcPrChange w:id="4790" w:author="Pan, Joseph" w:date="2014-05-30T11:44:00Z">
              <w:tcPr>
                <w:tcW w:w="2456" w:type="dxa"/>
                <w:vMerge w:val="restart"/>
                <w:vAlign w:val="center"/>
              </w:tcPr>
            </w:tcPrChange>
          </w:tcPr>
          <w:p w:rsidR="00E3316B" w:rsidRPr="00420887" w:rsidRDefault="00E3316B" w:rsidP="00DC2719">
            <w:pPr>
              <w:rPr>
                <w:rFonts w:cs="Arial"/>
                <w:sz w:val="18"/>
              </w:rPr>
            </w:pPr>
            <w:r>
              <w:rPr>
                <w:rFonts w:cs="Arial"/>
                <w:sz w:val="18"/>
                <w:szCs w:val="18"/>
              </w:rPr>
              <w:t>Space Hea</w:t>
            </w:r>
            <w:r>
              <w:rPr>
                <w:rFonts w:cs="Arial"/>
                <w:sz w:val="18"/>
                <w:szCs w:val="18"/>
              </w:rPr>
              <w:t>t</w:t>
            </w:r>
            <w:r>
              <w:rPr>
                <w:rFonts w:cs="Arial"/>
                <w:sz w:val="18"/>
                <w:szCs w:val="18"/>
              </w:rPr>
              <w:t>ing Hot Water Boilers</w:t>
            </w:r>
          </w:p>
        </w:tc>
        <w:tc>
          <w:tcPr>
            <w:tcW w:w="3050" w:type="dxa"/>
            <w:vAlign w:val="bottom"/>
            <w:tcPrChange w:id="4791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 w:rsidP="0075266F">
            <w:pPr>
              <w:rPr>
                <w:rFonts w:cs="Arial"/>
                <w:sz w:val="18"/>
                <w:szCs w:val="18"/>
              </w:rPr>
            </w:pPr>
            <w:ins w:id="4792" w:author="Pan, Joseph" w:date="2014-05-30T11:44:00Z">
              <w:r w:rsidRPr="00A55D44">
                <w:rPr>
                  <w:rFonts w:cs="Arial"/>
                  <w:sz w:val="18"/>
                  <w:szCs w:val="18"/>
                </w:rPr>
                <w:t>Draft</w:t>
              </w:r>
            </w:ins>
            <w:del w:id="4793" w:author="Pan, Joseph" w:date="2014-05-30T11:44:00Z">
              <w:r w:rsidRPr="00A55D44" w:rsidDel="00054F71">
                <w:rPr>
                  <w:rFonts w:cs="Arial"/>
                  <w:sz w:val="18"/>
                  <w:szCs w:val="18"/>
                </w:rPr>
                <w:delText>Atmospheric</w:delText>
              </w:r>
            </w:del>
          </w:p>
        </w:tc>
        <w:tc>
          <w:tcPr>
            <w:tcW w:w="771" w:type="dxa"/>
            <w:vAlign w:val="center"/>
            <w:tcPrChange w:id="4794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DC2719">
            <w:pPr>
              <w:jc w:val="center"/>
              <w:rPr>
                <w:rFonts w:cs="Arial"/>
                <w:sz w:val="18"/>
                <w:szCs w:val="18"/>
              </w:rPr>
            </w:pPr>
            <w:ins w:id="4795" w:author="Pan, Joseph" w:date="2014-05-30T11:44:00Z">
              <w:r>
                <w:rPr>
                  <w:rFonts w:cs="Arial"/>
                  <w:sz w:val="18"/>
                  <w:szCs w:val="18"/>
                </w:rPr>
                <w:t>&lt; 300</w:t>
              </w:r>
            </w:ins>
            <w:del w:id="4796" w:author="Pan, Joseph" w:date="2014-05-30T11:44:00Z">
              <w:r w:rsidDel="00054F71">
                <w:rPr>
                  <w:rFonts w:cs="Arial"/>
                  <w:sz w:val="18"/>
                  <w:szCs w:val="18"/>
                </w:rPr>
                <w:delText>&lt; 300</w:delText>
              </w:r>
            </w:del>
          </w:p>
        </w:tc>
        <w:tc>
          <w:tcPr>
            <w:tcW w:w="1528" w:type="dxa"/>
            <w:vAlign w:val="center"/>
            <w:tcPrChange w:id="4797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ins w:id="4798" w:author="Pan, Joseph" w:date="2014-05-30T11:44:00Z">
              <w:r>
                <w:rPr>
                  <w:rFonts w:cs="Arial"/>
                  <w:sz w:val="18"/>
                  <w:szCs w:val="18"/>
                </w:rPr>
                <w:t>AFUE</w:t>
              </w:r>
            </w:ins>
            <w:del w:id="4799" w:author="Pan, Joseph" w:date="2014-05-30T11:44:00Z">
              <w:r w:rsidDel="00054F71">
                <w:rPr>
                  <w:rFonts w:cs="Arial"/>
                  <w:sz w:val="18"/>
                  <w:szCs w:val="18"/>
                </w:rPr>
                <w:delText>AFUE</w:delText>
              </w:r>
            </w:del>
          </w:p>
        </w:tc>
        <w:tc>
          <w:tcPr>
            <w:tcW w:w="1691" w:type="dxa"/>
            <w:vAlign w:val="center"/>
            <w:tcPrChange w:id="4800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B82425">
            <w:pPr>
              <w:jc w:val="center"/>
              <w:rPr>
                <w:rFonts w:cs="Arial"/>
                <w:color w:val="000000"/>
                <w:sz w:val="18"/>
              </w:rPr>
            </w:pPr>
            <w:ins w:id="4801" w:author="Pan, Joseph" w:date="2014-05-30T11:44:00Z">
              <w:r w:rsidRPr="00C82CF9">
                <w:rPr>
                  <w:rFonts w:cs="Arial"/>
                  <w:color w:val="000000"/>
                  <w:sz w:val="18"/>
                </w:rPr>
                <w:t>8</w:t>
              </w:r>
              <w:r>
                <w:rPr>
                  <w:rFonts w:cs="Arial"/>
                  <w:color w:val="000000"/>
                  <w:sz w:val="18"/>
                </w:rPr>
                <w:t>2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</w:ins>
            <w:del w:id="4802" w:author="Pan, Joseph" w:date="2014-05-30T11:44:00Z">
              <w:r w:rsidRPr="00C82CF9" w:rsidDel="00054F71">
                <w:rPr>
                  <w:rFonts w:cs="Arial"/>
                  <w:color w:val="000000"/>
                  <w:sz w:val="18"/>
                </w:rPr>
                <w:delText>8</w:delText>
              </w:r>
              <w:r w:rsidDel="00054F71">
                <w:rPr>
                  <w:rFonts w:cs="Arial"/>
                  <w:color w:val="000000"/>
                  <w:sz w:val="18"/>
                </w:rPr>
                <w:delText>2</w:delText>
              </w:r>
              <w:r w:rsidRPr="00C82CF9" w:rsidDel="00054F71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803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ins w:id="4804" w:author="Pan, Joseph" w:date="2014-05-30T11:44:00Z">
              <w:r w:rsidRPr="00C82CF9">
                <w:rPr>
                  <w:rFonts w:cs="Arial"/>
                  <w:color w:val="000000"/>
                  <w:sz w:val="18"/>
                </w:rPr>
                <w:t>84.5%</w:t>
              </w:r>
            </w:ins>
            <w:del w:id="4805" w:author="Pan, Joseph" w:date="2014-05-30T11:44:00Z">
              <w:r w:rsidRPr="00C82CF9" w:rsidDel="00054F71">
                <w:rPr>
                  <w:rFonts w:cs="Arial"/>
                  <w:color w:val="000000"/>
                  <w:sz w:val="18"/>
                </w:rPr>
                <w:delText>84.5%</w:delText>
              </w:r>
            </w:del>
          </w:p>
        </w:tc>
      </w:tr>
      <w:tr w:rsidR="00E3316B" w:rsidTr="00E3316B">
        <w:trPr>
          <w:trHeight w:val="20"/>
          <w:jc w:val="center"/>
          <w:trPrChange w:id="4806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vAlign w:val="center"/>
            <w:tcPrChange w:id="4807" w:author="Pan, Joseph" w:date="2014-05-30T11:44:00Z">
              <w:tcPr>
                <w:tcW w:w="2456" w:type="dxa"/>
                <w:vMerge/>
                <w:vAlign w:val="center"/>
              </w:tcPr>
            </w:tcPrChange>
          </w:tcPr>
          <w:p w:rsidR="00E3316B" w:rsidRDefault="00E3316B" w:rsidP="00DC2719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tcPrChange w:id="4808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 w:rsidP="0075266F">
            <w:pPr>
              <w:rPr>
                <w:rFonts w:cs="Arial"/>
                <w:sz w:val="18"/>
                <w:szCs w:val="18"/>
              </w:rPr>
            </w:pPr>
            <w:ins w:id="4809" w:author="Pan, Joseph" w:date="2014-05-30T11:44:00Z">
              <w:r>
                <w:rPr>
                  <w:rFonts w:cs="Arial"/>
                  <w:sz w:val="18"/>
                  <w:szCs w:val="18"/>
                </w:rPr>
                <w:t>C</w:t>
              </w:r>
              <w:r w:rsidRPr="003F5AFD">
                <w:rPr>
                  <w:rFonts w:cs="Arial"/>
                  <w:sz w:val="18"/>
                  <w:szCs w:val="18"/>
                </w:rPr>
                <w:t>ondensing</w:t>
              </w:r>
            </w:ins>
            <w:del w:id="4810" w:author="Pan, Joseph" w:date="2014-05-30T11:44:00Z">
              <w:r w:rsidRPr="00A55D44" w:rsidDel="00054F71">
                <w:rPr>
                  <w:rFonts w:cs="Arial"/>
                  <w:sz w:val="18"/>
                  <w:szCs w:val="18"/>
                </w:rPr>
                <w:delText>Draft</w:delText>
              </w:r>
            </w:del>
          </w:p>
        </w:tc>
        <w:tc>
          <w:tcPr>
            <w:tcW w:w="771" w:type="dxa"/>
            <w:vAlign w:val="center"/>
            <w:tcPrChange w:id="4811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812" w:author="Pan, Joseph" w:date="2014-05-30T11:44:00Z">
              <w:r>
                <w:rPr>
                  <w:rFonts w:cs="Arial"/>
                  <w:sz w:val="18"/>
                  <w:szCs w:val="18"/>
                </w:rPr>
                <w:t>&lt; 300</w:t>
              </w:r>
            </w:ins>
            <w:del w:id="4813" w:author="Pan, Joseph" w:date="2014-05-30T11:44:00Z">
              <w:r w:rsidDel="00054F71">
                <w:rPr>
                  <w:rFonts w:cs="Arial"/>
                  <w:sz w:val="18"/>
                  <w:szCs w:val="18"/>
                </w:rPr>
                <w:delText>&lt; 300</w:delText>
              </w:r>
            </w:del>
          </w:p>
        </w:tc>
        <w:tc>
          <w:tcPr>
            <w:tcW w:w="1528" w:type="dxa"/>
            <w:vAlign w:val="center"/>
            <w:tcPrChange w:id="4814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815" w:author="Pan, Joseph" w:date="2014-05-30T11:44:00Z">
              <w:r>
                <w:rPr>
                  <w:rFonts w:cs="Arial"/>
                  <w:sz w:val="18"/>
                  <w:szCs w:val="18"/>
                </w:rPr>
                <w:t>AFUE</w:t>
              </w:r>
            </w:ins>
            <w:del w:id="4816" w:author="Pan, Joseph" w:date="2014-05-30T11:44:00Z">
              <w:r w:rsidDel="00054F71">
                <w:rPr>
                  <w:rFonts w:cs="Arial"/>
                  <w:sz w:val="18"/>
                  <w:szCs w:val="18"/>
                </w:rPr>
                <w:delText>AFUE</w:delText>
              </w:r>
            </w:del>
          </w:p>
        </w:tc>
        <w:tc>
          <w:tcPr>
            <w:tcW w:w="1691" w:type="dxa"/>
            <w:vAlign w:val="center"/>
            <w:tcPrChange w:id="4817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818" w:author="Pan, Joseph" w:date="2014-05-30T11:44:00Z">
              <w:r w:rsidRPr="00C82CF9">
                <w:rPr>
                  <w:rFonts w:cs="Arial"/>
                  <w:color w:val="000000"/>
                  <w:sz w:val="18"/>
                </w:rPr>
                <w:t>8</w:t>
              </w:r>
              <w:r>
                <w:rPr>
                  <w:rFonts w:cs="Arial"/>
                  <w:color w:val="000000"/>
                  <w:sz w:val="18"/>
                </w:rPr>
                <w:t>2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</w:ins>
            <w:del w:id="4819" w:author="Pan, Joseph" w:date="2014-05-30T11:44:00Z">
              <w:r w:rsidRPr="00C82CF9" w:rsidDel="00054F71">
                <w:rPr>
                  <w:rFonts w:cs="Arial"/>
                  <w:color w:val="000000"/>
                  <w:sz w:val="18"/>
                </w:rPr>
                <w:delText>8</w:delText>
              </w:r>
              <w:r w:rsidDel="00054F71">
                <w:rPr>
                  <w:rFonts w:cs="Arial"/>
                  <w:color w:val="000000"/>
                  <w:sz w:val="18"/>
                </w:rPr>
                <w:delText>2</w:delText>
              </w:r>
              <w:r w:rsidRPr="00C82CF9" w:rsidDel="00054F71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820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821" w:author="Pan, Joseph" w:date="2014-05-30T11:44:00Z">
              <w:r>
                <w:rPr>
                  <w:rFonts w:cs="Arial"/>
                  <w:color w:val="000000"/>
                  <w:sz w:val="18"/>
                </w:rPr>
                <w:t>94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</w:ins>
            <w:del w:id="4822" w:author="Pan, Joseph" w:date="2014-05-30T11:44:00Z">
              <w:r w:rsidRPr="00C82CF9" w:rsidDel="00054F71">
                <w:rPr>
                  <w:rFonts w:cs="Arial"/>
                  <w:color w:val="000000"/>
                  <w:sz w:val="18"/>
                </w:rPr>
                <w:delText>84.5%</w:delText>
              </w:r>
            </w:del>
          </w:p>
        </w:tc>
      </w:tr>
      <w:tr w:rsidR="00E3316B" w:rsidTr="00E3316B">
        <w:trPr>
          <w:trHeight w:val="20"/>
          <w:jc w:val="center"/>
          <w:trPrChange w:id="4823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vAlign w:val="center"/>
            <w:tcPrChange w:id="4824" w:author="Pan, Joseph" w:date="2014-05-30T11:44:00Z">
              <w:tcPr>
                <w:tcW w:w="2456" w:type="dxa"/>
                <w:vMerge/>
                <w:vAlign w:val="center"/>
              </w:tcPr>
            </w:tcPrChange>
          </w:tcPr>
          <w:p w:rsidR="00E3316B" w:rsidRDefault="00E3316B" w:rsidP="00DC2719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4825" w:author="Pan, Joseph" w:date="2014-05-30T11:44:00Z">
              <w:tcPr>
                <w:tcW w:w="1313" w:type="dxa"/>
              </w:tcPr>
            </w:tcPrChange>
          </w:tcPr>
          <w:p w:rsidR="00E3316B" w:rsidRDefault="00E3316B" w:rsidP="003F5AFD">
            <w:pPr>
              <w:rPr>
                <w:rFonts w:cs="Arial"/>
                <w:sz w:val="18"/>
                <w:szCs w:val="18"/>
              </w:rPr>
            </w:pPr>
            <w:proofErr w:type="spellStart"/>
            <w:ins w:id="4826" w:author="Pan, Joseph" w:date="2014-05-30T11:44:00Z">
              <w:r w:rsidRPr="00A55D44">
                <w:rPr>
                  <w:rFonts w:cs="Arial"/>
                  <w:sz w:val="18"/>
                  <w:szCs w:val="18"/>
                </w:rPr>
                <w:t>Draft</w:t>
              </w:r>
              <w:r w:rsidRPr="00A55D44" w:rsidDel="00C3765A">
                <w:rPr>
                  <w:rFonts w:cs="Arial"/>
                  <w:sz w:val="18"/>
                  <w:szCs w:val="18"/>
                </w:rPr>
                <w:t>Atmospheric</w:t>
              </w:r>
            </w:ins>
            <w:proofErr w:type="spellEnd"/>
            <w:del w:id="4827" w:author="Pan, Joseph" w:date="2014-05-30T11:44:00Z">
              <w:r w:rsidDel="00054F71">
                <w:rPr>
                  <w:rFonts w:cs="Arial"/>
                  <w:sz w:val="18"/>
                  <w:szCs w:val="18"/>
                </w:rPr>
                <w:delText>C</w:delText>
              </w:r>
              <w:r w:rsidRPr="003F5AFD" w:rsidDel="00054F71">
                <w:rPr>
                  <w:rFonts w:cs="Arial"/>
                  <w:sz w:val="18"/>
                  <w:szCs w:val="18"/>
                </w:rPr>
                <w:delText>ondensing</w:delText>
              </w:r>
            </w:del>
          </w:p>
        </w:tc>
        <w:tc>
          <w:tcPr>
            <w:tcW w:w="771" w:type="dxa"/>
            <w:vAlign w:val="center"/>
            <w:tcPrChange w:id="4828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829" w:author="Pan, Joseph" w:date="2014-05-30T11:44:00Z">
              <w:r>
                <w:rPr>
                  <w:rFonts w:cs="Arial"/>
                  <w:sz w:val="18"/>
                  <w:szCs w:val="18"/>
                </w:rPr>
                <w:t>300</w:t>
              </w:r>
              <w:r w:rsidRPr="00E7102E">
                <w:rPr>
                  <w:rFonts w:cs="Arial"/>
                  <w:sz w:val="18"/>
                  <w:szCs w:val="18"/>
                </w:rPr>
                <w:t xml:space="preserve"> – </w:t>
              </w:r>
              <w:r>
                <w:rPr>
                  <w:rFonts w:cs="Arial"/>
                  <w:sz w:val="18"/>
                  <w:szCs w:val="18"/>
                </w:rPr>
                <w:t>2,500</w:t>
              </w:r>
              <w:r w:rsidDel="00C3765A">
                <w:rPr>
                  <w:rFonts w:cs="Arial"/>
                  <w:sz w:val="18"/>
                  <w:szCs w:val="18"/>
                </w:rPr>
                <w:t>300</w:t>
              </w:r>
              <w:r w:rsidRPr="00E7102E" w:rsidDel="00C3765A">
                <w:rPr>
                  <w:rFonts w:cs="Arial"/>
                  <w:sz w:val="18"/>
                  <w:szCs w:val="18"/>
                </w:rPr>
                <w:t xml:space="preserve"> – </w:t>
              </w:r>
              <w:r w:rsidDel="00C3765A">
                <w:rPr>
                  <w:rFonts w:cs="Arial"/>
                  <w:sz w:val="18"/>
                  <w:szCs w:val="18"/>
                </w:rPr>
                <w:t>2,500</w:t>
              </w:r>
            </w:ins>
            <w:del w:id="4830" w:author="Pan, Joseph" w:date="2014-05-30T11:44:00Z">
              <w:r w:rsidDel="00054F71">
                <w:rPr>
                  <w:rFonts w:cs="Arial"/>
                  <w:sz w:val="18"/>
                  <w:szCs w:val="18"/>
                </w:rPr>
                <w:delText>&lt; 300</w:delText>
              </w:r>
            </w:del>
          </w:p>
        </w:tc>
        <w:tc>
          <w:tcPr>
            <w:tcW w:w="1528" w:type="dxa"/>
            <w:vAlign w:val="center"/>
            <w:tcPrChange w:id="4831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832" w:author="Pan, Joseph" w:date="2014-05-30T11:44:00Z">
              <w:r>
                <w:rPr>
                  <w:rFonts w:cs="Arial"/>
                  <w:sz w:val="18"/>
                  <w:szCs w:val="18"/>
                </w:rPr>
                <w:t>TE</w:t>
              </w:r>
              <w:r w:rsidDel="00C3765A">
                <w:rPr>
                  <w:rFonts w:cs="Arial"/>
                  <w:sz w:val="18"/>
                  <w:szCs w:val="18"/>
                </w:rPr>
                <w:t>TE</w:t>
              </w:r>
            </w:ins>
            <w:del w:id="4833" w:author="Pan, Joseph" w:date="2014-05-30T11:44:00Z">
              <w:r w:rsidDel="00054F71">
                <w:rPr>
                  <w:rFonts w:cs="Arial"/>
                  <w:sz w:val="18"/>
                  <w:szCs w:val="18"/>
                </w:rPr>
                <w:delText>AFUE</w:delText>
              </w:r>
            </w:del>
          </w:p>
        </w:tc>
        <w:tc>
          <w:tcPr>
            <w:tcW w:w="1691" w:type="dxa"/>
            <w:vAlign w:val="center"/>
            <w:tcPrChange w:id="4834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835" w:author="Pan, Joseph" w:date="2014-05-30T11:44:00Z">
              <w:r>
                <w:rPr>
                  <w:rFonts w:cs="Arial"/>
                  <w:color w:val="000000"/>
                  <w:sz w:val="18"/>
                </w:rPr>
                <w:t>80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  <w:r w:rsidDel="00C3765A">
                <w:rPr>
                  <w:rFonts w:cs="Arial"/>
                  <w:color w:val="000000"/>
                  <w:sz w:val="18"/>
                </w:rPr>
                <w:t>80</w:t>
              </w:r>
              <w:r w:rsidRPr="00C82CF9" w:rsidDel="00C3765A">
                <w:rPr>
                  <w:rFonts w:cs="Arial"/>
                  <w:color w:val="000000"/>
                  <w:sz w:val="18"/>
                </w:rPr>
                <w:t>%</w:t>
              </w:r>
            </w:ins>
            <w:del w:id="4836" w:author="Pan, Joseph" w:date="2014-05-30T11:44:00Z">
              <w:r w:rsidRPr="00C82CF9" w:rsidDel="00054F71">
                <w:rPr>
                  <w:rFonts w:cs="Arial"/>
                  <w:color w:val="000000"/>
                  <w:sz w:val="18"/>
                </w:rPr>
                <w:delText>8</w:delText>
              </w:r>
              <w:r w:rsidDel="00054F71">
                <w:rPr>
                  <w:rFonts w:cs="Arial"/>
                  <w:color w:val="000000"/>
                  <w:sz w:val="18"/>
                </w:rPr>
                <w:delText>2</w:delText>
              </w:r>
              <w:r w:rsidRPr="00C82CF9" w:rsidDel="00054F71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837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838" w:author="Pan, Joseph" w:date="2014-05-30T11:44:00Z">
              <w:r w:rsidRPr="00C82CF9">
                <w:rPr>
                  <w:rFonts w:cs="Arial"/>
                  <w:color w:val="000000"/>
                  <w:sz w:val="18"/>
                </w:rPr>
                <w:t>85%</w:t>
              </w:r>
              <w:r w:rsidRPr="00C82CF9" w:rsidDel="00C3765A">
                <w:rPr>
                  <w:rFonts w:cs="Arial"/>
                  <w:color w:val="000000"/>
                  <w:sz w:val="18"/>
                </w:rPr>
                <w:t>85%</w:t>
              </w:r>
            </w:ins>
            <w:del w:id="4839" w:author="Pan, Joseph" w:date="2014-05-30T11:44:00Z">
              <w:r w:rsidDel="00054F71">
                <w:rPr>
                  <w:rFonts w:cs="Arial"/>
                  <w:color w:val="000000"/>
                  <w:sz w:val="18"/>
                </w:rPr>
                <w:delText>94</w:delText>
              </w:r>
              <w:r w:rsidRPr="00C82CF9" w:rsidDel="00054F71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</w:tr>
      <w:tr w:rsidR="00E3316B" w:rsidTr="00E3316B">
        <w:trPr>
          <w:trHeight w:val="20"/>
          <w:jc w:val="center"/>
          <w:trPrChange w:id="4840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tcPrChange w:id="4841" w:author="Pan, Joseph" w:date="2014-05-30T11:44:00Z">
              <w:tcPr>
                <w:tcW w:w="245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tcPrChange w:id="4842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 w:rsidP="0075266F">
            <w:pPr>
              <w:rPr>
                <w:rFonts w:cs="Arial"/>
                <w:sz w:val="18"/>
                <w:szCs w:val="18"/>
              </w:rPr>
            </w:pPr>
            <w:proofErr w:type="spellStart"/>
            <w:ins w:id="4843" w:author="Pan, Joseph" w:date="2014-05-30T11:44:00Z">
              <w:r>
                <w:rPr>
                  <w:rFonts w:cs="Arial"/>
                  <w:sz w:val="18"/>
                  <w:szCs w:val="18"/>
                </w:rPr>
                <w:t>C</w:t>
              </w:r>
              <w:r w:rsidRPr="003F5AFD">
                <w:rPr>
                  <w:rFonts w:cs="Arial"/>
                  <w:sz w:val="18"/>
                  <w:szCs w:val="18"/>
                </w:rPr>
                <w:t>ondensing</w:t>
              </w:r>
              <w:r w:rsidRPr="00A55D44" w:rsidDel="00C3765A">
                <w:rPr>
                  <w:rFonts w:cs="Arial"/>
                  <w:sz w:val="18"/>
                  <w:szCs w:val="18"/>
                </w:rPr>
                <w:t>Draft</w:t>
              </w:r>
            </w:ins>
            <w:proofErr w:type="spellEnd"/>
            <w:del w:id="4844" w:author="Pan, Joseph" w:date="2014-05-30T11:44:00Z">
              <w:r w:rsidRPr="00A55D44" w:rsidDel="00C3765A">
                <w:rPr>
                  <w:rFonts w:cs="Arial"/>
                  <w:sz w:val="18"/>
                  <w:szCs w:val="18"/>
                </w:rPr>
                <w:delText>Atmospheric</w:delText>
              </w:r>
            </w:del>
          </w:p>
        </w:tc>
        <w:tc>
          <w:tcPr>
            <w:tcW w:w="771" w:type="dxa"/>
            <w:vAlign w:val="center"/>
            <w:tcPrChange w:id="4845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ins w:id="4846" w:author="Pan, Joseph" w:date="2014-05-30T11:44:00Z">
              <w:r>
                <w:rPr>
                  <w:rFonts w:cs="Arial"/>
                  <w:sz w:val="18"/>
                  <w:szCs w:val="18"/>
                </w:rPr>
                <w:t>300</w:t>
              </w:r>
              <w:r w:rsidRPr="00E7102E">
                <w:rPr>
                  <w:rFonts w:cs="Arial"/>
                  <w:sz w:val="18"/>
                  <w:szCs w:val="18"/>
                </w:rPr>
                <w:t xml:space="preserve"> – </w:t>
              </w:r>
              <w:r>
                <w:rPr>
                  <w:rFonts w:cs="Arial"/>
                  <w:sz w:val="18"/>
                  <w:szCs w:val="18"/>
                </w:rPr>
                <w:t>2,500</w:t>
              </w:r>
              <w:r w:rsidDel="00C3765A">
                <w:rPr>
                  <w:rFonts w:cs="Arial"/>
                  <w:sz w:val="18"/>
                  <w:szCs w:val="18"/>
                </w:rPr>
                <w:t>300</w:t>
              </w:r>
              <w:r w:rsidRPr="00E7102E" w:rsidDel="00C3765A">
                <w:rPr>
                  <w:rFonts w:cs="Arial"/>
                  <w:sz w:val="18"/>
                  <w:szCs w:val="18"/>
                </w:rPr>
                <w:t xml:space="preserve"> – </w:t>
              </w:r>
              <w:r w:rsidDel="00C3765A">
                <w:rPr>
                  <w:rFonts w:cs="Arial"/>
                  <w:sz w:val="18"/>
                  <w:szCs w:val="18"/>
                </w:rPr>
                <w:t>2,500</w:t>
              </w:r>
            </w:ins>
            <w:del w:id="4847" w:author="Pan, Joseph" w:date="2014-05-30T11:44:00Z">
              <w:r w:rsidDel="00C3765A">
                <w:rPr>
                  <w:rFonts w:cs="Arial"/>
                  <w:sz w:val="18"/>
                  <w:szCs w:val="18"/>
                </w:rPr>
                <w:delText>300</w:delText>
              </w:r>
              <w:r w:rsidRPr="00E7102E" w:rsidDel="00C3765A">
                <w:rPr>
                  <w:rFonts w:cs="Arial"/>
                  <w:sz w:val="18"/>
                  <w:szCs w:val="18"/>
                </w:rPr>
                <w:delText xml:space="preserve"> – </w:delText>
              </w:r>
              <w:r w:rsidDel="00C3765A">
                <w:rPr>
                  <w:rFonts w:cs="Arial"/>
                  <w:sz w:val="18"/>
                  <w:szCs w:val="18"/>
                </w:rPr>
                <w:delText>2,500</w:delText>
              </w:r>
            </w:del>
          </w:p>
        </w:tc>
        <w:tc>
          <w:tcPr>
            <w:tcW w:w="1528" w:type="dxa"/>
            <w:vAlign w:val="center"/>
            <w:tcPrChange w:id="4848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ins w:id="4849" w:author="Pan, Joseph" w:date="2014-05-30T11:44:00Z">
              <w:r>
                <w:rPr>
                  <w:rFonts w:cs="Arial"/>
                  <w:sz w:val="18"/>
                  <w:szCs w:val="18"/>
                </w:rPr>
                <w:t>TE</w:t>
              </w:r>
              <w:r w:rsidDel="00C3765A">
                <w:rPr>
                  <w:rFonts w:cs="Arial"/>
                  <w:sz w:val="18"/>
                  <w:szCs w:val="18"/>
                </w:rPr>
                <w:t>TE</w:t>
              </w:r>
            </w:ins>
            <w:del w:id="4850" w:author="Pan, Joseph" w:date="2014-05-30T11:44:00Z">
              <w:r w:rsidDel="00C3765A">
                <w:rPr>
                  <w:rFonts w:cs="Arial"/>
                  <w:sz w:val="18"/>
                  <w:szCs w:val="18"/>
                </w:rPr>
                <w:delText>TE</w:delText>
              </w:r>
            </w:del>
          </w:p>
        </w:tc>
        <w:tc>
          <w:tcPr>
            <w:tcW w:w="1691" w:type="dxa"/>
            <w:vAlign w:val="center"/>
            <w:tcPrChange w:id="4851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ins w:id="4852" w:author="Pan, Joseph" w:date="2014-05-30T11:44:00Z">
              <w:r>
                <w:rPr>
                  <w:rFonts w:cs="Arial"/>
                  <w:color w:val="000000"/>
                  <w:sz w:val="18"/>
                </w:rPr>
                <w:t>80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  <w:r w:rsidDel="00C3765A">
                <w:rPr>
                  <w:rFonts w:cs="Arial"/>
                  <w:color w:val="000000"/>
                  <w:sz w:val="18"/>
                </w:rPr>
                <w:t>80</w:t>
              </w:r>
              <w:r w:rsidRPr="00C82CF9" w:rsidDel="00C3765A">
                <w:rPr>
                  <w:rFonts w:cs="Arial"/>
                  <w:color w:val="000000"/>
                  <w:sz w:val="18"/>
                </w:rPr>
                <w:t>%</w:t>
              </w:r>
            </w:ins>
            <w:del w:id="4853" w:author="Pan, Joseph" w:date="2014-05-30T11:44:00Z">
              <w:r w:rsidDel="00C3765A">
                <w:rPr>
                  <w:rFonts w:cs="Arial"/>
                  <w:color w:val="000000"/>
                  <w:sz w:val="18"/>
                </w:rPr>
                <w:delText>80</w:delText>
              </w:r>
              <w:r w:rsidRPr="00C82CF9" w:rsidDel="00C3765A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854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ins w:id="4855" w:author="Pan, Joseph" w:date="2014-05-30T11:44:00Z">
              <w:r>
                <w:rPr>
                  <w:rFonts w:cs="Arial"/>
                  <w:color w:val="000000"/>
                  <w:sz w:val="18"/>
                </w:rPr>
                <w:t>94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  <w:r w:rsidRPr="00C82CF9" w:rsidDel="00C3765A">
                <w:rPr>
                  <w:rFonts w:cs="Arial"/>
                  <w:color w:val="000000"/>
                  <w:sz w:val="18"/>
                </w:rPr>
                <w:t>85%</w:t>
              </w:r>
            </w:ins>
            <w:del w:id="4856" w:author="Pan, Joseph" w:date="2014-05-30T11:44:00Z">
              <w:r w:rsidRPr="00C82CF9" w:rsidDel="00C3765A">
                <w:rPr>
                  <w:rFonts w:cs="Arial"/>
                  <w:color w:val="000000"/>
                  <w:sz w:val="18"/>
                </w:rPr>
                <w:delText>85%</w:delText>
              </w:r>
            </w:del>
          </w:p>
        </w:tc>
      </w:tr>
      <w:tr w:rsidR="00E3316B" w:rsidTr="00E3316B">
        <w:trPr>
          <w:trHeight w:val="20"/>
          <w:jc w:val="center"/>
          <w:trPrChange w:id="4857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tcPrChange w:id="4858" w:author="Pan, Joseph" w:date="2014-05-30T11:44:00Z">
              <w:tcPr>
                <w:tcW w:w="245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4859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 w:rsidP="0075266F">
            <w:pPr>
              <w:rPr>
                <w:rFonts w:cs="Arial"/>
                <w:sz w:val="18"/>
                <w:szCs w:val="18"/>
              </w:rPr>
            </w:pPr>
            <w:proofErr w:type="spellStart"/>
            <w:ins w:id="4860" w:author="Pan, Joseph" w:date="2014-05-30T11:44:00Z">
              <w:r w:rsidRPr="00A55D44">
                <w:rPr>
                  <w:rFonts w:cs="Arial"/>
                  <w:sz w:val="18"/>
                  <w:szCs w:val="18"/>
                </w:rPr>
                <w:t>Draft</w:t>
              </w:r>
              <w:r w:rsidRPr="00A55D44" w:rsidDel="005F559D">
                <w:rPr>
                  <w:rFonts w:cs="Arial"/>
                  <w:sz w:val="18"/>
                  <w:szCs w:val="18"/>
                </w:rPr>
                <w:t>Atmospheric</w:t>
              </w:r>
              <w:r w:rsidDel="00C3765A">
                <w:rPr>
                  <w:rFonts w:cs="Arial"/>
                  <w:sz w:val="18"/>
                  <w:szCs w:val="18"/>
                </w:rPr>
                <w:t>C</w:t>
              </w:r>
              <w:r w:rsidRPr="003F5AFD" w:rsidDel="00C3765A">
                <w:rPr>
                  <w:rFonts w:cs="Arial"/>
                  <w:sz w:val="18"/>
                  <w:szCs w:val="18"/>
                </w:rPr>
                <w:t>ondensing</w:t>
              </w:r>
            </w:ins>
            <w:proofErr w:type="spellEnd"/>
            <w:del w:id="4861" w:author="Pan, Joseph" w:date="2014-05-30T11:44:00Z">
              <w:r w:rsidRPr="00A55D44" w:rsidDel="00C3765A">
                <w:rPr>
                  <w:rFonts w:cs="Arial"/>
                  <w:sz w:val="18"/>
                  <w:szCs w:val="18"/>
                </w:rPr>
                <w:delText>Draft</w:delText>
              </w:r>
            </w:del>
          </w:p>
        </w:tc>
        <w:tc>
          <w:tcPr>
            <w:tcW w:w="771" w:type="dxa"/>
            <w:vAlign w:val="center"/>
            <w:tcPrChange w:id="4862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863" w:author="Pan, Joseph" w:date="2014-05-30T11:44:00Z">
              <w:r>
                <w:rPr>
                  <w:rFonts w:cs="Arial"/>
                  <w:sz w:val="18"/>
                  <w:szCs w:val="18"/>
                </w:rPr>
                <w:t>&gt; 2,500</w:t>
              </w:r>
              <w:r w:rsidDel="005F559D">
                <w:rPr>
                  <w:rFonts w:cs="Arial"/>
                  <w:sz w:val="18"/>
                  <w:szCs w:val="18"/>
                </w:rPr>
                <w:t>&gt; 2,500</w:t>
              </w:r>
              <w:r w:rsidDel="00C3765A">
                <w:rPr>
                  <w:rFonts w:cs="Arial"/>
                  <w:sz w:val="18"/>
                  <w:szCs w:val="18"/>
                </w:rPr>
                <w:t>300</w:t>
              </w:r>
              <w:r w:rsidRPr="00E7102E" w:rsidDel="00C3765A">
                <w:rPr>
                  <w:rFonts w:cs="Arial"/>
                  <w:sz w:val="18"/>
                  <w:szCs w:val="18"/>
                </w:rPr>
                <w:t xml:space="preserve"> – </w:t>
              </w:r>
              <w:r w:rsidDel="00C3765A">
                <w:rPr>
                  <w:rFonts w:cs="Arial"/>
                  <w:sz w:val="18"/>
                  <w:szCs w:val="18"/>
                </w:rPr>
                <w:t>2,500</w:t>
              </w:r>
            </w:ins>
            <w:del w:id="4864" w:author="Pan, Joseph" w:date="2014-05-30T11:44:00Z">
              <w:r w:rsidDel="00C3765A">
                <w:rPr>
                  <w:rFonts w:cs="Arial"/>
                  <w:sz w:val="18"/>
                  <w:szCs w:val="18"/>
                </w:rPr>
                <w:delText>300</w:delText>
              </w:r>
              <w:r w:rsidRPr="00E7102E" w:rsidDel="00C3765A">
                <w:rPr>
                  <w:rFonts w:cs="Arial"/>
                  <w:sz w:val="18"/>
                  <w:szCs w:val="18"/>
                </w:rPr>
                <w:delText xml:space="preserve"> – </w:delText>
              </w:r>
              <w:r w:rsidDel="00C3765A">
                <w:rPr>
                  <w:rFonts w:cs="Arial"/>
                  <w:sz w:val="18"/>
                  <w:szCs w:val="18"/>
                </w:rPr>
                <w:delText>2,500</w:delText>
              </w:r>
            </w:del>
          </w:p>
        </w:tc>
        <w:tc>
          <w:tcPr>
            <w:tcW w:w="1528" w:type="dxa"/>
            <w:vAlign w:val="center"/>
            <w:tcPrChange w:id="4865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866" w:author="Pan, Joseph" w:date="2014-05-30T11:44:00Z">
              <w:r>
                <w:rPr>
                  <w:rFonts w:cs="Arial"/>
                  <w:sz w:val="18"/>
                  <w:szCs w:val="18"/>
                </w:rPr>
                <w:t>CE</w:t>
              </w:r>
              <w:r w:rsidDel="005F559D">
                <w:rPr>
                  <w:rFonts w:cs="Arial"/>
                  <w:sz w:val="18"/>
                  <w:szCs w:val="18"/>
                </w:rPr>
                <w:t>CE</w:t>
              </w:r>
              <w:r w:rsidDel="00C3765A">
                <w:rPr>
                  <w:rFonts w:cs="Arial"/>
                  <w:sz w:val="18"/>
                  <w:szCs w:val="18"/>
                </w:rPr>
                <w:t>TE</w:t>
              </w:r>
            </w:ins>
            <w:del w:id="4867" w:author="Pan, Joseph" w:date="2014-05-30T11:44:00Z">
              <w:r w:rsidDel="00C3765A">
                <w:rPr>
                  <w:rFonts w:cs="Arial"/>
                  <w:sz w:val="18"/>
                  <w:szCs w:val="18"/>
                </w:rPr>
                <w:delText>TE</w:delText>
              </w:r>
            </w:del>
          </w:p>
        </w:tc>
        <w:tc>
          <w:tcPr>
            <w:tcW w:w="1691" w:type="dxa"/>
            <w:vAlign w:val="center"/>
            <w:tcPrChange w:id="4868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869" w:author="Pan, Joseph" w:date="2014-05-30T11:44:00Z">
              <w:r>
                <w:rPr>
                  <w:rFonts w:cs="Arial"/>
                  <w:color w:val="000000"/>
                  <w:sz w:val="18"/>
                </w:rPr>
                <w:t>82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  <w:r w:rsidDel="005F559D">
                <w:rPr>
                  <w:rFonts w:cs="Arial"/>
                  <w:color w:val="000000"/>
                  <w:sz w:val="18"/>
                </w:rPr>
                <w:t>82</w:t>
              </w:r>
              <w:r w:rsidRPr="00C82CF9" w:rsidDel="005F559D">
                <w:rPr>
                  <w:rFonts w:cs="Arial"/>
                  <w:color w:val="000000"/>
                  <w:sz w:val="18"/>
                </w:rPr>
                <w:t>%</w:t>
              </w:r>
              <w:r w:rsidDel="00C3765A">
                <w:rPr>
                  <w:rFonts w:cs="Arial"/>
                  <w:color w:val="000000"/>
                  <w:sz w:val="18"/>
                </w:rPr>
                <w:t>80</w:t>
              </w:r>
              <w:r w:rsidRPr="00C82CF9" w:rsidDel="00C3765A">
                <w:rPr>
                  <w:rFonts w:cs="Arial"/>
                  <w:color w:val="000000"/>
                  <w:sz w:val="18"/>
                </w:rPr>
                <w:t>%</w:t>
              </w:r>
            </w:ins>
            <w:del w:id="4870" w:author="Pan, Joseph" w:date="2014-05-30T11:44:00Z">
              <w:r w:rsidDel="00C3765A">
                <w:rPr>
                  <w:rFonts w:cs="Arial"/>
                  <w:color w:val="000000"/>
                  <w:sz w:val="18"/>
                </w:rPr>
                <w:delText>80</w:delText>
              </w:r>
              <w:r w:rsidRPr="00C82CF9" w:rsidDel="00C3765A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871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872" w:author="Pan, Joseph" w:date="2014-05-30T11:44:00Z">
              <w:r w:rsidRPr="00C82CF9">
                <w:rPr>
                  <w:rFonts w:cs="Arial"/>
                  <w:color w:val="000000"/>
                  <w:sz w:val="18"/>
                </w:rPr>
                <w:t>85%</w:t>
              </w:r>
              <w:r w:rsidRPr="00C82CF9" w:rsidDel="005F559D">
                <w:rPr>
                  <w:rFonts w:cs="Arial"/>
                  <w:color w:val="000000"/>
                  <w:sz w:val="18"/>
                </w:rPr>
                <w:t>85%</w:t>
              </w:r>
              <w:r w:rsidDel="00C3765A">
                <w:rPr>
                  <w:rFonts w:cs="Arial"/>
                  <w:color w:val="000000"/>
                  <w:sz w:val="18"/>
                </w:rPr>
                <w:t>94</w:t>
              </w:r>
              <w:r w:rsidRPr="00C82CF9" w:rsidDel="00C3765A">
                <w:rPr>
                  <w:rFonts w:cs="Arial"/>
                  <w:color w:val="000000"/>
                  <w:sz w:val="18"/>
                </w:rPr>
                <w:t>%</w:t>
              </w:r>
            </w:ins>
            <w:del w:id="4873" w:author="Pan, Joseph" w:date="2014-05-30T11:44:00Z">
              <w:r w:rsidRPr="00C82CF9" w:rsidDel="00C3765A">
                <w:rPr>
                  <w:rFonts w:cs="Arial"/>
                  <w:color w:val="000000"/>
                  <w:sz w:val="18"/>
                </w:rPr>
                <w:delText>85%</w:delText>
              </w:r>
            </w:del>
          </w:p>
        </w:tc>
      </w:tr>
      <w:tr w:rsidR="00E3316B" w:rsidTr="00E3316B">
        <w:trPr>
          <w:trHeight w:val="20"/>
          <w:jc w:val="center"/>
          <w:trPrChange w:id="4874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tcPrChange w:id="4875" w:author="Pan, Joseph" w:date="2014-05-30T11:44:00Z">
              <w:tcPr>
                <w:tcW w:w="245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4876" w:author="Pan, Joseph" w:date="2014-05-30T11:44:00Z">
              <w:tcPr>
                <w:tcW w:w="1313" w:type="dxa"/>
              </w:tcPr>
            </w:tcPrChange>
          </w:tcPr>
          <w:p w:rsidR="00E3316B" w:rsidRDefault="00E3316B" w:rsidP="003F5AFD">
            <w:pPr>
              <w:rPr>
                <w:rFonts w:cs="Arial"/>
                <w:sz w:val="18"/>
                <w:szCs w:val="18"/>
              </w:rPr>
            </w:pPr>
            <w:proofErr w:type="spellStart"/>
            <w:ins w:id="4877" w:author="Pan, Joseph" w:date="2014-05-30T11:44:00Z">
              <w:r w:rsidRPr="00A55D44">
                <w:rPr>
                  <w:rFonts w:cs="Arial"/>
                  <w:sz w:val="18"/>
                  <w:szCs w:val="18"/>
                </w:rPr>
                <w:t>Draft</w:t>
              </w:r>
              <w:r w:rsidRPr="00A55D44" w:rsidDel="00A82B25">
                <w:rPr>
                  <w:rFonts w:cs="Arial"/>
                  <w:sz w:val="18"/>
                  <w:szCs w:val="18"/>
                </w:rPr>
                <w:t>Atmospheric</w:t>
              </w:r>
              <w:r w:rsidRPr="00A55D44" w:rsidDel="005F559D">
                <w:rPr>
                  <w:rFonts w:cs="Arial"/>
                  <w:sz w:val="18"/>
                  <w:szCs w:val="18"/>
                </w:rPr>
                <w:t>DraftAtmo</w:t>
              </w:r>
              <w:r w:rsidRPr="00A55D44" w:rsidDel="005F559D">
                <w:rPr>
                  <w:rFonts w:cs="Arial"/>
                  <w:sz w:val="18"/>
                  <w:szCs w:val="18"/>
                </w:rPr>
                <w:t>s</w:t>
              </w:r>
              <w:r w:rsidRPr="00A55D44" w:rsidDel="005F559D">
                <w:rPr>
                  <w:rFonts w:cs="Arial"/>
                  <w:sz w:val="18"/>
                  <w:szCs w:val="18"/>
                </w:rPr>
                <w:t>pheric</w:t>
              </w:r>
            </w:ins>
            <w:proofErr w:type="spellEnd"/>
            <w:del w:id="4878" w:author="Pan, Joseph" w:date="2014-05-30T11:44:00Z">
              <w:r w:rsidDel="00C3765A">
                <w:rPr>
                  <w:rFonts w:cs="Arial"/>
                  <w:sz w:val="18"/>
                  <w:szCs w:val="18"/>
                </w:rPr>
                <w:delText>C</w:delText>
              </w:r>
              <w:r w:rsidRPr="003F5AFD" w:rsidDel="00C3765A">
                <w:rPr>
                  <w:rFonts w:cs="Arial"/>
                  <w:sz w:val="18"/>
                  <w:szCs w:val="18"/>
                </w:rPr>
                <w:delText>ondensing</w:delText>
              </w:r>
            </w:del>
          </w:p>
        </w:tc>
        <w:tc>
          <w:tcPr>
            <w:tcW w:w="771" w:type="dxa"/>
            <w:vAlign w:val="center"/>
            <w:tcPrChange w:id="4879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880" w:author="Pan, Joseph" w:date="2014-05-30T11:44:00Z">
              <w:r>
                <w:rPr>
                  <w:rFonts w:cs="Arial"/>
                  <w:sz w:val="18"/>
                  <w:szCs w:val="18"/>
                </w:rPr>
                <w:t>&lt; 300</w:t>
              </w:r>
              <w:r w:rsidDel="00A82B25">
                <w:rPr>
                  <w:rFonts w:cs="Arial"/>
                  <w:sz w:val="18"/>
                  <w:szCs w:val="18"/>
                </w:rPr>
                <w:t>&lt; 300</w:t>
              </w:r>
              <w:r w:rsidDel="005F559D">
                <w:rPr>
                  <w:rFonts w:cs="Arial"/>
                  <w:sz w:val="18"/>
                  <w:szCs w:val="18"/>
                </w:rPr>
                <w:t>&gt; 2,500&gt; 2,500</w:t>
              </w:r>
            </w:ins>
            <w:del w:id="4881" w:author="Pan, Joseph" w:date="2014-05-30T11:44:00Z">
              <w:r w:rsidDel="00C3765A">
                <w:rPr>
                  <w:rFonts w:cs="Arial"/>
                  <w:sz w:val="18"/>
                  <w:szCs w:val="18"/>
                </w:rPr>
                <w:delText>300</w:delText>
              </w:r>
              <w:r w:rsidRPr="00E7102E" w:rsidDel="00C3765A">
                <w:rPr>
                  <w:rFonts w:cs="Arial"/>
                  <w:sz w:val="18"/>
                  <w:szCs w:val="18"/>
                </w:rPr>
                <w:delText xml:space="preserve"> – </w:delText>
              </w:r>
              <w:r w:rsidDel="00C3765A">
                <w:rPr>
                  <w:rFonts w:cs="Arial"/>
                  <w:sz w:val="18"/>
                  <w:szCs w:val="18"/>
                </w:rPr>
                <w:delText>2,500</w:delText>
              </w:r>
            </w:del>
          </w:p>
        </w:tc>
        <w:tc>
          <w:tcPr>
            <w:tcW w:w="1528" w:type="dxa"/>
            <w:vAlign w:val="center"/>
            <w:tcPrChange w:id="4882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883" w:author="Pan, Joseph" w:date="2014-05-30T11:44:00Z">
              <w:r>
                <w:rPr>
                  <w:rFonts w:cs="Arial"/>
                  <w:sz w:val="18"/>
                  <w:szCs w:val="18"/>
                </w:rPr>
                <w:t>AFUE</w:t>
              </w:r>
              <w:r w:rsidDel="00A82B25">
                <w:rPr>
                  <w:rFonts w:cs="Arial"/>
                  <w:sz w:val="18"/>
                  <w:szCs w:val="18"/>
                </w:rPr>
                <w:t>AFUE</w:t>
              </w:r>
              <w:r w:rsidDel="005F559D">
                <w:rPr>
                  <w:rFonts w:cs="Arial"/>
                  <w:sz w:val="18"/>
                  <w:szCs w:val="18"/>
                </w:rPr>
                <w:t>CECE</w:t>
              </w:r>
            </w:ins>
            <w:del w:id="4884" w:author="Pan, Joseph" w:date="2014-05-30T11:44:00Z">
              <w:r w:rsidDel="00C3765A">
                <w:rPr>
                  <w:rFonts w:cs="Arial"/>
                  <w:sz w:val="18"/>
                  <w:szCs w:val="18"/>
                </w:rPr>
                <w:delText>TE</w:delText>
              </w:r>
            </w:del>
          </w:p>
        </w:tc>
        <w:tc>
          <w:tcPr>
            <w:tcW w:w="1691" w:type="dxa"/>
            <w:vAlign w:val="center"/>
            <w:tcPrChange w:id="4885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886" w:author="Pan, Joseph" w:date="2014-05-30T11:44:00Z">
              <w:r>
                <w:rPr>
                  <w:rFonts w:cs="Arial"/>
                  <w:color w:val="000000"/>
                  <w:sz w:val="18"/>
                </w:rPr>
                <w:t>80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  <w:r w:rsidDel="00A82B25">
                <w:rPr>
                  <w:rFonts w:cs="Arial"/>
                  <w:color w:val="000000"/>
                  <w:sz w:val="18"/>
                </w:rPr>
                <w:t>80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%</w:t>
              </w:r>
              <w:r w:rsidDel="005F559D">
                <w:rPr>
                  <w:rFonts w:cs="Arial"/>
                  <w:color w:val="000000"/>
                  <w:sz w:val="18"/>
                </w:rPr>
                <w:t>82</w:t>
              </w:r>
              <w:r w:rsidRPr="00C82CF9" w:rsidDel="005F559D">
                <w:rPr>
                  <w:rFonts w:cs="Arial"/>
                  <w:color w:val="000000"/>
                  <w:sz w:val="18"/>
                </w:rPr>
                <w:t>%</w:t>
              </w:r>
              <w:r w:rsidDel="005F559D">
                <w:rPr>
                  <w:rFonts w:cs="Arial"/>
                  <w:color w:val="000000"/>
                  <w:sz w:val="18"/>
                </w:rPr>
                <w:t>82</w:t>
              </w:r>
              <w:r w:rsidRPr="00C82CF9" w:rsidDel="005F559D">
                <w:rPr>
                  <w:rFonts w:cs="Arial"/>
                  <w:color w:val="000000"/>
                  <w:sz w:val="18"/>
                </w:rPr>
                <w:t>%</w:t>
              </w:r>
            </w:ins>
            <w:del w:id="4887" w:author="Pan, Joseph" w:date="2014-05-30T11:44:00Z">
              <w:r w:rsidDel="00C3765A">
                <w:rPr>
                  <w:rFonts w:cs="Arial"/>
                  <w:color w:val="000000"/>
                  <w:sz w:val="18"/>
                </w:rPr>
                <w:delText>80</w:delText>
              </w:r>
              <w:r w:rsidRPr="00C82CF9" w:rsidDel="00C3765A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888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889" w:author="Pan, Joseph" w:date="2014-05-30T11:44:00Z">
              <w:r w:rsidRPr="00C82CF9">
                <w:rPr>
                  <w:rFonts w:cs="Arial"/>
                  <w:color w:val="000000"/>
                  <w:sz w:val="18"/>
                </w:rPr>
                <w:t>82%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82%</w:t>
              </w:r>
              <w:r w:rsidRPr="00C82CF9" w:rsidDel="005F559D">
                <w:rPr>
                  <w:rFonts w:cs="Arial"/>
                  <w:color w:val="000000"/>
                  <w:sz w:val="18"/>
                </w:rPr>
                <w:t>85%85%</w:t>
              </w:r>
            </w:ins>
            <w:del w:id="4890" w:author="Pan, Joseph" w:date="2014-05-30T11:44:00Z">
              <w:r w:rsidDel="00C3765A">
                <w:rPr>
                  <w:rFonts w:cs="Arial"/>
                  <w:color w:val="000000"/>
                  <w:sz w:val="18"/>
                </w:rPr>
                <w:delText>94</w:delText>
              </w:r>
              <w:r w:rsidRPr="00C82CF9" w:rsidDel="00C3765A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</w:tr>
      <w:tr w:rsidR="00E3316B" w:rsidTr="00E3316B">
        <w:trPr>
          <w:trHeight w:val="20"/>
          <w:jc w:val="center"/>
          <w:trPrChange w:id="4891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tcPrChange w:id="4892" w:author="Pan, Joseph" w:date="2014-05-30T11:44:00Z">
              <w:tcPr>
                <w:tcW w:w="245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4893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 w:rsidP="0075266F">
            <w:pPr>
              <w:rPr>
                <w:rFonts w:cs="Arial"/>
                <w:sz w:val="18"/>
                <w:szCs w:val="18"/>
              </w:rPr>
            </w:pPr>
            <w:proofErr w:type="spellStart"/>
            <w:ins w:id="4894" w:author="Pan, Joseph" w:date="2014-05-30T11:44:00Z">
              <w:r w:rsidRPr="00A55D44">
                <w:rPr>
                  <w:rFonts w:cs="Arial"/>
                  <w:sz w:val="18"/>
                  <w:szCs w:val="18"/>
                </w:rPr>
                <w:t>Draft</w:t>
              </w:r>
              <w:r w:rsidRPr="00A55D44" w:rsidDel="00186F68">
                <w:rPr>
                  <w:rFonts w:cs="Arial"/>
                  <w:sz w:val="18"/>
                  <w:szCs w:val="18"/>
                </w:rPr>
                <w:t>Atmospheric</w:t>
              </w:r>
              <w:r w:rsidRPr="00A55D44" w:rsidDel="00A82B25">
                <w:rPr>
                  <w:rFonts w:cs="Arial"/>
                  <w:sz w:val="18"/>
                  <w:szCs w:val="18"/>
                </w:rPr>
                <w:t>DraftAtmo</w:t>
              </w:r>
              <w:r w:rsidRPr="00A55D44" w:rsidDel="00A82B25">
                <w:rPr>
                  <w:rFonts w:cs="Arial"/>
                  <w:sz w:val="18"/>
                  <w:szCs w:val="18"/>
                </w:rPr>
                <w:t>s</w:t>
              </w:r>
              <w:r w:rsidRPr="00A55D44" w:rsidDel="00A82B25">
                <w:rPr>
                  <w:rFonts w:cs="Arial"/>
                  <w:sz w:val="18"/>
                  <w:szCs w:val="18"/>
                </w:rPr>
                <w:lastRenderedPageBreak/>
                <w:t>pheric</w:t>
              </w:r>
              <w:r w:rsidRPr="00A55D44" w:rsidDel="005F559D">
                <w:rPr>
                  <w:rFonts w:cs="Arial"/>
                  <w:sz w:val="18"/>
                  <w:szCs w:val="18"/>
                </w:rPr>
                <w:t>Draft</w:t>
              </w:r>
            </w:ins>
            <w:proofErr w:type="spellEnd"/>
            <w:del w:id="4895" w:author="Pan, Joseph" w:date="2014-05-30T11:44:00Z">
              <w:r w:rsidRPr="00A55D44" w:rsidDel="005F559D">
                <w:rPr>
                  <w:rFonts w:cs="Arial"/>
                  <w:sz w:val="18"/>
                  <w:szCs w:val="18"/>
                </w:rPr>
                <w:delText>Atmospheric</w:delText>
              </w:r>
            </w:del>
          </w:p>
        </w:tc>
        <w:tc>
          <w:tcPr>
            <w:tcW w:w="771" w:type="dxa"/>
            <w:vAlign w:val="center"/>
            <w:tcPrChange w:id="4896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897" w:author="Pan, Joseph" w:date="2014-05-30T11:44:00Z">
              <w:r>
                <w:rPr>
                  <w:rFonts w:cs="Arial"/>
                  <w:sz w:val="18"/>
                  <w:szCs w:val="18"/>
                </w:rPr>
                <w:lastRenderedPageBreak/>
                <w:t>300</w:t>
              </w:r>
              <w:r w:rsidRPr="00E7102E">
                <w:rPr>
                  <w:rFonts w:cs="Arial"/>
                  <w:sz w:val="18"/>
                  <w:szCs w:val="18"/>
                </w:rPr>
                <w:t xml:space="preserve"> – </w:t>
              </w:r>
              <w:r>
                <w:rPr>
                  <w:rFonts w:cs="Arial"/>
                  <w:sz w:val="18"/>
                  <w:szCs w:val="18"/>
                </w:rPr>
                <w:lastRenderedPageBreak/>
                <w:t>2,500</w:t>
              </w:r>
              <w:r w:rsidDel="00186F68">
                <w:rPr>
                  <w:rFonts w:cs="Arial"/>
                  <w:sz w:val="18"/>
                  <w:szCs w:val="18"/>
                </w:rPr>
                <w:t>300</w:t>
              </w:r>
              <w:r w:rsidRPr="00E7102E" w:rsidDel="00186F68">
                <w:rPr>
                  <w:rFonts w:cs="Arial"/>
                  <w:sz w:val="18"/>
                  <w:szCs w:val="18"/>
                </w:rPr>
                <w:t xml:space="preserve"> – </w:t>
              </w:r>
              <w:r w:rsidDel="00186F68">
                <w:rPr>
                  <w:rFonts w:cs="Arial"/>
                  <w:sz w:val="18"/>
                  <w:szCs w:val="18"/>
                </w:rPr>
                <w:t>2,500</w:t>
              </w:r>
              <w:r w:rsidDel="00A82B25">
                <w:rPr>
                  <w:rFonts w:cs="Arial"/>
                  <w:sz w:val="18"/>
                  <w:szCs w:val="18"/>
                </w:rPr>
                <w:t>&lt; 300&lt; 300</w:t>
              </w:r>
              <w:r w:rsidDel="005F559D">
                <w:rPr>
                  <w:rFonts w:cs="Arial"/>
                  <w:sz w:val="18"/>
                  <w:szCs w:val="18"/>
                </w:rPr>
                <w:t>&gt; 2,500</w:t>
              </w:r>
            </w:ins>
            <w:del w:id="4898" w:author="Pan, Joseph" w:date="2014-05-30T11:44:00Z">
              <w:r w:rsidDel="005F559D">
                <w:rPr>
                  <w:rFonts w:cs="Arial"/>
                  <w:sz w:val="18"/>
                  <w:szCs w:val="18"/>
                </w:rPr>
                <w:delText>&gt; 2,500</w:delText>
              </w:r>
            </w:del>
          </w:p>
        </w:tc>
        <w:tc>
          <w:tcPr>
            <w:tcW w:w="1528" w:type="dxa"/>
            <w:vAlign w:val="center"/>
            <w:tcPrChange w:id="4899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900" w:author="Pan, Joseph" w:date="2014-05-30T11:44:00Z">
              <w:r>
                <w:rPr>
                  <w:rFonts w:cs="Arial"/>
                  <w:sz w:val="18"/>
                  <w:szCs w:val="18"/>
                </w:rPr>
                <w:lastRenderedPageBreak/>
                <w:t>TE</w:t>
              </w:r>
              <w:r w:rsidDel="00186F68">
                <w:rPr>
                  <w:rFonts w:cs="Arial"/>
                  <w:sz w:val="18"/>
                  <w:szCs w:val="18"/>
                </w:rPr>
                <w:t>TE</w:t>
              </w:r>
              <w:r w:rsidDel="00A82B25">
                <w:rPr>
                  <w:rFonts w:cs="Arial"/>
                  <w:sz w:val="18"/>
                  <w:szCs w:val="18"/>
                </w:rPr>
                <w:t>AFUEAFU</w:t>
              </w:r>
              <w:r w:rsidDel="00A82B25">
                <w:rPr>
                  <w:rFonts w:cs="Arial"/>
                  <w:sz w:val="18"/>
                  <w:szCs w:val="18"/>
                </w:rPr>
                <w:lastRenderedPageBreak/>
                <w:t>E</w:t>
              </w:r>
              <w:r w:rsidDel="005F559D">
                <w:rPr>
                  <w:rFonts w:cs="Arial"/>
                  <w:sz w:val="18"/>
                  <w:szCs w:val="18"/>
                </w:rPr>
                <w:t>CE</w:t>
              </w:r>
            </w:ins>
            <w:del w:id="4901" w:author="Pan, Joseph" w:date="2014-05-30T11:44:00Z">
              <w:r w:rsidDel="005F559D">
                <w:rPr>
                  <w:rFonts w:cs="Arial"/>
                  <w:sz w:val="18"/>
                  <w:szCs w:val="18"/>
                </w:rPr>
                <w:delText>CE</w:delText>
              </w:r>
            </w:del>
          </w:p>
        </w:tc>
        <w:tc>
          <w:tcPr>
            <w:tcW w:w="1691" w:type="dxa"/>
            <w:vAlign w:val="center"/>
            <w:tcPrChange w:id="4902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903" w:author="Pan, Joseph" w:date="2014-05-30T11:44:00Z">
              <w:r w:rsidRPr="00C82CF9">
                <w:rPr>
                  <w:rFonts w:cs="Arial"/>
                  <w:color w:val="000000"/>
                  <w:sz w:val="18"/>
                </w:rPr>
                <w:lastRenderedPageBreak/>
                <w:t>7</w:t>
              </w:r>
              <w:r>
                <w:rPr>
                  <w:rFonts w:cs="Arial"/>
                  <w:color w:val="000000"/>
                  <w:sz w:val="18"/>
                </w:rPr>
                <w:t>9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7</w:t>
              </w:r>
              <w:r w:rsidDel="00186F68">
                <w:rPr>
                  <w:rFonts w:cs="Arial"/>
                  <w:color w:val="000000"/>
                  <w:sz w:val="18"/>
                </w:rPr>
                <w:t>7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%</w:t>
              </w:r>
              <w:r w:rsidDel="00A82B25">
                <w:rPr>
                  <w:rFonts w:cs="Arial"/>
                  <w:color w:val="000000"/>
                  <w:sz w:val="18"/>
                </w:rPr>
                <w:t>80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%</w:t>
              </w:r>
              <w:r w:rsidDel="00A82B25">
                <w:rPr>
                  <w:rFonts w:cs="Arial"/>
                  <w:color w:val="000000"/>
                  <w:sz w:val="18"/>
                </w:rPr>
                <w:t>80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%</w:t>
              </w:r>
              <w:r w:rsidDel="005F559D">
                <w:rPr>
                  <w:rFonts w:cs="Arial"/>
                  <w:color w:val="000000"/>
                  <w:sz w:val="18"/>
                </w:rPr>
                <w:lastRenderedPageBreak/>
                <w:t>82</w:t>
              </w:r>
              <w:r w:rsidRPr="00C82CF9" w:rsidDel="005F559D">
                <w:rPr>
                  <w:rFonts w:cs="Arial"/>
                  <w:color w:val="000000"/>
                  <w:sz w:val="18"/>
                </w:rPr>
                <w:t>%</w:t>
              </w:r>
            </w:ins>
            <w:del w:id="4904" w:author="Pan, Joseph" w:date="2014-05-30T11:44:00Z">
              <w:r w:rsidDel="005F559D">
                <w:rPr>
                  <w:rFonts w:cs="Arial"/>
                  <w:color w:val="000000"/>
                  <w:sz w:val="18"/>
                </w:rPr>
                <w:delText>82</w:delText>
              </w:r>
              <w:r w:rsidRPr="00C82CF9" w:rsidDel="005F559D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905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906" w:author="Pan, Joseph" w:date="2014-05-30T11:44:00Z">
              <w:r w:rsidRPr="00C82CF9">
                <w:rPr>
                  <w:rFonts w:cs="Arial"/>
                  <w:color w:val="000000"/>
                  <w:sz w:val="18"/>
                </w:rPr>
                <w:lastRenderedPageBreak/>
                <w:t>85%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85%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82%82%</w:t>
              </w:r>
              <w:r w:rsidRPr="00C82CF9" w:rsidDel="005F559D">
                <w:rPr>
                  <w:rFonts w:cs="Arial"/>
                  <w:color w:val="000000"/>
                  <w:sz w:val="18"/>
                </w:rPr>
                <w:lastRenderedPageBreak/>
                <w:t>85%</w:t>
              </w:r>
            </w:ins>
            <w:del w:id="4907" w:author="Pan, Joseph" w:date="2014-05-30T11:44:00Z">
              <w:r w:rsidRPr="00C82CF9" w:rsidDel="005F559D">
                <w:rPr>
                  <w:rFonts w:cs="Arial"/>
                  <w:color w:val="000000"/>
                  <w:sz w:val="18"/>
                </w:rPr>
                <w:delText>85%</w:delText>
              </w:r>
            </w:del>
          </w:p>
        </w:tc>
      </w:tr>
      <w:tr w:rsidR="00E3316B" w:rsidTr="00E3316B">
        <w:trPr>
          <w:trHeight w:val="20"/>
          <w:jc w:val="center"/>
          <w:trPrChange w:id="4908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tcPrChange w:id="4909" w:author="Pan, Joseph" w:date="2014-05-30T11:44:00Z">
              <w:tcPr>
                <w:tcW w:w="245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4910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 w:rsidP="0075266F">
            <w:pPr>
              <w:rPr>
                <w:rFonts w:cs="Arial"/>
                <w:sz w:val="18"/>
                <w:szCs w:val="18"/>
              </w:rPr>
            </w:pPr>
            <w:proofErr w:type="spellStart"/>
            <w:ins w:id="4911" w:author="Pan, Joseph" w:date="2014-05-30T11:44:00Z">
              <w:r w:rsidRPr="00A55D44">
                <w:rPr>
                  <w:rFonts w:cs="Arial"/>
                  <w:sz w:val="18"/>
                  <w:szCs w:val="18"/>
                </w:rPr>
                <w:t>Draft</w:t>
              </w:r>
              <w:r w:rsidRPr="00A55D44" w:rsidDel="00B04ABB">
                <w:rPr>
                  <w:rFonts w:cs="Arial"/>
                  <w:sz w:val="18"/>
                  <w:szCs w:val="18"/>
                </w:rPr>
                <w:t>Atmospheric</w:t>
              </w:r>
              <w:r w:rsidRPr="00A55D44" w:rsidDel="00186F68">
                <w:rPr>
                  <w:rFonts w:cs="Arial"/>
                  <w:sz w:val="18"/>
                  <w:szCs w:val="18"/>
                </w:rPr>
                <w:t>DraftAtmo</w:t>
              </w:r>
              <w:r w:rsidRPr="00A55D44" w:rsidDel="00186F68">
                <w:rPr>
                  <w:rFonts w:cs="Arial"/>
                  <w:sz w:val="18"/>
                  <w:szCs w:val="18"/>
                </w:rPr>
                <w:t>s</w:t>
              </w:r>
              <w:r w:rsidRPr="00A55D44" w:rsidDel="00186F68">
                <w:rPr>
                  <w:rFonts w:cs="Arial"/>
                  <w:sz w:val="18"/>
                  <w:szCs w:val="18"/>
                </w:rPr>
                <w:t>pheric</w:t>
              </w:r>
              <w:r w:rsidRPr="00A55D44" w:rsidDel="00A82B25">
                <w:rPr>
                  <w:rFonts w:cs="Arial"/>
                  <w:sz w:val="18"/>
                  <w:szCs w:val="18"/>
                </w:rPr>
                <w:t>DraftAtmospheric</w:t>
              </w:r>
            </w:ins>
            <w:proofErr w:type="spellEnd"/>
            <w:del w:id="4912" w:author="Pan, Joseph" w:date="2014-05-30T11:44:00Z">
              <w:r w:rsidRPr="00A55D44" w:rsidDel="005F559D">
                <w:rPr>
                  <w:rFonts w:cs="Arial"/>
                  <w:sz w:val="18"/>
                  <w:szCs w:val="18"/>
                </w:rPr>
                <w:delText>Draft</w:delText>
              </w:r>
            </w:del>
          </w:p>
        </w:tc>
        <w:tc>
          <w:tcPr>
            <w:tcW w:w="771" w:type="dxa"/>
            <w:vAlign w:val="center"/>
            <w:tcPrChange w:id="4913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DC2719">
            <w:pPr>
              <w:jc w:val="center"/>
              <w:rPr>
                <w:rFonts w:cs="Arial"/>
                <w:sz w:val="18"/>
                <w:szCs w:val="18"/>
              </w:rPr>
            </w:pPr>
            <w:ins w:id="4914" w:author="Pan, Joseph" w:date="2014-05-30T11:44:00Z">
              <w:r>
                <w:rPr>
                  <w:rFonts w:cs="Arial"/>
                  <w:sz w:val="18"/>
                  <w:szCs w:val="18"/>
                </w:rPr>
                <w:t>&gt; 2,500</w:t>
              </w:r>
              <w:r w:rsidDel="00B04ABB">
                <w:rPr>
                  <w:rFonts w:cs="Arial"/>
                  <w:sz w:val="18"/>
                  <w:szCs w:val="18"/>
                </w:rPr>
                <w:t>&gt; 2,500</w:t>
              </w:r>
              <w:r w:rsidDel="00186F68">
                <w:rPr>
                  <w:rFonts w:cs="Arial"/>
                  <w:sz w:val="18"/>
                  <w:szCs w:val="18"/>
                </w:rPr>
                <w:t>300</w:t>
              </w:r>
              <w:r w:rsidRPr="00E7102E" w:rsidDel="00186F68">
                <w:rPr>
                  <w:rFonts w:cs="Arial"/>
                  <w:sz w:val="18"/>
                  <w:szCs w:val="18"/>
                </w:rPr>
                <w:t xml:space="preserve"> – </w:t>
              </w:r>
              <w:r w:rsidDel="00186F68">
                <w:rPr>
                  <w:rFonts w:cs="Arial"/>
                  <w:sz w:val="18"/>
                  <w:szCs w:val="18"/>
                </w:rPr>
                <w:t>2,500300</w:t>
              </w:r>
              <w:r w:rsidRPr="00E7102E" w:rsidDel="00186F68">
                <w:rPr>
                  <w:rFonts w:cs="Arial"/>
                  <w:sz w:val="18"/>
                  <w:szCs w:val="18"/>
                </w:rPr>
                <w:t xml:space="preserve"> – </w:t>
              </w:r>
              <w:r w:rsidDel="00186F68">
                <w:rPr>
                  <w:rFonts w:cs="Arial"/>
                  <w:sz w:val="18"/>
                  <w:szCs w:val="18"/>
                </w:rPr>
                <w:t>2,500</w:t>
              </w:r>
              <w:r w:rsidDel="00A82B25">
                <w:rPr>
                  <w:rFonts w:cs="Arial"/>
                  <w:sz w:val="18"/>
                  <w:szCs w:val="18"/>
                </w:rPr>
                <w:t>&lt; 300&lt; 300</w:t>
              </w:r>
            </w:ins>
            <w:del w:id="4915" w:author="Pan, Joseph" w:date="2014-05-30T11:44:00Z">
              <w:r w:rsidDel="005F559D">
                <w:rPr>
                  <w:rFonts w:cs="Arial"/>
                  <w:sz w:val="18"/>
                  <w:szCs w:val="18"/>
                </w:rPr>
                <w:delText>&gt; 2,500</w:delText>
              </w:r>
            </w:del>
          </w:p>
        </w:tc>
        <w:tc>
          <w:tcPr>
            <w:tcW w:w="1528" w:type="dxa"/>
            <w:vAlign w:val="center"/>
            <w:tcPrChange w:id="4916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ins w:id="4917" w:author="Pan, Joseph" w:date="2014-05-30T11:44:00Z">
              <w:r>
                <w:rPr>
                  <w:rFonts w:cs="Arial"/>
                  <w:sz w:val="18"/>
                  <w:szCs w:val="18"/>
                </w:rPr>
                <w:t>CE</w:t>
              </w:r>
              <w:r w:rsidDel="00B04ABB">
                <w:rPr>
                  <w:rFonts w:cs="Arial"/>
                  <w:sz w:val="18"/>
                  <w:szCs w:val="18"/>
                </w:rPr>
                <w:t>CE</w:t>
              </w:r>
              <w:r w:rsidDel="00186F68">
                <w:rPr>
                  <w:rFonts w:cs="Arial"/>
                  <w:sz w:val="18"/>
                  <w:szCs w:val="18"/>
                </w:rPr>
                <w:t>TETE</w:t>
              </w:r>
              <w:r w:rsidDel="00A82B25">
                <w:rPr>
                  <w:rFonts w:cs="Arial"/>
                  <w:sz w:val="18"/>
                  <w:szCs w:val="18"/>
                </w:rPr>
                <w:t>AFUEAFUE</w:t>
              </w:r>
            </w:ins>
            <w:del w:id="4918" w:author="Pan, Joseph" w:date="2014-05-30T11:44:00Z">
              <w:r w:rsidDel="005F559D">
                <w:rPr>
                  <w:rFonts w:cs="Arial"/>
                  <w:sz w:val="18"/>
                  <w:szCs w:val="18"/>
                </w:rPr>
                <w:delText>CE</w:delText>
              </w:r>
            </w:del>
          </w:p>
        </w:tc>
        <w:tc>
          <w:tcPr>
            <w:tcW w:w="1691" w:type="dxa"/>
            <w:vAlign w:val="center"/>
            <w:tcPrChange w:id="4919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ins w:id="4920" w:author="Pan, Joseph" w:date="2014-05-30T11:44:00Z">
              <w:r>
                <w:rPr>
                  <w:rFonts w:cs="Arial"/>
                  <w:color w:val="000000"/>
                  <w:sz w:val="18"/>
                </w:rPr>
                <w:t>79</w:t>
              </w:r>
              <w:r w:rsidRPr="00C82CF9">
                <w:rPr>
                  <w:rFonts w:cs="Arial"/>
                  <w:color w:val="000000"/>
                  <w:sz w:val="18"/>
                </w:rPr>
                <w:t>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7</w:t>
              </w:r>
              <w:r w:rsidDel="00B04ABB">
                <w:rPr>
                  <w:rFonts w:cs="Arial"/>
                  <w:color w:val="000000"/>
                  <w:sz w:val="18"/>
                </w:rPr>
                <w:t>7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7</w:t>
              </w:r>
              <w:r w:rsidDel="00186F68">
                <w:rPr>
                  <w:rFonts w:cs="Arial"/>
                  <w:color w:val="000000"/>
                  <w:sz w:val="18"/>
                </w:rPr>
                <w:t>9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%7</w:t>
              </w:r>
              <w:r w:rsidDel="00186F68">
                <w:rPr>
                  <w:rFonts w:cs="Arial"/>
                  <w:color w:val="000000"/>
                  <w:sz w:val="18"/>
                </w:rPr>
                <w:t>7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%</w:t>
              </w:r>
              <w:r w:rsidDel="00A82B25">
                <w:rPr>
                  <w:rFonts w:cs="Arial"/>
                  <w:color w:val="000000"/>
                  <w:sz w:val="18"/>
                </w:rPr>
                <w:t>80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%</w:t>
              </w:r>
              <w:r w:rsidDel="00A82B25">
                <w:rPr>
                  <w:rFonts w:cs="Arial"/>
                  <w:color w:val="000000"/>
                  <w:sz w:val="18"/>
                </w:rPr>
                <w:t>80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%</w:t>
              </w:r>
            </w:ins>
            <w:del w:id="4921" w:author="Pan, Joseph" w:date="2014-05-30T11:44:00Z">
              <w:r w:rsidDel="005F559D">
                <w:rPr>
                  <w:rFonts w:cs="Arial"/>
                  <w:color w:val="000000"/>
                  <w:sz w:val="18"/>
                </w:rPr>
                <w:delText>82</w:delText>
              </w:r>
              <w:r w:rsidRPr="00C82CF9" w:rsidDel="005F559D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922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ins w:id="4923" w:author="Pan, Joseph" w:date="2014-05-30T11:44:00Z">
              <w:r w:rsidRPr="00C82CF9">
                <w:rPr>
                  <w:rFonts w:cs="Arial"/>
                  <w:color w:val="000000"/>
                  <w:sz w:val="18"/>
                </w:rPr>
                <w:t>80%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80%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85%85%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82%82%</w:t>
              </w:r>
            </w:ins>
            <w:del w:id="4924" w:author="Pan, Joseph" w:date="2014-05-30T11:44:00Z">
              <w:r w:rsidRPr="00C82CF9" w:rsidDel="005F559D">
                <w:rPr>
                  <w:rFonts w:cs="Arial"/>
                  <w:color w:val="000000"/>
                  <w:sz w:val="18"/>
                </w:rPr>
                <w:delText>85%</w:delText>
              </w:r>
            </w:del>
          </w:p>
        </w:tc>
      </w:tr>
      <w:tr w:rsidR="00E3316B" w:rsidTr="00E3316B">
        <w:trPr>
          <w:trHeight w:val="20"/>
          <w:jc w:val="center"/>
          <w:trPrChange w:id="4925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 w:val="restart"/>
            <w:vAlign w:val="center"/>
            <w:tcPrChange w:id="4926" w:author="Pan, Joseph" w:date="2014-05-30T11:44:00Z">
              <w:tcPr>
                <w:tcW w:w="2456" w:type="dxa"/>
                <w:vMerge w:val="restart"/>
                <w:vAlign w:val="center"/>
              </w:tcPr>
            </w:tcPrChange>
          </w:tcPr>
          <w:p w:rsidR="00E3316B" w:rsidRDefault="00E3316B" w:rsidP="00976D87">
            <w:pPr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Space Hea</w:t>
            </w:r>
            <w:r>
              <w:rPr>
                <w:rFonts w:cs="Arial"/>
                <w:sz w:val="18"/>
                <w:szCs w:val="18"/>
              </w:rPr>
              <w:t>t</w:t>
            </w:r>
            <w:r>
              <w:rPr>
                <w:rFonts w:cs="Arial"/>
                <w:sz w:val="18"/>
                <w:szCs w:val="18"/>
              </w:rPr>
              <w:t>ing</w:t>
            </w:r>
            <w:r>
              <w:rPr>
                <w:rFonts w:cs="Arial"/>
                <w:sz w:val="18"/>
              </w:rPr>
              <w:t xml:space="preserve"> Steam Boilers</w:t>
            </w:r>
          </w:p>
        </w:tc>
        <w:tc>
          <w:tcPr>
            <w:tcW w:w="3050" w:type="dxa"/>
            <w:vAlign w:val="bottom"/>
            <w:tcPrChange w:id="4927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>
            <w:pPr>
              <w:rPr>
                <w:rFonts w:cs="Arial"/>
                <w:sz w:val="18"/>
                <w:szCs w:val="18"/>
              </w:rPr>
            </w:pPr>
            <w:proofErr w:type="spellStart"/>
            <w:ins w:id="4928" w:author="Pan, Joseph" w:date="2014-05-30T11:44:00Z">
              <w:r w:rsidRPr="00A55D44" w:rsidDel="006B6877">
                <w:rPr>
                  <w:rFonts w:cs="Arial"/>
                  <w:sz w:val="18"/>
                  <w:szCs w:val="18"/>
                </w:rPr>
                <w:t>Draft</w:t>
              </w:r>
              <w:r w:rsidRPr="00A55D44" w:rsidDel="00B04ABB">
                <w:rPr>
                  <w:rFonts w:cs="Arial"/>
                  <w:sz w:val="18"/>
                  <w:szCs w:val="18"/>
                </w:rPr>
                <w:t>Atmospheric</w:t>
              </w:r>
              <w:r w:rsidRPr="00A55D44" w:rsidDel="00186F68">
                <w:rPr>
                  <w:rFonts w:cs="Arial"/>
                  <w:sz w:val="18"/>
                  <w:szCs w:val="18"/>
                </w:rPr>
                <w:t>DraftAtmo</w:t>
              </w:r>
              <w:r w:rsidRPr="00A55D44" w:rsidDel="00186F68">
                <w:rPr>
                  <w:rFonts w:cs="Arial"/>
                  <w:sz w:val="18"/>
                  <w:szCs w:val="18"/>
                </w:rPr>
                <w:t>s</w:t>
              </w:r>
              <w:r w:rsidRPr="00A55D44" w:rsidDel="00186F68">
                <w:rPr>
                  <w:rFonts w:cs="Arial"/>
                  <w:sz w:val="18"/>
                  <w:szCs w:val="18"/>
                </w:rPr>
                <w:t>pheric</w:t>
              </w:r>
              <w:r w:rsidRPr="00A55D44" w:rsidDel="00A82B25">
                <w:rPr>
                  <w:rFonts w:cs="Arial"/>
                  <w:sz w:val="18"/>
                  <w:szCs w:val="18"/>
                </w:rPr>
                <w:t>Draft</w:t>
              </w:r>
            </w:ins>
            <w:proofErr w:type="spellEnd"/>
            <w:del w:id="4929" w:author="Pan, Joseph" w:date="2014-05-30T11:44:00Z">
              <w:r w:rsidRPr="00A55D44" w:rsidDel="00A82B25">
                <w:rPr>
                  <w:rFonts w:cs="Arial"/>
                  <w:sz w:val="18"/>
                  <w:szCs w:val="18"/>
                </w:rPr>
                <w:delText>Atmospheric</w:delText>
              </w:r>
            </w:del>
          </w:p>
        </w:tc>
        <w:tc>
          <w:tcPr>
            <w:tcW w:w="771" w:type="dxa"/>
            <w:vAlign w:val="center"/>
            <w:tcPrChange w:id="4930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ins w:id="4931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t>&gt; 2,500</w:t>
              </w:r>
              <w:r w:rsidDel="00B04ABB">
                <w:rPr>
                  <w:rFonts w:cs="Arial"/>
                  <w:sz w:val="18"/>
                  <w:szCs w:val="18"/>
                </w:rPr>
                <w:t>&gt; 2,500</w:t>
              </w:r>
              <w:r w:rsidDel="00186F68">
                <w:rPr>
                  <w:rFonts w:cs="Arial"/>
                  <w:sz w:val="18"/>
                  <w:szCs w:val="18"/>
                </w:rPr>
                <w:t>300</w:t>
              </w:r>
              <w:r w:rsidRPr="00E7102E" w:rsidDel="00186F68">
                <w:rPr>
                  <w:rFonts w:cs="Arial"/>
                  <w:sz w:val="18"/>
                  <w:szCs w:val="18"/>
                </w:rPr>
                <w:t xml:space="preserve"> – </w:t>
              </w:r>
              <w:r w:rsidDel="00186F68">
                <w:rPr>
                  <w:rFonts w:cs="Arial"/>
                  <w:sz w:val="18"/>
                  <w:szCs w:val="18"/>
                </w:rPr>
                <w:t>2,500300</w:t>
              </w:r>
              <w:r w:rsidRPr="00E7102E" w:rsidDel="00186F68">
                <w:rPr>
                  <w:rFonts w:cs="Arial"/>
                  <w:sz w:val="18"/>
                  <w:szCs w:val="18"/>
                </w:rPr>
                <w:t xml:space="preserve"> – </w:t>
              </w:r>
              <w:r w:rsidDel="00186F68">
                <w:rPr>
                  <w:rFonts w:cs="Arial"/>
                  <w:sz w:val="18"/>
                  <w:szCs w:val="18"/>
                </w:rPr>
                <w:t>2,500</w:t>
              </w:r>
              <w:r w:rsidDel="00A82B25">
                <w:rPr>
                  <w:rFonts w:cs="Arial"/>
                  <w:sz w:val="18"/>
                  <w:szCs w:val="18"/>
                </w:rPr>
                <w:t>&lt; 300</w:t>
              </w:r>
            </w:ins>
            <w:del w:id="4932" w:author="Pan, Joseph" w:date="2014-05-30T11:44:00Z">
              <w:r w:rsidDel="00A82B25">
                <w:rPr>
                  <w:rFonts w:cs="Arial"/>
                  <w:sz w:val="18"/>
                  <w:szCs w:val="18"/>
                </w:rPr>
                <w:delText>&lt; 300</w:delText>
              </w:r>
            </w:del>
          </w:p>
        </w:tc>
        <w:tc>
          <w:tcPr>
            <w:tcW w:w="1528" w:type="dxa"/>
            <w:vAlign w:val="center"/>
            <w:tcPrChange w:id="4933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ins w:id="4934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t>CE</w:t>
              </w:r>
              <w:r w:rsidDel="00B04ABB">
                <w:rPr>
                  <w:rFonts w:cs="Arial"/>
                  <w:sz w:val="18"/>
                  <w:szCs w:val="18"/>
                </w:rPr>
                <w:t>CE</w:t>
              </w:r>
              <w:r w:rsidDel="00186F68">
                <w:rPr>
                  <w:rFonts w:cs="Arial"/>
                  <w:sz w:val="18"/>
                  <w:szCs w:val="18"/>
                </w:rPr>
                <w:t>TETE</w:t>
              </w:r>
              <w:r w:rsidDel="00A82B25">
                <w:rPr>
                  <w:rFonts w:cs="Arial"/>
                  <w:sz w:val="18"/>
                  <w:szCs w:val="18"/>
                </w:rPr>
                <w:t>AFUE</w:t>
              </w:r>
            </w:ins>
            <w:del w:id="4935" w:author="Pan, Joseph" w:date="2014-05-30T11:44:00Z">
              <w:r w:rsidDel="00A82B25">
                <w:rPr>
                  <w:rFonts w:cs="Arial"/>
                  <w:sz w:val="18"/>
                  <w:szCs w:val="18"/>
                </w:rPr>
                <w:delText>AFUE</w:delText>
              </w:r>
            </w:del>
          </w:p>
        </w:tc>
        <w:tc>
          <w:tcPr>
            <w:tcW w:w="1691" w:type="dxa"/>
            <w:vAlign w:val="center"/>
            <w:tcPrChange w:id="4936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ins w:id="4937" w:author="Pan, Joseph" w:date="2014-05-30T11:44:00Z">
              <w:r w:rsidDel="006B6877">
                <w:rPr>
                  <w:rFonts w:cs="Arial"/>
                  <w:color w:val="000000"/>
                  <w:sz w:val="18"/>
                </w:rPr>
                <w:t>79</w:t>
              </w:r>
              <w:r w:rsidRPr="00C82CF9" w:rsidDel="006B6877">
                <w:rPr>
                  <w:rFonts w:cs="Arial"/>
                  <w:color w:val="000000"/>
                  <w:sz w:val="18"/>
                </w:rPr>
                <w:t>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7</w:t>
              </w:r>
              <w:r w:rsidDel="00B04ABB">
                <w:rPr>
                  <w:rFonts w:cs="Arial"/>
                  <w:color w:val="000000"/>
                  <w:sz w:val="18"/>
                </w:rPr>
                <w:t>7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7</w:t>
              </w:r>
              <w:r w:rsidDel="00186F68">
                <w:rPr>
                  <w:rFonts w:cs="Arial"/>
                  <w:color w:val="000000"/>
                  <w:sz w:val="18"/>
                </w:rPr>
                <w:t>9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%7</w:t>
              </w:r>
              <w:r w:rsidDel="00186F68">
                <w:rPr>
                  <w:rFonts w:cs="Arial"/>
                  <w:color w:val="000000"/>
                  <w:sz w:val="18"/>
                </w:rPr>
                <w:t>7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%</w:t>
              </w:r>
              <w:r w:rsidDel="00A82B25">
                <w:rPr>
                  <w:rFonts w:cs="Arial"/>
                  <w:color w:val="000000"/>
                  <w:sz w:val="18"/>
                </w:rPr>
                <w:t>80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%</w:t>
              </w:r>
            </w:ins>
            <w:del w:id="4938" w:author="Pan, Joseph" w:date="2014-05-30T11:44:00Z">
              <w:r w:rsidDel="00A82B25">
                <w:rPr>
                  <w:rFonts w:cs="Arial"/>
                  <w:color w:val="000000"/>
                  <w:sz w:val="18"/>
                </w:rPr>
                <w:delText>80</w:delText>
              </w:r>
              <w:r w:rsidRPr="00C82CF9" w:rsidDel="00A82B25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939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ins w:id="4940" w:author="Pan, Joseph" w:date="2014-05-30T11:44:00Z">
              <w:r w:rsidRPr="00C82CF9" w:rsidDel="006B6877">
                <w:rPr>
                  <w:rFonts w:cs="Arial"/>
                  <w:color w:val="000000"/>
                  <w:sz w:val="18"/>
                </w:rPr>
                <w:t>80%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80%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85%85%</w:t>
              </w:r>
              <w:r w:rsidRPr="00C82CF9" w:rsidDel="00A82B25">
                <w:rPr>
                  <w:rFonts w:cs="Arial"/>
                  <w:color w:val="000000"/>
                  <w:sz w:val="18"/>
                </w:rPr>
                <w:t>82%</w:t>
              </w:r>
            </w:ins>
            <w:del w:id="4941" w:author="Pan, Joseph" w:date="2014-05-30T11:44:00Z">
              <w:r w:rsidRPr="00C82CF9" w:rsidDel="00A82B25">
                <w:rPr>
                  <w:rFonts w:cs="Arial"/>
                  <w:color w:val="000000"/>
                  <w:sz w:val="18"/>
                </w:rPr>
                <w:delText>82%</w:delText>
              </w:r>
            </w:del>
          </w:p>
        </w:tc>
      </w:tr>
      <w:tr w:rsidR="00E3316B" w:rsidTr="00E3316B">
        <w:trPr>
          <w:trHeight w:val="20"/>
          <w:jc w:val="center"/>
          <w:trPrChange w:id="4942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vAlign w:val="center"/>
            <w:tcPrChange w:id="4943" w:author="Pan, Joseph" w:date="2014-05-30T11:44:00Z">
              <w:tcPr>
                <w:tcW w:w="2456" w:type="dxa"/>
                <w:vMerge/>
                <w:vAlign w:val="center"/>
              </w:tcPr>
            </w:tcPrChange>
          </w:tcPr>
          <w:p w:rsidR="00E3316B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4944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>
            <w:pPr>
              <w:rPr>
                <w:rFonts w:cs="Arial"/>
                <w:sz w:val="18"/>
                <w:szCs w:val="18"/>
              </w:rPr>
            </w:pPr>
            <w:proofErr w:type="spellStart"/>
            <w:ins w:id="4945" w:author="Pan, Joseph" w:date="2014-05-30T11:44:00Z">
              <w:r w:rsidRPr="00A55D44" w:rsidDel="006B6877">
                <w:rPr>
                  <w:rFonts w:cs="Arial"/>
                  <w:sz w:val="18"/>
                  <w:szCs w:val="18"/>
                </w:rPr>
                <w:t>Draft</w:t>
              </w:r>
              <w:r w:rsidRPr="00A55D44" w:rsidDel="00B04ABB">
                <w:rPr>
                  <w:rFonts w:cs="Arial"/>
                  <w:sz w:val="18"/>
                  <w:szCs w:val="18"/>
                </w:rPr>
                <w:t>Atmospheric</w:t>
              </w:r>
              <w:r w:rsidRPr="00A55D44" w:rsidDel="00186F68">
                <w:rPr>
                  <w:rFonts w:cs="Arial"/>
                  <w:sz w:val="18"/>
                  <w:szCs w:val="18"/>
                </w:rPr>
                <w:t>DraftAtmo</w:t>
              </w:r>
              <w:r w:rsidRPr="00A55D44" w:rsidDel="00186F68">
                <w:rPr>
                  <w:rFonts w:cs="Arial"/>
                  <w:sz w:val="18"/>
                  <w:szCs w:val="18"/>
                </w:rPr>
                <w:t>s</w:t>
              </w:r>
              <w:r w:rsidRPr="00A55D44" w:rsidDel="00186F68">
                <w:rPr>
                  <w:rFonts w:cs="Arial"/>
                  <w:sz w:val="18"/>
                  <w:szCs w:val="18"/>
                </w:rPr>
                <w:t>pheric</w:t>
              </w:r>
            </w:ins>
            <w:proofErr w:type="spellEnd"/>
            <w:del w:id="4946" w:author="Pan, Joseph" w:date="2014-05-30T11:44:00Z">
              <w:r w:rsidRPr="00A55D44" w:rsidDel="00A82B25">
                <w:rPr>
                  <w:rFonts w:cs="Arial"/>
                  <w:sz w:val="18"/>
                  <w:szCs w:val="18"/>
                </w:rPr>
                <w:delText>Draft</w:delText>
              </w:r>
            </w:del>
          </w:p>
        </w:tc>
        <w:tc>
          <w:tcPr>
            <w:tcW w:w="771" w:type="dxa"/>
            <w:vAlign w:val="center"/>
            <w:tcPrChange w:id="4947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948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t>&gt; 2,500</w:t>
              </w:r>
              <w:r w:rsidDel="00B04ABB">
                <w:rPr>
                  <w:rFonts w:cs="Arial"/>
                  <w:sz w:val="18"/>
                  <w:szCs w:val="18"/>
                </w:rPr>
                <w:t>&gt; 2,500</w:t>
              </w:r>
              <w:r w:rsidDel="00186F68">
                <w:rPr>
                  <w:rFonts w:cs="Arial"/>
                  <w:sz w:val="18"/>
                  <w:szCs w:val="18"/>
                </w:rPr>
                <w:t>300</w:t>
              </w:r>
              <w:r w:rsidRPr="00E7102E" w:rsidDel="00186F68">
                <w:rPr>
                  <w:rFonts w:cs="Arial"/>
                  <w:sz w:val="18"/>
                  <w:szCs w:val="18"/>
                </w:rPr>
                <w:t xml:space="preserve"> – </w:t>
              </w:r>
              <w:r w:rsidDel="00186F68">
                <w:rPr>
                  <w:rFonts w:cs="Arial"/>
                  <w:sz w:val="18"/>
                  <w:szCs w:val="18"/>
                </w:rPr>
                <w:t>2,500300</w:t>
              </w:r>
              <w:r w:rsidRPr="00E7102E" w:rsidDel="00186F68">
                <w:rPr>
                  <w:rFonts w:cs="Arial"/>
                  <w:sz w:val="18"/>
                  <w:szCs w:val="18"/>
                </w:rPr>
                <w:t xml:space="preserve"> – </w:t>
              </w:r>
              <w:r w:rsidDel="00186F68">
                <w:rPr>
                  <w:rFonts w:cs="Arial"/>
                  <w:sz w:val="18"/>
                  <w:szCs w:val="18"/>
                </w:rPr>
                <w:t>2,500</w:t>
              </w:r>
            </w:ins>
            <w:del w:id="4949" w:author="Pan, Joseph" w:date="2014-05-30T11:44:00Z">
              <w:r w:rsidDel="00A82B25">
                <w:rPr>
                  <w:rFonts w:cs="Arial"/>
                  <w:sz w:val="18"/>
                  <w:szCs w:val="18"/>
                </w:rPr>
                <w:delText>&lt; 300</w:delText>
              </w:r>
            </w:del>
          </w:p>
        </w:tc>
        <w:tc>
          <w:tcPr>
            <w:tcW w:w="1528" w:type="dxa"/>
            <w:vAlign w:val="center"/>
            <w:tcPrChange w:id="4950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951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t>CE</w:t>
              </w:r>
              <w:r w:rsidDel="00B04ABB">
                <w:rPr>
                  <w:rFonts w:cs="Arial"/>
                  <w:sz w:val="18"/>
                  <w:szCs w:val="18"/>
                </w:rPr>
                <w:t>CE</w:t>
              </w:r>
              <w:r w:rsidDel="00186F68">
                <w:rPr>
                  <w:rFonts w:cs="Arial"/>
                  <w:sz w:val="18"/>
                  <w:szCs w:val="18"/>
                </w:rPr>
                <w:t>TETE</w:t>
              </w:r>
            </w:ins>
            <w:del w:id="4952" w:author="Pan, Joseph" w:date="2014-05-30T11:44:00Z">
              <w:r w:rsidDel="00A82B25">
                <w:rPr>
                  <w:rFonts w:cs="Arial"/>
                  <w:sz w:val="18"/>
                  <w:szCs w:val="18"/>
                </w:rPr>
                <w:delText>AFUE</w:delText>
              </w:r>
            </w:del>
          </w:p>
        </w:tc>
        <w:tc>
          <w:tcPr>
            <w:tcW w:w="1691" w:type="dxa"/>
            <w:vAlign w:val="center"/>
            <w:tcPrChange w:id="4953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954" w:author="Pan, Joseph" w:date="2014-05-30T11:44:00Z">
              <w:r w:rsidDel="006B6877">
                <w:rPr>
                  <w:rFonts w:cs="Arial"/>
                  <w:color w:val="000000"/>
                  <w:sz w:val="18"/>
                </w:rPr>
                <w:t>79</w:t>
              </w:r>
              <w:r w:rsidRPr="00C82CF9" w:rsidDel="006B6877">
                <w:rPr>
                  <w:rFonts w:cs="Arial"/>
                  <w:color w:val="000000"/>
                  <w:sz w:val="18"/>
                </w:rPr>
                <w:t>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7</w:t>
              </w:r>
              <w:r w:rsidDel="00B04ABB">
                <w:rPr>
                  <w:rFonts w:cs="Arial"/>
                  <w:color w:val="000000"/>
                  <w:sz w:val="18"/>
                </w:rPr>
                <w:t>7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7</w:t>
              </w:r>
              <w:r w:rsidDel="00186F68">
                <w:rPr>
                  <w:rFonts w:cs="Arial"/>
                  <w:color w:val="000000"/>
                  <w:sz w:val="18"/>
                </w:rPr>
                <w:t>9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%7</w:t>
              </w:r>
              <w:r w:rsidDel="00186F68">
                <w:rPr>
                  <w:rFonts w:cs="Arial"/>
                  <w:color w:val="000000"/>
                  <w:sz w:val="18"/>
                </w:rPr>
                <w:t>7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%</w:t>
              </w:r>
            </w:ins>
            <w:del w:id="4955" w:author="Pan, Joseph" w:date="2014-05-30T11:44:00Z">
              <w:r w:rsidDel="00A82B25">
                <w:rPr>
                  <w:rFonts w:cs="Arial"/>
                  <w:color w:val="000000"/>
                  <w:sz w:val="18"/>
                </w:rPr>
                <w:delText>80</w:delText>
              </w:r>
              <w:r w:rsidRPr="00C82CF9" w:rsidDel="00A82B25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956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957" w:author="Pan, Joseph" w:date="2014-05-30T11:44:00Z">
              <w:r w:rsidRPr="00C82CF9" w:rsidDel="006B6877">
                <w:rPr>
                  <w:rFonts w:cs="Arial"/>
                  <w:color w:val="000000"/>
                  <w:sz w:val="18"/>
                </w:rPr>
                <w:t>80%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80%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85%85%</w:t>
              </w:r>
            </w:ins>
            <w:del w:id="4958" w:author="Pan, Joseph" w:date="2014-05-30T11:44:00Z">
              <w:r w:rsidRPr="00C82CF9" w:rsidDel="00A82B25">
                <w:rPr>
                  <w:rFonts w:cs="Arial"/>
                  <w:color w:val="000000"/>
                  <w:sz w:val="18"/>
                </w:rPr>
                <w:delText>82%</w:delText>
              </w:r>
            </w:del>
          </w:p>
        </w:tc>
      </w:tr>
      <w:tr w:rsidR="00E3316B" w:rsidTr="00E3316B">
        <w:trPr>
          <w:trHeight w:val="20"/>
          <w:jc w:val="center"/>
          <w:trPrChange w:id="4959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vAlign w:val="center"/>
            <w:tcPrChange w:id="4960" w:author="Pan, Joseph" w:date="2014-05-30T11:44:00Z">
              <w:tcPr>
                <w:tcW w:w="2456" w:type="dxa"/>
                <w:vMerge/>
                <w:vAlign w:val="center"/>
              </w:tcPr>
            </w:tcPrChange>
          </w:tcPr>
          <w:p w:rsidR="00E3316B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4961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>
            <w:pPr>
              <w:rPr>
                <w:rFonts w:cs="Arial"/>
                <w:sz w:val="18"/>
                <w:szCs w:val="18"/>
              </w:rPr>
            </w:pPr>
            <w:proofErr w:type="spellStart"/>
            <w:ins w:id="4962" w:author="Pan, Joseph" w:date="2014-05-30T11:44:00Z">
              <w:r w:rsidRPr="00A55D44" w:rsidDel="006B6877">
                <w:rPr>
                  <w:rFonts w:cs="Arial"/>
                  <w:sz w:val="18"/>
                  <w:szCs w:val="18"/>
                </w:rPr>
                <w:t>Draft</w:t>
              </w:r>
              <w:r w:rsidRPr="00A55D44" w:rsidDel="00B04ABB">
                <w:rPr>
                  <w:rFonts w:cs="Arial"/>
                  <w:sz w:val="18"/>
                  <w:szCs w:val="18"/>
                </w:rPr>
                <w:t>Atmospheric</w:t>
              </w:r>
              <w:r w:rsidRPr="00A55D44" w:rsidDel="00186F68">
                <w:rPr>
                  <w:rFonts w:cs="Arial"/>
                  <w:sz w:val="18"/>
                  <w:szCs w:val="18"/>
                </w:rPr>
                <w:t>Draft</w:t>
              </w:r>
            </w:ins>
            <w:proofErr w:type="spellEnd"/>
            <w:del w:id="4963" w:author="Pan, Joseph" w:date="2014-05-30T11:44:00Z">
              <w:r w:rsidRPr="00A55D44" w:rsidDel="00186F68">
                <w:rPr>
                  <w:rFonts w:cs="Arial"/>
                  <w:sz w:val="18"/>
                  <w:szCs w:val="18"/>
                </w:rPr>
                <w:delText>Atmosphe</w:delText>
              </w:r>
              <w:r w:rsidRPr="00A55D44" w:rsidDel="00186F68">
                <w:rPr>
                  <w:rFonts w:cs="Arial"/>
                  <w:sz w:val="18"/>
                  <w:szCs w:val="18"/>
                </w:rPr>
                <w:delText>r</w:delText>
              </w:r>
              <w:r w:rsidRPr="00A55D44" w:rsidDel="00186F68">
                <w:rPr>
                  <w:rFonts w:cs="Arial"/>
                  <w:sz w:val="18"/>
                  <w:szCs w:val="18"/>
                </w:rPr>
                <w:delText>ic</w:delText>
              </w:r>
            </w:del>
          </w:p>
        </w:tc>
        <w:tc>
          <w:tcPr>
            <w:tcW w:w="771" w:type="dxa"/>
            <w:vAlign w:val="center"/>
            <w:tcPrChange w:id="4964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965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t>&gt; 2,500</w:t>
              </w:r>
              <w:r w:rsidDel="00B04ABB">
                <w:rPr>
                  <w:rFonts w:cs="Arial"/>
                  <w:sz w:val="18"/>
                  <w:szCs w:val="18"/>
                </w:rPr>
                <w:t>&gt; 2,500</w:t>
              </w:r>
              <w:r w:rsidDel="00186F68">
                <w:rPr>
                  <w:rFonts w:cs="Arial"/>
                  <w:sz w:val="18"/>
                  <w:szCs w:val="18"/>
                </w:rPr>
                <w:t>300</w:t>
              </w:r>
              <w:r w:rsidRPr="00E7102E" w:rsidDel="00186F68">
                <w:rPr>
                  <w:rFonts w:cs="Arial"/>
                  <w:sz w:val="18"/>
                  <w:szCs w:val="18"/>
                </w:rPr>
                <w:t xml:space="preserve"> – </w:t>
              </w:r>
              <w:r w:rsidDel="00186F68">
                <w:rPr>
                  <w:rFonts w:cs="Arial"/>
                  <w:sz w:val="18"/>
                  <w:szCs w:val="18"/>
                </w:rPr>
                <w:t>2,500</w:t>
              </w:r>
            </w:ins>
            <w:del w:id="4966" w:author="Pan, Joseph" w:date="2014-05-30T11:44:00Z">
              <w:r w:rsidDel="00186F68">
                <w:rPr>
                  <w:rFonts w:cs="Arial"/>
                  <w:sz w:val="18"/>
                  <w:szCs w:val="18"/>
                </w:rPr>
                <w:delText>300</w:delText>
              </w:r>
              <w:r w:rsidRPr="00E7102E" w:rsidDel="00186F68">
                <w:rPr>
                  <w:rFonts w:cs="Arial"/>
                  <w:sz w:val="18"/>
                  <w:szCs w:val="18"/>
                </w:rPr>
                <w:delText xml:space="preserve"> – </w:delText>
              </w:r>
              <w:r w:rsidDel="00186F68">
                <w:rPr>
                  <w:rFonts w:cs="Arial"/>
                  <w:sz w:val="18"/>
                  <w:szCs w:val="18"/>
                </w:rPr>
                <w:delText>2,500</w:delText>
              </w:r>
            </w:del>
          </w:p>
        </w:tc>
        <w:tc>
          <w:tcPr>
            <w:tcW w:w="1528" w:type="dxa"/>
            <w:vAlign w:val="center"/>
            <w:tcPrChange w:id="4967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968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t>CE</w:t>
              </w:r>
              <w:r w:rsidDel="00B04ABB">
                <w:rPr>
                  <w:rFonts w:cs="Arial"/>
                  <w:sz w:val="18"/>
                  <w:szCs w:val="18"/>
                </w:rPr>
                <w:t>CE</w:t>
              </w:r>
              <w:r w:rsidDel="00186F68">
                <w:rPr>
                  <w:rFonts w:cs="Arial"/>
                  <w:sz w:val="18"/>
                  <w:szCs w:val="18"/>
                </w:rPr>
                <w:t>TE</w:t>
              </w:r>
            </w:ins>
            <w:del w:id="4969" w:author="Pan, Joseph" w:date="2014-05-30T11:44:00Z">
              <w:r w:rsidDel="00186F68">
                <w:rPr>
                  <w:rFonts w:cs="Arial"/>
                  <w:sz w:val="18"/>
                  <w:szCs w:val="18"/>
                </w:rPr>
                <w:delText>TE</w:delText>
              </w:r>
            </w:del>
          </w:p>
        </w:tc>
        <w:tc>
          <w:tcPr>
            <w:tcW w:w="1691" w:type="dxa"/>
            <w:vAlign w:val="center"/>
            <w:tcPrChange w:id="4970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A55D44">
            <w:pPr>
              <w:jc w:val="center"/>
              <w:rPr>
                <w:rFonts w:cs="Arial"/>
                <w:color w:val="000000"/>
                <w:sz w:val="18"/>
              </w:rPr>
            </w:pPr>
            <w:ins w:id="4971" w:author="Pan, Joseph" w:date="2014-05-30T11:44:00Z">
              <w:r w:rsidDel="006B6877">
                <w:rPr>
                  <w:rFonts w:cs="Arial"/>
                  <w:color w:val="000000"/>
                  <w:sz w:val="18"/>
                </w:rPr>
                <w:t>79</w:t>
              </w:r>
              <w:r w:rsidRPr="00C82CF9" w:rsidDel="006B6877">
                <w:rPr>
                  <w:rFonts w:cs="Arial"/>
                  <w:color w:val="000000"/>
                  <w:sz w:val="18"/>
                </w:rPr>
                <w:t>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7</w:t>
              </w:r>
              <w:r w:rsidDel="00B04ABB">
                <w:rPr>
                  <w:rFonts w:cs="Arial"/>
                  <w:color w:val="000000"/>
                  <w:sz w:val="18"/>
                </w:rPr>
                <w:t>7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7</w:t>
              </w:r>
              <w:r w:rsidDel="00186F68">
                <w:rPr>
                  <w:rFonts w:cs="Arial"/>
                  <w:color w:val="000000"/>
                  <w:sz w:val="18"/>
                </w:rPr>
                <w:t>9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%</w:t>
              </w:r>
            </w:ins>
            <w:del w:id="4972" w:author="Pan, Joseph" w:date="2014-05-30T11:44:00Z">
              <w:r w:rsidRPr="00C82CF9" w:rsidDel="00186F68">
                <w:rPr>
                  <w:rFonts w:cs="Arial"/>
                  <w:color w:val="000000"/>
                  <w:sz w:val="18"/>
                </w:rPr>
                <w:delText>7</w:delText>
              </w:r>
              <w:r w:rsidDel="00186F68">
                <w:rPr>
                  <w:rFonts w:cs="Arial"/>
                  <w:color w:val="000000"/>
                  <w:sz w:val="18"/>
                </w:rPr>
                <w:delText>7</w:delText>
              </w:r>
              <w:r w:rsidRPr="00C82CF9" w:rsidDel="00186F68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973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4974" w:author="Pan, Joseph" w:date="2014-05-30T11:44:00Z">
              <w:r w:rsidRPr="00C82CF9" w:rsidDel="006B6877">
                <w:rPr>
                  <w:rFonts w:cs="Arial"/>
                  <w:color w:val="000000"/>
                  <w:sz w:val="18"/>
                </w:rPr>
                <w:t>80%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80%</w:t>
              </w:r>
              <w:r w:rsidRPr="00C82CF9" w:rsidDel="00186F68">
                <w:rPr>
                  <w:rFonts w:cs="Arial"/>
                  <w:color w:val="000000"/>
                  <w:sz w:val="18"/>
                </w:rPr>
                <w:t>85%</w:t>
              </w:r>
            </w:ins>
            <w:del w:id="4975" w:author="Pan, Joseph" w:date="2014-05-30T11:44:00Z">
              <w:r w:rsidRPr="00C82CF9" w:rsidDel="00186F68">
                <w:rPr>
                  <w:rFonts w:cs="Arial"/>
                  <w:color w:val="000000"/>
                  <w:sz w:val="18"/>
                </w:rPr>
                <w:delText>85%</w:delText>
              </w:r>
            </w:del>
          </w:p>
        </w:tc>
      </w:tr>
      <w:tr w:rsidR="00E3316B" w:rsidTr="00E3316B">
        <w:trPr>
          <w:trHeight w:val="20"/>
          <w:jc w:val="center"/>
          <w:trPrChange w:id="4976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tcPrChange w:id="4977" w:author="Pan, Joseph" w:date="2014-05-30T11:44:00Z">
              <w:tcPr>
                <w:tcW w:w="245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4978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>
            <w:pPr>
              <w:rPr>
                <w:rFonts w:cs="Arial"/>
                <w:sz w:val="18"/>
                <w:szCs w:val="18"/>
              </w:rPr>
            </w:pPr>
            <w:proofErr w:type="spellStart"/>
            <w:ins w:id="4979" w:author="Pan, Joseph" w:date="2014-05-30T11:44:00Z">
              <w:r w:rsidRPr="00A55D44" w:rsidDel="006B6877">
                <w:rPr>
                  <w:rFonts w:cs="Arial"/>
                  <w:sz w:val="18"/>
                  <w:szCs w:val="18"/>
                </w:rPr>
                <w:t>Draft</w:t>
              </w:r>
              <w:r w:rsidRPr="00A55D44" w:rsidDel="00B04ABB">
                <w:rPr>
                  <w:rFonts w:cs="Arial"/>
                  <w:sz w:val="18"/>
                  <w:szCs w:val="18"/>
                </w:rPr>
                <w:t>Atmospheric</w:t>
              </w:r>
            </w:ins>
            <w:proofErr w:type="spellEnd"/>
            <w:del w:id="4980" w:author="Pan, Joseph" w:date="2014-05-30T11:44:00Z">
              <w:r w:rsidRPr="00A55D44" w:rsidDel="00186F68">
                <w:rPr>
                  <w:rFonts w:cs="Arial"/>
                  <w:sz w:val="18"/>
                  <w:szCs w:val="18"/>
                </w:rPr>
                <w:delText>Draft</w:delText>
              </w:r>
            </w:del>
          </w:p>
        </w:tc>
        <w:tc>
          <w:tcPr>
            <w:tcW w:w="771" w:type="dxa"/>
            <w:vAlign w:val="center"/>
            <w:tcPrChange w:id="4981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ins w:id="4982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t>&gt; 2,500</w:t>
              </w:r>
              <w:r w:rsidDel="00B04ABB">
                <w:rPr>
                  <w:rFonts w:cs="Arial"/>
                  <w:sz w:val="18"/>
                  <w:szCs w:val="18"/>
                </w:rPr>
                <w:t>&gt; 2,500</w:t>
              </w:r>
            </w:ins>
            <w:del w:id="4983" w:author="Pan, Joseph" w:date="2014-05-30T11:44:00Z">
              <w:r w:rsidDel="00186F68">
                <w:rPr>
                  <w:rFonts w:cs="Arial"/>
                  <w:sz w:val="18"/>
                  <w:szCs w:val="18"/>
                </w:rPr>
                <w:delText>300</w:delText>
              </w:r>
              <w:r w:rsidRPr="00E7102E" w:rsidDel="00186F68">
                <w:rPr>
                  <w:rFonts w:cs="Arial"/>
                  <w:sz w:val="18"/>
                  <w:szCs w:val="18"/>
                </w:rPr>
                <w:delText xml:space="preserve"> – </w:delText>
              </w:r>
              <w:r w:rsidDel="00186F68">
                <w:rPr>
                  <w:rFonts w:cs="Arial"/>
                  <w:sz w:val="18"/>
                  <w:szCs w:val="18"/>
                </w:rPr>
                <w:delText>2,500</w:delText>
              </w:r>
            </w:del>
          </w:p>
        </w:tc>
        <w:tc>
          <w:tcPr>
            <w:tcW w:w="1528" w:type="dxa"/>
            <w:vAlign w:val="center"/>
            <w:tcPrChange w:id="4984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ins w:id="4985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t>CE</w:t>
              </w:r>
              <w:r w:rsidDel="00B04ABB">
                <w:rPr>
                  <w:rFonts w:cs="Arial"/>
                  <w:sz w:val="18"/>
                  <w:szCs w:val="18"/>
                </w:rPr>
                <w:t>CE</w:t>
              </w:r>
            </w:ins>
            <w:del w:id="4986" w:author="Pan, Joseph" w:date="2014-05-30T11:44:00Z">
              <w:r w:rsidDel="00186F68">
                <w:rPr>
                  <w:rFonts w:cs="Arial"/>
                  <w:sz w:val="18"/>
                  <w:szCs w:val="18"/>
                </w:rPr>
                <w:delText>TE</w:delText>
              </w:r>
            </w:del>
          </w:p>
        </w:tc>
        <w:tc>
          <w:tcPr>
            <w:tcW w:w="1691" w:type="dxa"/>
            <w:vAlign w:val="center"/>
            <w:tcPrChange w:id="4987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A55D44">
            <w:pPr>
              <w:jc w:val="center"/>
              <w:rPr>
                <w:rFonts w:cs="Arial"/>
                <w:color w:val="000000"/>
                <w:sz w:val="18"/>
              </w:rPr>
            </w:pPr>
            <w:ins w:id="4988" w:author="Pan, Joseph" w:date="2014-05-30T11:44:00Z">
              <w:r w:rsidDel="006B6877">
                <w:rPr>
                  <w:rFonts w:cs="Arial"/>
                  <w:color w:val="000000"/>
                  <w:sz w:val="18"/>
                </w:rPr>
                <w:t>79</w:t>
              </w:r>
              <w:r w:rsidRPr="00C82CF9" w:rsidDel="006B6877">
                <w:rPr>
                  <w:rFonts w:cs="Arial"/>
                  <w:color w:val="000000"/>
                  <w:sz w:val="18"/>
                </w:rPr>
                <w:t>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7</w:t>
              </w:r>
              <w:r w:rsidDel="00B04ABB">
                <w:rPr>
                  <w:rFonts w:cs="Arial"/>
                  <w:color w:val="000000"/>
                  <w:sz w:val="18"/>
                </w:rPr>
                <w:t>7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%</w:t>
              </w:r>
            </w:ins>
            <w:del w:id="4989" w:author="Pan, Joseph" w:date="2014-05-30T11:44:00Z">
              <w:r w:rsidRPr="00C82CF9" w:rsidDel="00186F68">
                <w:rPr>
                  <w:rFonts w:cs="Arial"/>
                  <w:color w:val="000000"/>
                  <w:sz w:val="18"/>
                </w:rPr>
                <w:delText>7</w:delText>
              </w:r>
              <w:r w:rsidDel="00186F68">
                <w:rPr>
                  <w:rFonts w:cs="Arial"/>
                  <w:color w:val="000000"/>
                  <w:sz w:val="18"/>
                </w:rPr>
                <w:delText>9</w:delText>
              </w:r>
              <w:r w:rsidRPr="00C82CF9" w:rsidDel="00186F68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4990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ins w:id="4991" w:author="Pan, Joseph" w:date="2014-05-30T11:44:00Z">
              <w:r w:rsidRPr="00C82CF9" w:rsidDel="006B6877">
                <w:rPr>
                  <w:rFonts w:cs="Arial"/>
                  <w:color w:val="000000"/>
                  <w:sz w:val="18"/>
                </w:rPr>
                <w:t>80%</w:t>
              </w:r>
              <w:r w:rsidRPr="00C82CF9" w:rsidDel="00B04ABB">
                <w:rPr>
                  <w:rFonts w:cs="Arial"/>
                  <w:color w:val="000000"/>
                  <w:sz w:val="18"/>
                </w:rPr>
                <w:t>80%</w:t>
              </w:r>
            </w:ins>
            <w:del w:id="4992" w:author="Pan, Joseph" w:date="2014-05-30T11:44:00Z">
              <w:r w:rsidRPr="00C82CF9" w:rsidDel="00186F68">
                <w:rPr>
                  <w:rFonts w:cs="Arial"/>
                  <w:color w:val="000000"/>
                  <w:sz w:val="18"/>
                </w:rPr>
                <w:delText>85%</w:delText>
              </w:r>
            </w:del>
          </w:p>
        </w:tc>
      </w:tr>
      <w:tr w:rsidR="00E3316B" w:rsidTr="00E3316B">
        <w:trPr>
          <w:trHeight w:val="20"/>
          <w:jc w:val="center"/>
          <w:trPrChange w:id="4993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tcPrChange w:id="4994" w:author="Pan, Joseph" w:date="2014-05-30T11:44:00Z">
              <w:tcPr>
                <w:tcW w:w="245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4995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>
            <w:pPr>
              <w:rPr>
                <w:rFonts w:cs="Arial"/>
                <w:sz w:val="18"/>
                <w:szCs w:val="18"/>
              </w:rPr>
            </w:pPr>
            <w:ins w:id="4996" w:author="Pan, Joseph" w:date="2014-05-30T11:44:00Z">
              <w:r w:rsidRPr="00A55D44" w:rsidDel="006B6877">
                <w:rPr>
                  <w:rFonts w:cs="Arial"/>
                  <w:sz w:val="18"/>
                  <w:szCs w:val="18"/>
                </w:rPr>
                <w:t>Draft</w:t>
              </w:r>
            </w:ins>
            <w:del w:id="4997" w:author="Pan, Joseph" w:date="2014-05-30T11:44:00Z">
              <w:r w:rsidRPr="00A55D44" w:rsidDel="00B04ABB">
                <w:rPr>
                  <w:rFonts w:cs="Arial"/>
                  <w:sz w:val="18"/>
                  <w:szCs w:val="18"/>
                </w:rPr>
                <w:delText>Atmospheric</w:delText>
              </w:r>
            </w:del>
          </w:p>
        </w:tc>
        <w:tc>
          <w:tcPr>
            <w:tcW w:w="771" w:type="dxa"/>
            <w:vAlign w:val="center"/>
            <w:tcPrChange w:id="4998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4999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t>&gt; 2,500</w:t>
              </w:r>
            </w:ins>
            <w:del w:id="5000" w:author="Pan, Joseph" w:date="2014-05-30T11:44:00Z">
              <w:r w:rsidDel="00B04ABB">
                <w:rPr>
                  <w:rFonts w:cs="Arial"/>
                  <w:sz w:val="18"/>
                  <w:szCs w:val="18"/>
                </w:rPr>
                <w:lastRenderedPageBreak/>
                <w:delText>&gt; 2,500</w:delText>
              </w:r>
            </w:del>
          </w:p>
        </w:tc>
        <w:tc>
          <w:tcPr>
            <w:tcW w:w="1528" w:type="dxa"/>
            <w:vAlign w:val="center"/>
            <w:tcPrChange w:id="5001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75266F">
            <w:pPr>
              <w:jc w:val="center"/>
              <w:rPr>
                <w:rFonts w:cs="Arial"/>
                <w:sz w:val="18"/>
                <w:szCs w:val="18"/>
              </w:rPr>
            </w:pPr>
            <w:ins w:id="5002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lastRenderedPageBreak/>
                <w:t>CE</w:t>
              </w:r>
            </w:ins>
            <w:del w:id="5003" w:author="Pan, Joseph" w:date="2014-05-30T11:44:00Z">
              <w:r w:rsidDel="00B04ABB">
                <w:rPr>
                  <w:rFonts w:cs="Arial"/>
                  <w:sz w:val="18"/>
                  <w:szCs w:val="18"/>
                </w:rPr>
                <w:delText>CE</w:delText>
              </w:r>
            </w:del>
          </w:p>
        </w:tc>
        <w:tc>
          <w:tcPr>
            <w:tcW w:w="1691" w:type="dxa"/>
            <w:vAlign w:val="center"/>
            <w:tcPrChange w:id="5004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A55D44">
            <w:pPr>
              <w:jc w:val="center"/>
              <w:rPr>
                <w:rFonts w:cs="Arial"/>
                <w:color w:val="000000"/>
                <w:sz w:val="18"/>
              </w:rPr>
            </w:pPr>
            <w:ins w:id="5005" w:author="Pan, Joseph" w:date="2014-05-30T11:44:00Z">
              <w:r w:rsidDel="006B6877">
                <w:rPr>
                  <w:rFonts w:cs="Arial"/>
                  <w:color w:val="000000"/>
                  <w:sz w:val="18"/>
                </w:rPr>
                <w:t>79</w:t>
              </w:r>
              <w:r w:rsidRPr="00C82CF9" w:rsidDel="006B6877">
                <w:rPr>
                  <w:rFonts w:cs="Arial"/>
                  <w:color w:val="000000"/>
                  <w:sz w:val="18"/>
                </w:rPr>
                <w:t>%</w:t>
              </w:r>
            </w:ins>
            <w:del w:id="5006" w:author="Pan, Joseph" w:date="2014-05-30T11:44:00Z">
              <w:r w:rsidRPr="00C82CF9" w:rsidDel="00B04ABB">
                <w:rPr>
                  <w:rFonts w:cs="Arial"/>
                  <w:color w:val="000000"/>
                  <w:sz w:val="18"/>
                </w:rPr>
                <w:delText>7</w:delText>
              </w:r>
              <w:r w:rsidDel="00B04ABB">
                <w:rPr>
                  <w:rFonts w:cs="Arial"/>
                  <w:color w:val="000000"/>
                  <w:sz w:val="18"/>
                </w:rPr>
                <w:delText>7</w:delText>
              </w:r>
              <w:r w:rsidRPr="00C82CF9" w:rsidDel="00B04ABB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5007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75266F">
            <w:pPr>
              <w:jc w:val="center"/>
              <w:rPr>
                <w:rFonts w:cs="Arial"/>
                <w:color w:val="000000"/>
                <w:sz w:val="18"/>
              </w:rPr>
            </w:pPr>
            <w:ins w:id="5008" w:author="Pan, Joseph" w:date="2014-05-30T11:44:00Z">
              <w:r w:rsidRPr="00C82CF9" w:rsidDel="006B6877">
                <w:rPr>
                  <w:rFonts w:cs="Arial"/>
                  <w:color w:val="000000"/>
                  <w:sz w:val="18"/>
                </w:rPr>
                <w:t>80%</w:t>
              </w:r>
            </w:ins>
            <w:del w:id="5009" w:author="Pan, Joseph" w:date="2014-05-30T11:44:00Z">
              <w:r w:rsidRPr="00C82CF9" w:rsidDel="00B04ABB">
                <w:rPr>
                  <w:rFonts w:cs="Arial"/>
                  <w:color w:val="000000"/>
                  <w:sz w:val="18"/>
                </w:rPr>
                <w:delText>80%</w:delText>
              </w:r>
            </w:del>
          </w:p>
        </w:tc>
      </w:tr>
      <w:tr w:rsidR="00E3316B" w:rsidTr="00E3316B">
        <w:trPr>
          <w:trHeight w:val="20"/>
          <w:jc w:val="center"/>
          <w:trPrChange w:id="5010" w:author="Pan, Joseph" w:date="2014-05-30T11:44:00Z">
            <w:trPr>
              <w:trHeight w:val="20"/>
              <w:jc w:val="center"/>
            </w:trPr>
          </w:trPrChange>
        </w:trPr>
        <w:tc>
          <w:tcPr>
            <w:tcW w:w="859" w:type="dxa"/>
            <w:vMerge/>
            <w:tcPrChange w:id="5011" w:author="Pan, Joseph" w:date="2014-05-30T11:44:00Z">
              <w:tcPr>
                <w:tcW w:w="245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3050" w:type="dxa"/>
            <w:vAlign w:val="bottom"/>
            <w:tcPrChange w:id="5012" w:author="Pan, Joseph" w:date="2014-05-30T11:44:00Z">
              <w:tcPr>
                <w:tcW w:w="1313" w:type="dxa"/>
                <w:vAlign w:val="bottom"/>
              </w:tcPr>
            </w:tcPrChange>
          </w:tcPr>
          <w:p w:rsidR="00E3316B" w:rsidRPr="00A55D44" w:rsidRDefault="00E3316B">
            <w:pPr>
              <w:rPr>
                <w:rFonts w:cs="Arial"/>
                <w:sz w:val="18"/>
                <w:szCs w:val="18"/>
              </w:rPr>
            </w:pPr>
            <w:del w:id="5013" w:author="Pan, Joseph" w:date="2014-05-30T11:44:00Z">
              <w:r w:rsidRPr="00A55D44" w:rsidDel="006B6877">
                <w:rPr>
                  <w:rFonts w:cs="Arial"/>
                  <w:sz w:val="18"/>
                  <w:szCs w:val="18"/>
                </w:rPr>
                <w:delText>Draft</w:delText>
              </w:r>
            </w:del>
          </w:p>
        </w:tc>
        <w:tc>
          <w:tcPr>
            <w:tcW w:w="771" w:type="dxa"/>
            <w:vAlign w:val="center"/>
            <w:tcPrChange w:id="5014" w:author="Pan, Joseph" w:date="2014-05-30T11:44:00Z">
              <w:tcPr>
                <w:tcW w:w="1535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del w:id="5015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delText>&gt; 2,500</w:delText>
              </w:r>
            </w:del>
          </w:p>
        </w:tc>
        <w:tc>
          <w:tcPr>
            <w:tcW w:w="1528" w:type="dxa"/>
            <w:vAlign w:val="center"/>
            <w:tcPrChange w:id="5016" w:author="Pan, Joseph" w:date="2014-05-30T11:44:00Z">
              <w:tcPr>
                <w:tcW w:w="1516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del w:id="5017" w:author="Pan, Joseph" w:date="2014-05-30T11:44:00Z">
              <w:r w:rsidDel="006B6877">
                <w:rPr>
                  <w:rFonts w:cs="Arial"/>
                  <w:sz w:val="18"/>
                  <w:szCs w:val="18"/>
                </w:rPr>
                <w:delText>CE</w:delText>
              </w:r>
            </w:del>
          </w:p>
        </w:tc>
        <w:tc>
          <w:tcPr>
            <w:tcW w:w="1691" w:type="dxa"/>
            <w:vAlign w:val="center"/>
            <w:tcPrChange w:id="5018" w:author="Pan, Joseph" w:date="2014-05-30T11:44:00Z">
              <w:tcPr>
                <w:tcW w:w="139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del w:id="5019" w:author="Pan, Joseph" w:date="2014-05-30T11:44:00Z">
              <w:r w:rsidDel="006B6877">
                <w:rPr>
                  <w:rFonts w:cs="Arial"/>
                  <w:color w:val="000000"/>
                  <w:sz w:val="18"/>
                </w:rPr>
                <w:delText>79</w:delText>
              </w:r>
              <w:r w:rsidRPr="00C82CF9" w:rsidDel="006B6877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  <w:tc>
          <w:tcPr>
            <w:tcW w:w="1691" w:type="dxa"/>
            <w:vAlign w:val="center"/>
            <w:tcPrChange w:id="5020" w:author="Pan, Joseph" w:date="2014-05-30T11:44:00Z">
              <w:tcPr>
                <w:tcW w:w="1375" w:type="dxa"/>
                <w:vAlign w:val="center"/>
              </w:tcPr>
            </w:tcPrChange>
          </w:tcPr>
          <w:p w:rsidR="00E3316B" w:rsidRPr="00C82CF9" w:rsidRDefault="00E3316B" w:rsidP="00C82CF9">
            <w:pPr>
              <w:jc w:val="center"/>
              <w:rPr>
                <w:rFonts w:cs="Arial"/>
                <w:color w:val="000000"/>
                <w:sz w:val="18"/>
              </w:rPr>
            </w:pPr>
            <w:del w:id="5021" w:author="Pan, Joseph" w:date="2014-05-30T11:44:00Z">
              <w:r w:rsidRPr="00C82CF9" w:rsidDel="006B6877">
                <w:rPr>
                  <w:rFonts w:cs="Arial"/>
                  <w:color w:val="000000"/>
                  <w:sz w:val="18"/>
                </w:rPr>
                <w:delText>80%</w:delText>
              </w:r>
            </w:del>
          </w:p>
        </w:tc>
      </w:tr>
    </w:tbl>
    <w:p w:rsidR="00DC2719" w:rsidRDefault="00DC2719" w:rsidP="00DC2719">
      <w:pPr>
        <w:pStyle w:val="Vertical"/>
      </w:pPr>
    </w:p>
    <w:p w:rsidR="0036146F" w:rsidRDefault="003F517B" w:rsidP="00596C7C">
      <w:pPr>
        <w:pStyle w:val="WPPR1"/>
      </w:pPr>
      <w:r>
        <w:t xml:space="preserve">Boiler Efficiencies.  </w:t>
      </w:r>
    </w:p>
    <w:p w:rsidR="00A17762" w:rsidRDefault="00596C7C" w:rsidP="00A17762">
      <w:pPr>
        <w:pStyle w:val="WPPR2"/>
      </w:pPr>
      <w:r w:rsidRPr="003E4CDC">
        <w:t>T</w:t>
      </w:r>
      <w:r w:rsidR="006D3CC6">
        <w:t>able 2 shows the range of space heating boiler efficiencies found in the CEC Appliance Database</w:t>
      </w:r>
      <w:r w:rsidR="00A17762">
        <w:rPr>
          <w:rStyle w:val="EndnoteReference"/>
          <w:b/>
        </w:rPr>
        <w:t xml:space="preserve"> </w:t>
      </w:r>
      <w:r w:rsidR="00A17762">
        <w:t>as specified by the Air-Conditioning, Heating, and</w:t>
      </w:r>
    </w:p>
    <w:p w:rsidR="00932F9E" w:rsidRDefault="00A17762" w:rsidP="00A17762">
      <w:pPr>
        <w:pStyle w:val="WPPR2"/>
        <w:numPr>
          <w:ilvl w:val="0"/>
          <w:numId w:val="0"/>
        </w:numPr>
        <w:ind w:left="1584"/>
      </w:pPr>
      <w:proofErr w:type="gramStart"/>
      <w:r>
        <w:t>Refrigeration Institute (AHRI) standard rating conditions.</w:t>
      </w:r>
      <w:proofErr w:type="gramEnd"/>
      <w:r>
        <w:t xml:space="preserve"> </w:t>
      </w:r>
      <w:r w:rsidR="00913A97">
        <w:t xml:space="preserve">The </w:t>
      </w:r>
      <w:r w:rsidR="006D3CC6">
        <w:t>AHRI database</w:t>
      </w:r>
      <w:r w:rsidR="0053582E">
        <w:rPr>
          <w:rStyle w:val="EndnoteReference"/>
        </w:rPr>
        <w:t>6</w:t>
      </w:r>
      <w:r w:rsidR="006D3CC6">
        <w:t xml:space="preserve"> has very similar ranges</w:t>
      </w:r>
      <w:r w:rsidR="009D3C7E">
        <w:t xml:space="preserve"> (Attachment</w:t>
      </w:r>
      <w:r w:rsidR="00AE529F">
        <w:t xml:space="preserve"> </w:t>
      </w:r>
      <w:r w:rsidR="00982E0B">
        <w:t>B</w:t>
      </w:r>
      <w:r w:rsidR="009D3C7E">
        <w:t>)</w:t>
      </w:r>
      <w:r w:rsidR="006D3CC6">
        <w:t xml:space="preserve">.  </w:t>
      </w:r>
      <w:r w:rsidR="00DD0268">
        <w:t>In several categories, several</w:t>
      </w:r>
      <w:r w:rsidR="00A7233C">
        <w:t xml:space="preserve"> boilers were found that met the </w:t>
      </w:r>
      <w:r w:rsidR="00BC02AC">
        <w:t>DEER 201</w:t>
      </w:r>
      <w:r w:rsidR="003910C3">
        <w:t>4</w:t>
      </w:r>
      <w:r w:rsidR="00A7233C">
        <w:t xml:space="preserve"> qualify</w:t>
      </w:r>
      <w:r>
        <w:t>ing efficiency standards, except for</w:t>
      </w:r>
      <w:r w:rsidR="00A7233C">
        <w:t xml:space="preserve"> one category (medium siz</w:t>
      </w:r>
      <w:r w:rsidR="00DD0268">
        <w:t>e steam boiler), there were very few</w:t>
      </w:r>
      <w:r w:rsidR="00A7233C">
        <w:t xml:space="preserve">. </w:t>
      </w:r>
      <w:r w:rsidR="005624E0" w:rsidRPr="005624E0">
        <w:rPr>
          <w:noProof/>
        </w:rPr>
        <w:t xml:space="preserve"> </w:t>
      </w:r>
    </w:p>
    <w:p w:rsidR="002B73A0" w:rsidRDefault="002B73A0" w:rsidP="00932F9E">
      <w:pPr>
        <w:pStyle w:val="Vertical"/>
      </w:pPr>
    </w:p>
    <w:p w:rsidR="00606EBA" w:rsidRDefault="00606EBA" w:rsidP="00606EBA">
      <w:pPr>
        <w:pStyle w:val="TBL"/>
        <w:numPr>
          <w:ilvl w:val="0"/>
          <w:numId w:val="6"/>
        </w:numPr>
      </w:pPr>
      <w:bookmarkStart w:id="5022" w:name="_Toc382815490"/>
      <w:r>
        <w:t xml:space="preserve">Boiler Efficiency Ranges from </w:t>
      </w:r>
      <w:r w:rsidRPr="00487506">
        <w:t>C</w:t>
      </w:r>
      <w:r>
        <w:t>E</w:t>
      </w:r>
      <w:r w:rsidRPr="00487506">
        <w:t>C Appliance Efficiency Database</w:t>
      </w:r>
      <w:r w:rsidR="0053582E">
        <w:rPr>
          <w:rStyle w:val="EndnoteReference"/>
        </w:rPr>
        <w:t>6</w:t>
      </w:r>
      <w:bookmarkEnd w:id="5022"/>
    </w:p>
    <w:tbl>
      <w:tblPr>
        <w:tblStyle w:val="TableGrid"/>
        <w:tblW w:w="9360" w:type="dxa"/>
        <w:jc w:val="center"/>
        <w:tblCellMar>
          <w:top w:w="43" w:type="dxa"/>
          <w:left w:w="115" w:type="dxa"/>
          <w:bottom w:w="43" w:type="dxa"/>
          <w:right w:w="115" w:type="dxa"/>
        </w:tblCellMar>
        <w:tblLook w:val="01E0" w:firstRow="1" w:lastRow="1" w:firstColumn="1" w:lastColumn="1" w:noHBand="0" w:noVBand="0"/>
      </w:tblPr>
      <w:tblGrid>
        <w:gridCol w:w="3420"/>
        <w:gridCol w:w="1800"/>
        <w:gridCol w:w="1620"/>
        <w:gridCol w:w="1324"/>
        <w:gridCol w:w="1196"/>
      </w:tblGrid>
      <w:tr w:rsidR="00606EBA" w:rsidTr="009D3C7E">
        <w:trPr>
          <w:trHeight w:val="20"/>
          <w:jc w:val="center"/>
        </w:trPr>
        <w:tc>
          <w:tcPr>
            <w:tcW w:w="3420" w:type="dxa"/>
            <w:vAlign w:val="bottom"/>
          </w:tcPr>
          <w:p w:rsidR="00606EBA" w:rsidRPr="00420887" w:rsidRDefault="00606EBA" w:rsidP="009D3C7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Equipment Type</w:t>
            </w:r>
          </w:p>
        </w:tc>
        <w:tc>
          <w:tcPr>
            <w:tcW w:w="1800" w:type="dxa"/>
            <w:vAlign w:val="bottom"/>
          </w:tcPr>
          <w:p w:rsidR="00606EBA" w:rsidRPr="00420887" w:rsidRDefault="00606EBA" w:rsidP="009D3C7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Rated Input (</w:t>
            </w:r>
            <w:proofErr w:type="spellStart"/>
            <w:r>
              <w:rPr>
                <w:rFonts w:ascii="Arial" w:hAnsi="Arial" w:cs="Arial"/>
                <w:b/>
                <w:sz w:val="18"/>
                <w:szCs w:val="18"/>
              </w:rPr>
              <w:t>MBtu</w:t>
            </w:r>
            <w:proofErr w:type="spellEnd"/>
            <w:r>
              <w:rPr>
                <w:rFonts w:ascii="Arial" w:hAnsi="Arial" w:cs="Arial"/>
                <w:b/>
                <w:sz w:val="18"/>
                <w:szCs w:val="18"/>
              </w:rPr>
              <w:t>/</w:t>
            </w:r>
            <w:proofErr w:type="spellStart"/>
            <w:r>
              <w:rPr>
                <w:rFonts w:ascii="Arial" w:hAnsi="Arial" w:cs="Arial"/>
                <w:b/>
                <w:sz w:val="18"/>
                <w:szCs w:val="18"/>
              </w:rPr>
              <w:t>hr</w:t>
            </w:r>
            <w:proofErr w:type="spellEnd"/>
            <w:r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620" w:type="dxa"/>
            <w:vAlign w:val="bottom"/>
          </w:tcPr>
          <w:p w:rsidR="00606EBA" w:rsidRPr="00420887" w:rsidRDefault="00606EBA" w:rsidP="009D3C7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Efficiency Units</w:t>
            </w:r>
          </w:p>
        </w:tc>
        <w:tc>
          <w:tcPr>
            <w:tcW w:w="1324" w:type="dxa"/>
            <w:vAlign w:val="bottom"/>
          </w:tcPr>
          <w:p w:rsidR="00606EBA" w:rsidRPr="00420887" w:rsidRDefault="00606EBA" w:rsidP="009D3C7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Minimum Efficiency</w:t>
            </w:r>
          </w:p>
        </w:tc>
        <w:tc>
          <w:tcPr>
            <w:tcW w:w="1196" w:type="dxa"/>
            <w:vAlign w:val="bottom"/>
          </w:tcPr>
          <w:p w:rsidR="00606EBA" w:rsidRPr="00420887" w:rsidRDefault="00606EBA" w:rsidP="009D3C7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Maximum Efficiency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 w:val="restart"/>
            <w:vAlign w:val="center"/>
          </w:tcPr>
          <w:p w:rsidR="00606EBA" w:rsidRPr="00420887" w:rsidRDefault="00606EBA" w:rsidP="009D3C7E">
            <w:pPr>
              <w:rPr>
                <w:rFonts w:cs="Arial"/>
                <w:sz w:val="18"/>
              </w:rPr>
            </w:pPr>
            <w:r>
              <w:rPr>
                <w:rFonts w:cs="Arial"/>
                <w:sz w:val="18"/>
                <w:szCs w:val="18"/>
              </w:rPr>
              <w:t>Heating Products, Hot Water Boilers, Non-condensing</w:t>
            </w:r>
          </w:p>
        </w:tc>
        <w:tc>
          <w:tcPr>
            <w:tcW w:w="180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30 </w:t>
            </w:r>
            <w:r w:rsidRPr="00E7102E">
              <w:rPr>
                <w:rFonts w:cs="Arial"/>
                <w:sz w:val="18"/>
                <w:szCs w:val="18"/>
              </w:rPr>
              <w:t xml:space="preserve">– </w:t>
            </w:r>
            <w:r>
              <w:rPr>
                <w:rFonts w:cs="Arial"/>
                <w:sz w:val="18"/>
                <w:szCs w:val="18"/>
              </w:rPr>
              <w:t>299</w:t>
            </w: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AFUE</w:t>
            </w:r>
          </w:p>
        </w:tc>
        <w:tc>
          <w:tcPr>
            <w:tcW w:w="1324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80.0%</w:t>
            </w:r>
          </w:p>
        </w:tc>
        <w:tc>
          <w:tcPr>
            <w:tcW w:w="1196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88.0%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 w:val="restart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300</w:t>
            </w:r>
            <w:r w:rsidRPr="00E7102E">
              <w:rPr>
                <w:rFonts w:cs="Arial"/>
                <w:sz w:val="18"/>
                <w:szCs w:val="18"/>
              </w:rPr>
              <w:t xml:space="preserve"> – </w:t>
            </w:r>
            <w:r>
              <w:rPr>
                <w:rFonts w:cs="Arial"/>
                <w:sz w:val="18"/>
                <w:szCs w:val="18"/>
              </w:rPr>
              <w:t>2,500</w:t>
            </w: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1324" w:type="dxa"/>
            <w:vAlign w:val="center"/>
          </w:tcPr>
          <w:p w:rsidR="00606EBA" w:rsidRPr="00C6353F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C6353F">
              <w:rPr>
                <w:rFonts w:cs="Arial"/>
                <w:color w:val="000000"/>
                <w:sz w:val="18"/>
              </w:rPr>
              <w:t>77.0%</w:t>
            </w:r>
          </w:p>
        </w:tc>
        <w:tc>
          <w:tcPr>
            <w:tcW w:w="1196" w:type="dxa"/>
            <w:vAlign w:val="center"/>
          </w:tcPr>
          <w:p w:rsidR="00606EBA" w:rsidRPr="00C6353F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C6353F">
              <w:rPr>
                <w:rFonts w:cs="Arial"/>
                <w:color w:val="000000"/>
                <w:sz w:val="18"/>
              </w:rPr>
              <w:t>87.0%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/>
            <w:vAlign w:val="center"/>
          </w:tcPr>
          <w:p w:rsidR="00606EBA" w:rsidRPr="00487506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CE</w:t>
            </w:r>
          </w:p>
        </w:tc>
        <w:tc>
          <w:tcPr>
            <w:tcW w:w="1324" w:type="dxa"/>
            <w:vAlign w:val="center"/>
          </w:tcPr>
          <w:p w:rsidR="00606EBA" w:rsidRPr="00C6353F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C6353F">
              <w:rPr>
                <w:rFonts w:cs="Arial"/>
                <w:color w:val="000000"/>
                <w:sz w:val="18"/>
              </w:rPr>
              <w:t>80.0%</w:t>
            </w:r>
          </w:p>
        </w:tc>
        <w:tc>
          <w:tcPr>
            <w:tcW w:w="1196" w:type="dxa"/>
            <w:vAlign w:val="center"/>
          </w:tcPr>
          <w:p w:rsidR="00606EBA" w:rsidRPr="00C6353F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C6353F">
              <w:rPr>
                <w:rFonts w:cs="Arial"/>
                <w:color w:val="000000"/>
                <w:sz w:val="18"/>
              </w:rPr>
              <w:t>87.0%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 w:val="restart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2,547</w:t>
            </w:r>
            <w:r w:rsidRPr="00E7102E">
              <w:rPr>
                <w:rFonts w:cs="Arial"/>
                <w:sz w:val="18"/>
                <w:szCs w:val="18"/>
              </w:rPr>
              <w:t xml:space="preserve"> – </w:t>
            </w:r>
            <w:r w:rsidR="00CC54A5">
              <w:rPr>
                <w:rFonts w:cs="Arial"/>
                <w:sz w:val="18"/>
                <w:szCs w:val="18"/>
              </w:rPr>
              <w:t>4,93</w:t>
            </w:r>
            <w:r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1324" w:type="dxa"/>
            <w:vAlign w:val="center"/>
          </w:tcPr>
          <w:p w:rsidR="00606EBA" w:rsidRPr="00C6353F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C6353F">
              <w:rPr>
                <w:rFonts w:cs="Arial"/>
                <w:color w:val="000000"/>
                <w:sz w:val="18"/>
              </w:rPr>
              <w:t>79.2%</w:t>
            </w:r>
          </w:p>
        </w:tc>
        <w:tc>
          <w:tcPr>
            <w:tcW w:w="1196" w:type="dxa"/>
            <w:vAlign w:val="center"/>
          </w:tcPr>
          <w:p w:rsidR="00606EBA" w:rsidRPr="00C6353F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C6353F">
              <w:rPr>
                <w:rFonts w:cs="Arial"/>
                <w:color w:val="000000"/>
                <w:sz w:val="18"/>
              </w:rPr>
              <w:t>84.9%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CE</w:t>
            </w:r>
          </w:p>
        </w:tc>
        <w:tc>
          <w:tcPr>
            <w:tcW w:w="1324" w:type="dxa"/>
            <w:vAlign w:val="center"/>
          </w:tcPr>
          <w:p w:rsidR="00606EBA" w:rsidRPr="00C6353F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C6353F">
              <w:rPr>
                <w:rFonts w:cs="Arial"/>
                <w:color w:val="000000"/>
                <w:sz w:val="18"/>
              </w:rPr>
              <w:t>80.0%</w:t>
            </w:r>
          </w:p>
        </w:tc>
        <w:tc>
          <w:tcPr>
            <w:tcW w:w="1196" w:type="dxa"/>
            <w:vAlign w:val="center"/>
          </w:tcPr>
          <w:p w:rsidR="00606EBA" w:rsidRPr="00C6353F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C6353F">
              <w:rPr>
                <w:rFonts w:cs="Arial"/>
                <w:color w:val="000000"/>
                <w:sz w:val="18"/>
              </w:rPr>
              <w:t>85.8%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 w:val="restart"/>
            <w:vAlign w:val="center"/>
          </w:tcPr>
          <w:p w:rsidR="00606EBA" w:rsidRPr="00420887" w:rsidRDefault="00606EBA" w:rsidP="009D3C7E">
            <w:pPr>
              <w:rPr>
                <w:rFonts w:cs="Arial"/>
                <w:sz w:val="18"/>
              </w:rPr>
            </w:pPr>
            <w:r>
              <w:rPr>
                <w:rFonts w:cs="Arial"/>
                <w:sz w:val="18"/>
                <w:szCs w:val="18"/>
              </w:rPr>
              <w:t>Heating Products, Hot Water Boilers, Condensing</w:t>
            </w:r>
          </w:p>
        </w:tc>
        <w:tc>
          <w:tcPr>
            <w:tcW w:w="180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50 </w:t>
            </w:r>
            <w:r w:rsidRPr="00E7102E">
              <w:rPr>
                <w:rFonts w:cs="Arial"/>
                <w:sz w:val="18"/>
                <w:szCs w:val="18"/>
              </w:rPr>
              <w:t xml:space="preserve">– </w:t>
            </w:r>
            <w:r>
              <w:rPr>
                <w:rFonts w:cs="Arial"/>
                <w:sz w:val="18"/>
                <w:szCs w:val="18"/>
              </w:rPr>
              <w:t>299</w:t>
            </w: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AFUE</w:t>
            </w:r>
          </w:p>
        </w:tc>
        <w:tc>
          <w:tcPr>
            <w:tcW w:w="1324" w:type="dxa"/>
            <w:vAlign w:val="center"/>
          </w:tcPr>
          <w:p w:rsidR="00606EBA" w:rsidRPr="007A19C3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7A19C3">
              <w:rPr>
                <w:rFonts w:cs="Arial"/>
                <w:color w:val="000000"/>
                <w:sz w:val="18"/>
              </w:rPr>
              <w:t>88.1%</w:t>
            </w:r>
          </w:p>
        </w:tc>
        <w:tc>
          <w:tcPr>
            <w:tcW w:w="1196" w:type="dxa"/>
            <w:vAlign w:val="center"/>
          </w:tcPr>
          <w:p w:rsidR="00606EBA" w:rsidRPr="007A19C3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7A19C3">
              <w:rPr>
                <w:rFonts w:cs="Arial"/>
                <w:color w:val="000000"/>
                <w:sz w:val="18"/>
              </w:rPr>
              <w:t>98.0%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 w:val="restart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300</w:t>
            </w:r>
            <w:r w:rsidRPr="00E7102E">
              <w:rPr>
                <w:rFonts w:cs="Arial"/>
                <w:sz w:val="18"/>
                <w:szCs w:val="18"/>
              </w:rPr>
              <w:t xml:space="preserve"> – </w:t>
            </w:r>
            <w:r>
              <w:rPr>
                <w:rFonts w:cs="Arial"/>
                <w:sz w:val="18"/>
                <w:szCs w:val="18"/>
              </w:rPr>
              <w:t>2,500</w:t>
            </w: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1324" w:type="dxa"/>
            <w:vAlign w:val="center"/>
          </w:tcPr>
          <w:p w:rsidR="00606EBA" w:rsidRPr="007A19C3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7A19C3">
              <w:rPr>
                <w:rFonts w:cs="Arial"/>
                <w:color w:val="000000"/>
                <w:sz w:val="18"/>
              </w:rPr>
              <w:t>83.8%</w:t>
            </w:r>
          </w:p>
        </w:tc>
        <w:tc>
          <w:tcPr>
            <w:tcW w:w="1196" w:type="dxa"/>
            <w:vAlign w:val="center"/>
          </w:tcPr>
          <w:p w:rsidR="00606EBA" w:rsidRPr="007A19C3" w:rsidRDefault="006F4DFE" w:rsidP="009D3C7E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96</w:t>
            </w:r>
            <w:r w:rsidR="005C6EF1">
              <w:rPr>
                <w:rFonts w:cs="Arial"/>
                <w:color w:val="000000"/>
                <w:sz w:val="18"/>
              </w:rPr>
              <w:t>.8</w:t>
            </w:r>
            <w:r w:rsidR="00606EBA" w:rsidRPr="007A19C3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/>
            <w:vAlign w:val="center"/>
          </w:tcPr>
          <w:p w:rsidR="00606EBA" w:rsidRPr="00487506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CE</w:t>
            </w:r>
          </w:p>
        </w:tc>
        <w:tc>
          <w:tcPr>
            <w:tcW w:w="1324" w:type="dxa"/>
            <w:vAlign w:val="center"/>
          </w:tcPr>
          <w:p w:rsidR="00606EBA" w:rsidRPr="007A19C3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7A19C3">
              <w:rPr>
                <w:rFonts w:cs="Arial"/>
                <w:color w:val="000000"/>
                <w:sz w:val="18"/>
              </w:rPr>
              <w:t>85.3%</w:t>
            </w:r>
          </w:p>
        </w:tc>
        <w:tc>
          <w:tcPr>
            <w:tcW w:w="1196" w:type="dxa"/>
            <w:vAlign w:val="center"/>
          </w:tcPr>
          <w:p w:rsidR="00606EBA" w:rsidRPr="007A19C3" w:rsidRDefault="006F4DFE" w:rsidP="009D3C7E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96</w:t>
            </w:r>
            <w:r w:rsidR="005C6EF1">
              <w:rPr>
                <w:rFonts w:cs="Arial"/>
                <w:color w:val="000000"/>
                <w:sz w:val="18"/>
              </w:rPr>
              <w:t>.8</w:t>
            </w:r>
            <w:r w:rsidR="00606EBA" w:rsidRPr="007A19C3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 w:val="restart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2,600</w:t>
            </w:r>
            <w:r w:rsidRPr="00E7102E">
              <w:rPr>
                <w:rFonts w:cs="Arial"/>
                <w:sz w:val="18"/>
                <w:szCs w:val="18"/>
              </w:rPr>
              <w:t xml:space="preserve"> – </w:t>
            </w:r>
            <w:r>
              <w:rPr>
                <w:rFonts w:cs="Arial"/>
                <w:sz w:val="18"/>
                <w:szCs w:val="18"/>
              </w:rPr>
              <w:t>5,</w:t>
            </w:r>
            <w:r w:rsidR="005C6EF1">
              <w:rPr>
                <w:rFonts w:cs="Arial"/>
                <w:sz w:val="18"/>
                <w:szCs w:val="18"/>
              </w:rPr>
              <w:t>650</w:t>
            </w: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1324" w:type="dxa"/>
            <w:vAlign w:val="center"/>
          </w:tcPr>
          <w:p w:rsidR="00606EBA" w:rsidRPr="007A19C3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7A19C3">
              <w:rPr>
                <w:rFonts w:cs="Arial"/>
                <w:color w:val="000000"/>
                <w:sz w:val="18"/>
              </w:rPr>
              <w:t>91.1%</w:t>
            </w:r>
          </w:p>
        </w:tc>
        <w:tc>
          <w:tcPr>
            <w:tcW w:w="1196" w:type="dxa"/>
            <w:vAlign w:val="center"/>
          </w:tcPr>
          <w:p w:rsidR="00606EBA" w:rsidRPr="007A19C3" w:rsidRDefault="005C6EF1" w:rsidP="009D3C7E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96.6</w:t>
            </w:r>
            <w:r w:rsidR="00606EBA" w:rsidRPr="007A19C3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CE</w:t>
            </w:r>
          </w:p>
        </w:tc>
        <w:tc>
          <w:tcPr>
            <w:tcW w:w="1324" w:type="dxa"/>
            <w:vAlign w:val="center"/>
          </w:tcPr>
          <w:p w:rsidR="00606EBA" w:rsidRPr="007A19C3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7A19C3">
              <w:rPr>
                <w:rFonts w:cs="Arial"/>
                <w:color w:val="000000"/>
                <w:sz w:val="18"/>
              </w:rPr>
              <w:t>85.8%</w:t>
            </w:r>
          </w:p>
        </w:tc>
        <w:tc>
          <w:tcPr>
            <w:tcW w:w="1196" w:type="dxa"/>
            <w:vAlign w:val="center"/>
          </w:tcPr>
          <w:p w:rsidR="00606EBA" w:rsidRPr="007A19C3" w:rsidRDefault="005C6EF1" w:rsidP="009D3C7E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96.6</w:t>
            </w:r>
            <w:r w:rsidR="00606EBA" w:rsidRPr="007A19C3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 w:val="restart"/>
            <w:vAlign w:val="center"/>
          </w:tcPr>
          <w:p w:rsidR="00606EBA" w:rsidRDefault="00606EBA" w:rsidP="009D3C7E">
            <w:pPr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Heating</w:t>
            </w:r>
            <w:r>
              <w:rPr>
                <w:rFonts w:cs="Arial"/>
                <w:sz w:val="18"/>
              </w:rPr>
              <w:t xml:space="preserve"> Products, Steam Boilers</w:t>
            </w:r>
          </w:p>
        </w:tc>
        <w:tc>
          <w:tcPr>
            <w:tcW w:w="180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62 </w:t>
            </w:r>
            <w:r w:rsidRPr="00E7102E">
              <w:rPr>
                <w:rFonts w:cs="Arial"/>
                <w:sz w:val="18"/>
                <w:szCs w:val="18"/>
              </w:rPr>
              <w:t xml:space="preserve">– </w:t>
            </w:r>
            <w:r>
              <w:rPr>
                <w:rFonts w:cs="Arial"/>
                <w:sz w:val="18"/>
                <w:szCs w:val="18"/>
              </w:rPr>
              <w:t>299</w:t>
            </w: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AFUE</w:t>
            </w:r>
          </w:p>
        </w:tc>
        <w:tc>
          <w:tcPr>
            <w:tcW w:w="1324" w:type="dxa"/>
            <w:vAlign w:val="center"/>
          </w:tcPr>
          <w:p w:rsidR="00606EBA" w:rsidRPr="00477DE4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477DE4">
              <w:rPr>
                <w:rFonts w:cs="Arial"/>
                <w:color w:val="000000"/>
                <w:sz w:val="18"/>
              </w:rPr>
              <w:t>75.8%</w:t>
            </w:r>
          </w:p>
        </w:tc>
        <w:tc>
          <w:tcPr>
            <w:tcW w:w="1196" w:type="dxa"/>
            <w:vAlign w:val="center"/>
          </w:tcPr>
          <w:p w:rsidR="00606EBA" w:rsidRPr="00477DE4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477DE4">
              <w:rPr>
                <w:rFonts w:cs="Arial"/>
                <w:color w:val="000000"/>
                <w:sz w:val="18"/>
              </w:rPr>
              <w:t>83.2%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 w:val="restart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300</w:t>
            </w:r>
            <w:r w:rsidRPr="00E7102E">
              <w:rPr>
                <w:rFonts w:cs="Arial"/>
                <w:sz w:val="18"/>
                <w:szCs w:val="18"/>
              </w:rPr>
              <w:t xml:space="preserve"> – </w:t>
            </w:r>
            <w:r>
              <w:rPr>
                <w:rFonts w:cs="Arial"/>
                <w:sz w:val="18"/>
                <w:szCs w:val="18"/>
              </w:rPr>
              <w:t>2,500</w:t>
            </w: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1324" w:type="dxa"/>
            <w:vAlign w:val="center"/>
          </w:tcPr>
          <w:p w:rsidR="00606EBA" w:rsidRPr="00477DE4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477DE4">
              <w:rPr>
                <w:rFonts w:cs="Arial"/>
                <w:color w:val="000000"/>
                <w:sz w:val="18"/>
              </w:rPr>
              <w:t>75.8%</w:t>
            </w:r>
          </w:p>
        </w:tc>
        <w:tc>
          <w:tcPr>
            <w:tcW w:w="1196" w:type="dxa"/>
            <w:vAlign w:val="center"/>
          </w:tcPr>
          <w:p w:rsidR="00606EBA" w:rsidRPr="00477DE4" w:rsidRDefault="005C6EF1" w:rsidP="009D3C7E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81.7</w:t>
            </w:r>
            <w:r w:rsidR="00606EBA" w:rsidRPr="00477DE4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CE</w:t>
            </w:r>
          </w:p>
        </w:tc>
        <w:tc>
          <w:tcPr>
            <w:tcW w:w="1324" w:type="dxa"/>
            <w:vAlign w:val="center"/>
          </w:tcPr>
          <w:p w:rsidR="00606EBA" w:rsidRPr="00477DE4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477DE4">
              <w:rPr>
                <w:rFonts w:cs="Arial"/>
                <w:color w:val="000000"/>
                <w:sz w:val="18"/>
              </w:rPr>
              <w:t>80.0%</w:t>
            </w:r>
          </w:p>
        </w:tc>
        <w:tc>
          <w:tcPr>
            <w:tcW w:w="1196" w:type="dxa"/>
            <w:vAlign w:val="center"/>
          </w:tcPr>
          <w:p w:rsidR="00606EBA" w:rsidRPr="00477DE4" w:rsidRDefault="005C6EF1" w:rsidP="009D3C7E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84.9</w:t>
            </w:r>
            <w:r w:rsidR="00606EBA" w:rsidRPr="00477DE4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 w:val="restart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2,511</w:t>
            </w:r>
            <w:r w:rsidRPr="00E7102E">
              <w:rPr>
                <w:rFonts w:cs="Arial"/>
                <w:sz w:val="18"/>
                <w:szCs w:val="18"/>
              </w:rPr>
              <w:t xml:space="preserve"> – </w:t>
            </w:r>
            <w:r w:rsidR="00CC54A5">
              <w:rPr>
                <w:rFonts w:cs="Arial"/>
                <w:sz w:val="18"/>
                <w:szCs w:val="18"/>
              </w:rPr>
              <w:t>5,65</w:t>
            </w:r>
            <w:r>
              <w:rPr>
                <w:rFonts w:cs="Arial"/>
                <w:sz w:val="18"/>
                <w:szCs w:val="18"/>
              </w:rPr>
              <w:t>0</w:t>
            </w: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1324" w:type="dxa"/>
            <w:vAlign w:val="center"/>
          </w:tcPr>
          <w:p w:rsidR="00606EBA" w:rsidRPr="00477DE4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477DE4">
              <w:rPr>
                <w:rFonts w:cs="Arial"/>
                <w:color w:val="000000"/>
                <w:sz w:val="18"/>
              </w:rPr>
              <w:t>79.2%</w:t>
            </w:r>
          </w:p>
        </w:tc>
        <w:tc>
          <w:tcPr>
            <w:tcW w:w="1196" w:type="dxa"/>
            <w:vAlign w:val="center"/>
          </w:tcPr>
          <w:p w:rsidR="00606EBA" w:rsidRPr="00477DE4" w:rsidRDefault="005C6EF1" w:rsidP="009D3C7E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84</w:t>
            </w:r>
            <w:r w:rsidR="00606EBA" w:rsidRPr="00477DE4">
              <w:rPr>
                <w:rFonts w:cs="Arial"/>
                <w:color w:val="000000"/>
                <w:sz w:val="18"/>
              </w:rPr>
              <w:t>.2%</w:t>
            </w:r>
          </w:p>
        </w:tc>
      </w:tr>
      <w:tr w:rsidR="00606EBA" w:rsidTr="009D3C7E">
        <w:trPr>
          <w:trHeight w:val="20"/>
          <w:jc w:val="center"/>
        </w:trPr>
        <w:tc>
          <w:tcPr>
            <w:tcW w:w="3420" w:type="dxa"/>
            <w:vMerge/>
          </w:tcPr>
          <w:p w:rsidR="00606EBA" w:rsidRPr="00420887" w:rsidRDefault="00606EBA" w:rsidP="009D3C7E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800" w:type="dxa"/>
            <w:vMerge/>
            <w:vAlign w:val="center"/>
          </w:tcPr>
          <w:p w:rsidR="00606EBA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620" w:type="dxa"/>
            <w:vAlign w:val="center"/>
          </w:tcPr>
          <w:p w:rsidR="00606EBA" w:rsidRPr="00E7102E" w:rsidRDefault="00606EBA" w:rsidP="009D3C7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CE</w:t>
            </w:r>
          </w:p>
        </w:tc>
        <w:tc>
          <w:tcPr>
            <w:tcW w:w="1324" w:type="dxa"/>
            <w:vAlign w:val="center"/>
          </w:tcPr>
          <w:p w:rsidR="00606EBA" w:rsidRPr="00477DE4" w:rsidRDefault="00606EBA" w:rsidP="009D3C7E">
            <w:pPr>
              <w:jc w:val="center"/>
              <w:rPr>
                <w:rFonts w:cs="Arial"/>
                <w:color w:val="000000"/>
                <w:sz w:val="18"/>
              </w:rPr>
            </w:pPr>
            <w:r w:rsidRPr="00477DE4">
              <w:rPr>
                <w:rFonts w:cs="Arial"/>
                <w:color w:val="000000"/>
                <w:sz w:val="18"/>
              </w:rPr>
              <w:t>80.0%</w:t>
            </w:r>
          </w:p>
        </w:tc>
        <w:tc>
          <w:tcPr>
            <w:tcW w:w="1196" w:type="dxa"/>
            <w:vAlign w:val="center"/>
          </w:tcPr>
          <w:p w:rsidR="00606EBA" w:rsidRPr="00477DE4" w:rsidRDefault="005C6EF1" w:rsidP="009D3C7E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85.5</w:t>
            </w:r>
            <w:r w:rsidR="00606EBA" w:rsidRPr="00477DE4">
              <w:rPr>
                <w:rFonts w:cs="Arial"/>
                <w:color w:val="000000"/>
                <w:sz w:val="18"/>
              </w:rPr>
              <w:t>%</w:t>
            </w:r>
          </w:p>
        </w:tc>
      </w:tr>
    </w:tbl>
    <w:p w:rsidR="00606EBA" w:rsidRDefault="00606EBA" w:rsidP="00932F9E">
      <w:pPr>
        <w:pStyle w:val="Vertical"/>
      </w:pPr>
    </w:p>
    <w:p w:rsidR="0036146F" w:rsidRDefault="003F517B" w:rsidP="00913A97">
      <w:pPr>
        <w:pStyle w:val="WPPR1"/>
      </w:pPr>
      <w:r>
        <w:t xml:space="preserve">Standard Efficiencies.  </w:t>
      </w:r>
    </w:p>
    <w:p w:rsidR="00913A97" w:rsidRDefault="00913A97" w:rsidP="002B709E">
      <w:pPr>
        <w:pStyle w:val="WPPR2"/>
      </w:pPr>
      <w:r w:rsidRPr="003E4CDC">
        <w:t>T</w:t>
      </w:r>
      <w:r w:rsidR="00671FA2">
        <w:t>able 3</w:t>
      </w:r>
      <w:r>
        <w:t xml:space="preserve"> </w:t>
      </w:r>
      <w:r w:rsidR="002B709E" w:rsidRPr="002B709E">
        <w:t xml:space="preserve">lists the California Titles 20 </w:t>
      </w:r>
      <w:del w:id="5023" w:author="Pan, Joseph" w:date="2014-05-30T11:45:00Z">
        <w:r w:rsidR="002B709E" w:rsidRPr="002B709E" w:rsidDel="00E3316B">
          <w:delText xml:space="preserve">and 24 </w:delText>
        </w:r>
      </w:del>
      <w:r w:rsidR="002B709E" w:rsidRPr="002B709E">
        <w:t xml:space="preserve">standards </w:t>
      </w:r>
      <w:r w:rsidR="002B709E">
        <w:t>for 2013 (CEC-140-2013-002.pdf) and</w:t>
      </w:r>
      <w:r w:rsidR="00EF19F2">
        <w:t xml:space="preserve"> (CEC-</w:t>
      </w:r>
      <w:r w:rsidR="00CA663E">
        <w:t>4</w:t>
      </w:r>
      <w:r w:rsidR="00EF19F2">
        <w:t>0</w:t>
      </w:r>
      <w:r w:rsidR="00CA663E">
        <w:t>0-2013-002</w:t>
      </w:r>
      <w:r w:rsidR="00D20AFC">
        <w:t>-CMF</w:t>
      </w:r>
      <w:r w:rsidR="003A3ADB">
        <w:t>.pdf)</w:t>
      </w:r>
      <w:r w:rsidR="00D20AFC">
        <w:t xml:space="preserve"> posted on </w:t>
      </w:r>
      <w:r w:rsidR="002B709E">
        <w:t xml:space="preserve">August and </w:t>
      </w:r>
      <w:r w:rsidR="00D20AFC">
        <w:t>June</w:t>
      </w:r>
      <w:r w:rsidR="002B709E">
        <w:t xml:space="preserve"> of</w:t>
      </w:r>
      <w:r w:rsidR="00D20AFC">
        <w:t xml:space="preserve"> 2013</w:t>
      </w:r>
      <w:r w:rsidR="002B709E">
        <w:t>, respectively</w:t>
      </w:r>
      <w:r w:rsidR="00174E97">
        <w:t xml:space="preserve"> (Attachment</w:t>
      </w:r>
      <w:r w:rsidR="00AE529F">
        <w:t xml:space="preserve"> C</w:t>
      </w:r>
      <w:r w:rsidR="00174E97">
        <w:t>)</w:t>
      </w:r>
      <w:r>
        <w:t xml:space="preserve">. </w:t>
      </w:r>
      <w:r w:rsidR="00D20AFC">
        <w:t xml:space="preserve"> In th</w:t>
      </w:r>
      <w:r w:rsidR="002B709E">
        <w:t>ese</w:t>
      </w:r>
      <w:r w:rsidR="00A7233C">
        <w:t xml:space="preserve"> st</w:t>
      </w:r>
      <w:r w:rsidR="00D20AFC">
        <w:t>andard</w:t>
      </w:r>
      <w:r w:rsidR="002B709E">
        <w:t>s</w:t>
      </w:r>
      <w:r w:rsidR="00A7233C">
        <w:t xml:space="preserve">, the efficiency units for all boilers with rated inputs exceeding </w:t>
      </w:r>
      <w:r w:rsidR="00F24D0E">
        <w:t xml:space="preserve">300 </w:t>
      </w:r>
      <w:proofErr w:type="spellStart"/>
      <w:r w:rsidR="00AE5D07">
        <w:t>MBtuh</w:t>
      </w:r>
      <w:proofErr w:type="spellEnd"/>
      <w:r w:rsidR="00A7233C">
        <w:t xml:space="preserve"> is </w:t>
      </w:r>
      <w:r w:rsidR="003A3ADB">
        <w:t>thermal</w:t>
      </w:r>
      <w:r w:rsidR="00A7233C">
        <w:t xml:space="preserve"> efficiency, unlike the efficiency units found in </w:t>
      </w:r>
      <w:r w:rsidR="00BC02AC">
        <w:t>DEER 201</w:t>
      </w:r>
      <w:r w:rsidR="003910C3">
        <w:t>4</w:t>
      </w:r>
      <w:r w:rsidR="00F24D0E">
        <w:t xml:space="preserve">.which uses combustion efficiency for boilers with rated input &gt;2500 </w:t>
      </w:r>
      <w:proofErr w:type="spellStart"/>
      <w:r w:rsidR="00AE5D07">
        <w:t>MBtuh</w:t>
      </w:r>
      <w:proofErr w:type="spellEnd"/>
      <w:r w:rsidR="00F24D0E">
        <w:t>.</w:t>
      </w:r>
      <w:r w:rsidR="00A7233C">
        <w:t xml:space="preserve">.  </w:t>
      </w:r>
    </w:p>
    <w:p w:rsidR="00F24D0E" w:rsidRDefault="00F24D0E" w:rsidP="00913A97">
      <w:pPr>
        <w:pStyle w:val="Vertical"/>
      </w:pPr>
    </w:p>
    <w:p w:rsidR="00913A97" w:rsidRDefault="002B709E" w:rsidP="007B27F0">
      <w:pPr>
        <w:pStyle w:val="TBL"/>
        <w:numPr>
          <w:ilvl w:val="0"/>
          <w:numId w:val="6"/>
        </w:numPr>
      </w:pPr>
      <w:bookmarkStart w:id="5024" w:name="_Toc382815491"/>
      <w:r>
        <w:t xml:space="preserve">2013 </w:t>
      </w:r>
      <w:r w:rsidR="00DF3997">
        <w:t>California Title</w:t>
      </w:r>
      <w:r>
        <w:t xml:space="preserve">s 20 </w:t>
      </w:r>
      <w:del w:id="5025" w:author="Pan, Joseph" w:date="2014-05-30T11:45:00Z">
        <w:r w:rsidDel="00E3316B">
          <w:delText>and</w:delText>
        </w:r>
        <w:r w:rsidR="00DF3997" w:rsidDel="00E3316B">
          <w:delText xml:space="preserve"> 24 </w:delText>
        </w:r>
      </w:del>
      <w:r>
        <w:t>Energy Code</w:t>
      </w:r>
      <w:r w:rsidR="00913A97">
        <w:t xml:space="preserve"> Standards</w:t>
      </w:r>
      <w:r w:rsidRPr="002B709E">
        <w:rPr>
          <w:vertAlign w:val="superscript"/>
        </w:rPr>
        <w:t>2,</w:t>
      </w:r>
      <w:r w:rsidR="008A3B65" w:rsidRPr="002B709E">
        <w:rPr>
          <w:vertAlign w:val="superscript"/>
        </w:rPr>
        <w:fldChar w:fldCharType="begin"/>
      </w:r>
      <w:r w:rsidR="00BA2F9F" w:rsidRPr="002B709E">
        <w:rPr>
          <w:vertAlign w:val="superscript"/>
        </w:rPr>
        <w:instrText xml:space="preserve"> NOTEREF _Ref320539577 \f \h </w:instrText>
      </w:r>
      <w:r>
        <w:rPr>
          <w:vertAlign w:val="superscript"/>
        </w:rPr>
        <w:instrText xml:space="preserve"> \* MERGEFORMAT </w:instrText>
      </w:r>
      <w:r w:rsidR="008A3B65" w:rsidRPr="002B709E">
        <w:rPr>
          <w:vertAlign w:val="superscript"/>
        </w:rPr>
      </w:r>
      <w:r w:rsidR="008A3B65" w:rsidRPr="002B709E">
        <w:rPr>
          <w:vertAlign w:val="superscript"/>
        </w:rPr>
        <w:fldChar w:fldCharType="separate"/>
      </w:r>
      <w:r w:rsidR="00D5572C" w:rsidRPr="002B709E">
        <w:rPr>
          <w:rStyle w:val="EndnoteReference"/>
        </w:rPr>
        <w:t>3</w:t>
      </w:r>
      <w:bookmarkEnd w:id="5024"/>
      <w:r w:rsidR="008A3B65" w:rsidRPr="002B709E">
        <w:rPr>
          <w:vertAlign w:val="superscript"/>
        </w:rPr>
        <w:fldChar w:fldCharType="end"/>
      </w:r>
    </w:p>
    <w:tbl>
      <w:tblPr>
        <w:tblStyle w:val="TableGrid"/>
        <w:tblW w:w="8020" w:type="dxa"/>
        <w:jc w:val="center"/>
        <w:tblCellMar>
          <w:top w:w="43" w:type="dxa"/>
          <w:left w:w="115" w:type="dxa"/>
          <w:bottom w:w="43" w:type="dxa"/>
          <w:right w:w="115" w:type="dxa"/>
        </w:tblCellMar>
        <w:tblLook w:val="01E0" w:firstRow="1" w:lastRow="1" w:firstColumn="1" w:lastColumn="1" w:noHBand="0" w:noVBand="0"/>
        <w:tblPrChange w:id="5026" w:author="Pan, Joseph" w:date="2014-05-30T11:45:00Z">
          <w:tblPr>
            <w:tblStyle w:val="TableGrid"/>
            <w:tblW w:w="9590" w:type="dxa"/>
            <w:jc w:val="center"/>
            <w:tblCellMar>
              <w:top w:w="43" w:type="dxa"/>
              <w:left w:w="115" w:type="dxa"/>
              <w:bottom w:w="43" w:type="dxa"/>
              <w:right w:w="115" w:type="dxa"/>
            </w:tblCellMar>
            <w:tblLook w:val="01E0" w:firstRow="1" w:lastRow="1" w:firstColumn="1" w:lastColumn="1" w:noHBand="0" w:noVBand="0"/>
          </w:tblPr>
        </w:tblPrChange>
      </w:tblPr>
      <w:tblGrid>
        <w:gridCol w:w="2066"/>
        <w:gridCol w:w="2491"/>
        <w:gridCol w:w="1813"/>
        <w:gridCol w:w="1650"/>
        <w:tblGridChange w:id="5027">
          <w:tblGrid>
            <w:gridCol w:w="2066"/>
            <w:gridCol w:w="2491"/>
            <w:gridCol w:w="1813"/>
            <w:gridCol w:w="1650"/>
          </w:tblGrid>
        </w:tblGridChange>
      </w:tblGrid>
      <w:tr w:rsidR="00E3316B" w:rsidTr="00E3316B">
        <w:trPr>
          <w:trHeight w:val="20"/>
          <w:jc w:val="center"/>
          <w:trPrChange w:id="5028" w:author="Pan, Joseph" w:date="2014-05-30T11:45:00Z">
            <w:trPr>
              <w:trHeight w:val="20"/>
              <w:jc w:val="center"/>
            </w:trPr>
          </w:trPrChange>
        </w:trPr>
        <w:tc>
          <w:tcPr>
            <w:tcW w:w="2066" w:type="dxa"/>
            <w:vAlign w:val="bottom"/>
            <w:tcPrChange w:id="5029" w:author="Pan, Joseph" w:date="2014-05-30T11:45:00Z">
              <w:tcPr>
                <w:tcW w:w="2066" w:type="dxa"/>
                <w:vAlign w:val="bottom"/>
              </w:tcPr>
            </w:tcPrChange>
          </w:tcPr>
          <w:p w:rsidR="00E3316B" w:rsidRPr="00420887" w:rsidRDefault="00E3316B" w:rsidP="00976D87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Equipment Type</w:t>
            </w:r>
          </w:p>
        </w:tc>
        <w:tc>
          <w:tcPr>
            <w:tcW w:w="2491" w:type="dxa"/>
            <w:vAlign w:val="bottom"/>
            <w:tcPrChange w:id="5030" w:author="Pan, Joseph" w:date="2014-05-30T11:45:00Z">
              <w:tcPr>
                <w:tcW w:w="2491" w:type="dxa"/>
                <w:vAlign w:val="bottom"/>
              </w:tcPr>
            </w:tcPrChange>
          </w:tcPr>
          <w:p w:rsidR="00E3316B" w:rsidRPr="00420887" w:rsidRDefault="00E3316B" w:rsidP="00976D87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Rated Input (</w:t>
            </w:r>
            <w:proofErr w:type="spellStart"/>
            <w:r>
              <w:rPr>
                <w:rFonts w:ascii="Arial" w:hAnsi="Arial" w:cs="Arial"/>
                <w:b/>
                <w:sz w:val="18"/>
                <w:szCs w:val="18"/>
              </w:rPr>
              <w:t>MBtuh</w:t>
            </w:r>
            <w:proofErr w:type="spellEnd"/>
            <w:r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813" w:type="dxa"/>
            <w:vAlign w:val="bottom"/>
            <w:tcPrChange w:id="5031" w:author="Pan, Joseph" w:date="2014-05-30T11:45:00Z">
              <w:tcPr>
                <w:tcW w:w="1813" w:type="dxa"/>
                <w:vAlign w:val="bottom"/>
              </w:tcPr>
            </w:tcPrChange>
          </w:tcPr>
          <w:p w:rsidR="00E3316B" w:rsidRPr="00420887" w:rsidRDefault="00E3316B" w:rsidP="00976D87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Efficiency Units</w:t>
            </w:r>
          </w:p>
        </w:tc>
        <w:tc>
          <w:tcPr>
            <w:tcW w:w="1650" w:type="dxa"/>
            <w:vAlign w:val="bottom"/>
            <w:tcPrChange w:id="5032" w:author="Pan, Joseph" w:date="2014-05-30T11:45:00Z">
              <w:tcPr>
                <w:tcW w:w="1650" w:type="dxa"/>
                <w:vAlign w:val="bottom"/>
              </w:tcPr>
            </w:tcPrChange>
          </w:tcPr>
          <w:p w:rsidR="00E3316B" w:rsidRPr="00420887" w:rsidRDefault="00E3316B" w:rsidP="00976D87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Minimum Eff</w:t>
            </w:r>
            <w:r>
              <w:rPr>
                <w:rFonts w:ascii="Arial" w:hAnsi="Arial" w:cs="Arial"/>
                <w:b/>
                <w:sz w:val="18"/>
                <w:szCs w:val="18"/>
              </w:rPr>
              <w:t>i</w:t>
            </w:r>
            <w:r>
              <w:rPr>
                <w:rFonts w:ascii="Arial" w:hAnsi="Arial" w:cs="Arial"/>
                <w:b/>
                <w:sz w:val="18"/>
                <w:szCs w:val="18"/>
              </w:rPr>
              <w:t>ciency (T-20)</w:t>
            </w:r>
          </w:p>
        </w:tc>
      </w:tr>
      <w:tr w:rsidR="00E3316B" w:rsidTr="00E3316B">
        <w:trPr>
          <w:trHeight w:val="20"/>
          <w:jc w:val="center"/>
          <w:trPrChange w:id="5033" w:author="Pan, Joseph" w:date="2014-05-30T11:45:00Z">
            <w:trPr>
              <w:trHeight w:val="20"/>
              <w:jc w:val="center"/>
            </w:trPr>
          </w:trPrChange>
        </w:trPr>
        <w:tc>
          <w:tcPr>
            <w:tcW w:w="2066" w:type="dxa"/>
            <w:vMerge w:val="restart"/>
            <w:vAlign w:val="center"/>
            <w:tcPrChange w:id="5034" w:author="Pan, Joseph" w:date="2014-05-30T11:45:00Z">
              <w:tcPr>
                <w:tcW w:w="2066" w:type="dxa"/>
                <w:vMerge w:val="restart"/>
                <w:vAlign w:val="center"/>
              </w:tcPr>
            </w:tcPrChange>
          </w:tcPr>
          <w:p w:rsidR="00E3316B" w:rsidRPr="00420887" w:rsidRDefault="00E3316B" w:rsidP="00913A97">
            <w:pPr>
              <w:rPr>
                <w:rFonts w:cs="Arial"/>
                <w:sz w:val="18"/>
              </w:rPr>
            </w:pPr>
            <w:r>
              <w:rPr>
                <w:rFonts w:cs="Arial"/>
                <w:sz w:val="18"/>
                <w:szCs w:val="18"/>
              </w:rPr>
              <w:t xml:space="preserve">Space Heating Hot </w:t>
            </w:r>
            <w:r>
              <w:rPr>
                <w:rFonts w:cs="Arial"/>
                <w:sz w:val="18"/>
                <w:szCs w:val="18"/>
              </w:rPr>
              <w:lastRenderedPageBreak/>
              <w:t>Water Boilers</w:t>
            </w:r>
          </w:p>
        </w:tc>
        <w:tc>
          <w:tcPr>
            <w:tcW w:w="2491" w:type="dxa"/>
            <w:vAlign w:val="center"/>
            <w:tcPrChange w:id="5035" w:author="Pan, Joseph" w:date="2014-05-30T11:45:00Z">
              <w:tcPr>
                <w:tcW w:w="2491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lastRenderedPageBreak/>
              <w:t>&lt; 300</w:t>
            </w:r>
          </w:p>
        </w:tc>
        <w:tc>
          <w:tcPr>
            <w:tcW w:w="1813" w:type="dxa"/>
            <w:vAlign w:val="center"/>
            <w:tcPrChange w:id="5036" w:author="Pan, Joseph" w:date="2014-05-30T11:45:00Z">
              <w:tcPr>
                <w:tcW w:w="1813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AFUE</w:t>
            </w:r>
          </w:p>
        </w:tc>
        <w:tc>
          <w:tcPr>
            <w:tcW w:w="1650" w:type="dxa"/>
            <w:vAlign w:val="center"/>
            <w:tcPrChange w:id="5037" w:author="Pan, Joseph" w:date="2014-05-30T11:45:00Z">
              <w:tcPr>
                <w:tcW w:w="1650" w:type="dxa"/>
                <w:vAlign w:val="center"/>
              </w:tcPr>
            </w:tcPrChange>
          </w:tcPr>
          <w:p w:rsidR="00E3316B" w:rsidRPr="00C82CF9" w:rsidRDefault="00E3316B" w:rsidP="00976D87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82</w:t>
            </w:r>
            <w:r w:rsidRPr="00C82CF9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E3316B" w:rsidTr="00E3316B">
        <w:trPr>
          <w:trHeight w:val="20"/>
          <w:jc w:val="center"/>
          <w:trPrChange w:id="5038" w:author="Pan, Joseph" w:date="2014-05-30T11:45:00Z">
            <w:trPr>
              <w:trHeight w:val="20"/>
              <w:jc w:val="center"/>
            </w:trPr>
          </w:trPrChange>
        </w:trPr>
        <w:tc>
          <w:tcPr>
            <w:tcW w:w="2066" w:type="dxa"/>
            <w:vMerge/>
            <w:vAlign w:val="center"/>
            <w:tcPrChange w:id="5039" w:author="Pan, Joseph" w:date="2014-05-30T11:45:00Z">
              <w:tcPr>
                <w:tcW w:w="2066" w:type="dxa"/>
                <w:vMerge/>
                <w:vAlign w:val="center"/>
              </w:tcPr>
            </w:tcPrChange>
          </w:tcPr>
          <w:p w:rsidR="00E3316B" w:rsidRDefault="00E3316B" w:rsidP="00913A9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491" w:type="dxa"/>
            <w:vAlign w:val="center"/>
            <w:tcPrChange w:id="5040" w:author="Pan, Joseph" w:date="2014-05-30T11:45:00Z">
              <w:tcPr>
                <w:tcW w:w="2491" w:type="dxa"/>
                <w:vAlign w:val="center"/>
              </w:tcPr>
            </w:tcPrChange>
          </w:tcPr>
          <w:p w:rsidR="00E3316B" w:rsidRDefault="00E3316B" w:rsidP="000A75FE">
            <w:pPr>
              <w:jc w:val="center"/>
              <w:rPr>
                <w:rFonts w:cs="Arial"/>
                <w:sz w:val="18"/>
                <w:szCs w:val="18"/>
              </w:rPr>
            </w:pPr>
            <w:r w:rsidRPr="000A75FE">
              <w:rPr>
                <w:rFonts w:cs="Arial" w:hint="eastAsia"/>
                <w:sz w:val="18"/>
                <w:szCs w:val="18"/>
              </w:rPr>
              <w:t>≥</w:t>
            </w:r>
            <w:r>
              <w:rPr>
                <w:rFonts w:cs="Arial"/>
                <w:sz w:val="18"/>
                <w:szCs w:val="18"/>
              </w:rPr>
              <w:t xml:space="preserve"> 300 and ≤ 2500</w:t>
            </w:r>
          </w:p>
        </w:tc>
        <w:tc>
          <w:tcPr>
            <w:tcW w:w="1813" w:type="dxa"/>
            <w:vAlign w:val="center"/>
            <w:tcPrChange w:id="5041" w:author="Pan, Joseph" w:date="2014-05-30T11:45:00Z">
              <w:tcPr>
                <w:tcW w:w="1813" w:type="dxa"/>
                <w:vAlign w:val="center"/>
              </w:tcPr>
            </w:tcPrChange>
          </w:tcPr>
          <w:p w:rsidR="00E3316B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1650" w:type="dxa"/>
            <w:vAlign w:val="center"/>
            <w:tcPrChange w:id="5042" w:author="Pan, Joseph" w:date="2014-05-30T11:45:00Z">
              <w:tcPr>
                <w:tcW w:w="1650" w:type="dxa"/>
                <w:vAlign w:val="center"/>
              </w:tcPr>
            </w:tcPrChange>
          </w:tcPr>
          <w:p w:rsidR="00E3316B" w:rsidRDefault="00E3316B" w:rsidP="00976D87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80%</w:t>
            </w:r>
          </w:p>
        </w:tc>
      </w:tr>
      <w:tr w:rsidR="00E3316B" w:rsidTr="00E3316B">
        <w:trPr>
          <w:trHeight w:val="20"/>
          <w:jc w:val="center"/>
          <w:trPrChange w:id="5043" w:author="Pan, Joseph" w:date="2014-05-30T11:45:00Z">
            <w:trPr>
              <w:trHeight w:val="20"/>
              <w:jc w:val="center"/>
            </w:trPr>
          </w:trPrChange>
        </w:trPr>
        <w:tc>
          <w:tcPr>
            <w:tcW w:w="2066" w:type="dxa"/>
            <w:vMerge/>
            <w:tcPrChange w:id="5044" w:author="Pan, Joseph" w:date="2014-05-30T11:45:00Z">
              <w:tcPr>
                <w:tcW w:w="206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491" w:type="dxa"/>
            <w:vAlign w:val="center"/>
            <w:tcPrChange w:id="5045" w:author="Pan, Joseph" w:date="2014-05-30T11:45:00Z">
              <w:tcPr>
                <w:tcW w:w="2491" w:type="dxa"/>
                <w:vAlign w:val="center"/>
              </w:tcPr>
            </w:tcPrChange>
          </w:tcPr>
          <w:p w:rsidR="00E3316B" w:rsidRPr="00E7102E" w:rsidRDefault="00E3316B" w:rsidP="00AA1D60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&gt; 2500</w:t>
            </w:r>
          </w:p>
        </w:tc>
        <w:tc>
          <w:tcPr>
            <w:tcW w:w="1813" w:type="dxa"/>
            <w:vAlign w:val="center"/>
            <w:tcPrChange w:id="5046" w:author="Pan, Joseph" w:date="2014-05-30T11:45:00Z">
              <w:tcPr>
                <w:tcW w:w="1813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del w:id="5047" w:author="Chan Paek" w:date="2014-05-29T22:05:00Z">
              <w:r w:rsidDel="009E00B6">
                <w:rPr>
                  <w:rFonts w:cs="Arial"/>
                  <w:sz w:val="18"/>
                  <w:szCs w:val="18"/>
                </w:rPr>
                <w:delText>TE</w:delText>
              </w:r>
            </w:del>
            <w:ins w:id="5048" w:author="Chan Paek" w:date="2014-05-29T22:05:00Z">
              <w:r>
                <w:rPr>
                  <w:rFonts w:cs="Arial"/>
                  <w:sz w:val="18"/>
                  <w:szCs w:val="18"/>
                </w:rPr>
                <w:t>CE</w:t>
              </w:r>
            </w:ins>
          </w:p>
        </w:tc>
        <w:tc>
          <w:tcPr>
            <w:tcW w:w="1650" w:type="dxa"/>
            <w:vAlign w:val="center"/>
            <w:tcPrChange w:id="5049" w:author="Pan, Joseph" w:date="2014-05-30T11:45:00Z">
              <w:tcPr>
                <w:tcW w:w="1650" w:type="dxa"/>
                <w:vAlign w:val="center"/>
              </w:tcPr>
            </w:tcPrChange>
          </w:tcPr>
          <w:p w:rsidR="00E3316B" w:rsidRPr="00C82CF9" w:rsidRDefault="00E3316B" w:rsidP="00A7233C">
            <w:pPr>
              <w:jc w:val="center"/>
              <w:rPr>
                <w:rFonts w:cs="Arial"/>
                <w:color w:val="000000"/>
                <w:sz w:val="18"/>
              </w:rPr>
            </w:pPr>
            <w:ins w:id="5050" w:author="Chan Paek" w:date="2014-05-29T22:06:00Z">
              <w:r>
                <w:rPr>
                  <w:rFonts w:cs="Arial"/>
                  <w:color w:val="000000"/>
                  <w:sz w:val="18"/>
                </w:rPr>
                <w:t>82</w:t>
              </w:r>
            </w:ins>
            <w:del w:id="5051" w:author="Chan Paek" w:date="2014-05-29T22:06:00Z">
              <w:r w:rsidDel="009E00B6">
                <w:rPr>
                  <w:rFonts w:cs="Arial"/>
                  <w:color w:val="000000"/>
                  <w:sz w:val="18"/>
                </w:rPr>
                <w:delText>80</w:delText>
              </w:r>
            </w:del>
            <w:r w:rsidRPr="00C82CF9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E3316B" w:rsidTr="00E3316B">
        <w:trPr>
          <w:trHeight w:val="20"/>
          <w:jc w:val="center"/>
          <w:trPrChange w:id="5052" w:author="Pan, Joseph" w:date="2014-05-30T11:45:00Z">
            <w:trPr>
              <w:trHeight w:val="20"/>
              <w:jc w:val="center"/>
            </w:trPr>
          </w:trPrChange>
        </w:trPr>
        <w:tc>
          <w:tcPr>
            <w:tcW w:w="2066" w:type="dxa"/>
            <w:vMerge w:val="restart"/>
            <w:vAlign w:val="center"/>
            <w:tcPrChange w:id="5053" w:author="Pan, Joseph" w:date="2014-05-30T11:45:00Z">
              <w:tcPr>
                <w:tcW w:w="2066" w:type="dxa"/>
                <w:vMerge w:val="restart"/>
                <w:vAlign w:val="center"/>
              </w:tcPr>
            </w:tcPrChange>
          </w:tcPr>
          <w:p w:rsidR="00E3316B" w:rsidRDefault="00E3316B" w:rsidP="00976D87">
            <w:pPr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Space Heating</w:t>
            </w:r>
            <w:r>
              <w:rPr>
                <w:rFonts w:cs="Arial"/>
                <w:sz w:val="18"/>
              </w:rPr>
              <w:t xml:space="preserve"> Steam Boilers</w:t>
            </w:r>
          </w:p>
        </w:tc>
        <w:tc>
          <w:tcPr>
            <w:tcW w:w="2491" w:type="dxa"/>
            <w:vAlign w:val="center"/>
            <w:tcPrChange w:id="5054" w:author="Pan, Joseph" w:date="2014-05-30T11:45:00Z">
              <w:tcPr>
                <w:tcW w:w="2491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&lt; 300</w:t>
            </w:r>
          </w:p>
        </w:tc>
        <w:tc>
          <w:tcPr>
            <w:tcW w:w="1813" w:type="dxa"/>
            <w:vAlign w:val="center"/>
            <w:tcPrChange w:id="5055" w:author="Pan, Joseph" w:date="2014-05-30T11:45:00Z">
              <w:tcPr>
                <w:tcW w:w="1813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AFUE</w:t>
            </w:r>
          </w:p>
        </w:tc>
        <w:tc>
          <w:tcPr>
            <w:tcW w:w="1650" w:type="dxa"/>
            <w:vAlign w:val="center"/>
            <w:tcPrChange w:id="5056" w:author="Pan, Joseph" w:date="2014-05-30T11:45:00Z">
              <w:tcPr>
                <w:tcW w:w="1650" w:type="dxa"/>
                <w:vAlign w:val="center"/>
              </w:tcPr>
            </w:tcPrChange>
          </w:tcPr>
          <w:p w:rsidR="00E3316B" w:rsidRPr="00C82CF9" w:rsidRDefault="00E3316B" w:rsidP="00976D87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80</w:t>
            </w:r>
            <w:r w:rsidRPr="00C82CF9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E3316B" w:rsidTr="00E3316B">
        <w:trPr>
          <w:trHeight w:val="20"/>
          <w:jc w:val="center"/>
          <w:trPrChange w:id="5057" w:author="Pan, Joseph" w:date="2014-05-30T11:45:00Z">
            <w:trPr>
              <w:trHeight w:val="20"/>
              <w:jc w:val="center"/>
            </w:trPr>
          </w:trPrChange>
        </w:trPr>
        <w:tc>
          <w:tcPr>
            <w:tcW w:w="2066" w:type="dxa"/>
            <w:vMerge/>
            <w:vAlign w:val="center"/>
            <w:tcPrChange w:id="5058" w:author="Pan, Joseph" w:date="2014-05-30T11:45:00Z">
              <w:tcPr>
                <w:tcW w:w="2066" w:type="dxa"/>
                <w:vMerge/>
                <w:vAlign w:val="center"/>
              </w:tcPr>
            </w:tcPrChange>
          </w:tcPr>
          <w:p w:rsidR="00E3316B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491" w:type="dxa"/>
            <w:vAlign w:val="center"/>
            <w:tcPrChange w:id="5059" w:author="Pan, Joseph" w:date="2014-05-30T11:45:00Z">
              <w:tcPr>
                <w:tcW w:w="2491" w:type="dxa"/>
                <w:vAlign w:val="center"/>
              </w:tcPr>
            </w:tcPrChange>
          </w:tcPr>
          <w:p w:rsidR="00E3316B" w:rsidRDefault="00E3316B" w:rsidP="000A75FE">
            <w:pPr>
              <w:jc w:val="center"/>
              <w:rPr>
                <w:rFonts w:cs="Arial"/>
                <w:sz w:val="18"/>
                <w:szCs w:val="18"/>
              </w:rPr>
            </w:pPr>
            <w:r w:rsidRPr="000A75FE">
              <w:rPr>
                <w:rFonts w:cs="Arial" w:hint="eastAsia"/>
                <w:sz w:val="18"/>
                <w:szCs w:val="18"/>
              </w:rPr>
              <w:t>≥</w:t>
            </w:r>
            <w:r w:rsidRPr="000A75FE">
              <w:rPr>
                <w:rFonts w:cs="Arial" w:hint="eastAsia"/>
                <w:sz w:val="18"/>
                <w:szCs w:val="18"/>
              </w:rPr>
              <w:t xml:space="preserve"> 300 and </w:t>
            </w:r>
            <w:r>
              <w:rPr>
                <w:rFonts w:cs="Arial"/>
                <w:sz w:val="18"/>
                <w:szCs w:val="18"/>
              </w:rPr>
              <w:t>≤</w:t>
            </w:r>
            <w:r w:rsidRPr="000A75FE">
              <w:rPr>
                <w:rFonts w:cs="Arial" w:hint="eastAsia"/>
                <w:sz w:val="18"/>
                <w:szCs w:val="18"/>
              </w:rPr>
              <w:t xml:space="preserve"> 2500</w:t>
            </w:r>
          </w:p>
          <w:p w:rsidR="00E3316B" w:rsidRDefault="00E3316B" w:rsidP="000A75FE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(except natural draft)</w:t>
            </w:r>
          </w:p>
        </w:tc>
        <w:tc>
          <w:tcPr>
            <w:tcW w:w="1813" w:type="dxa"/>
            <w:vAlign w:val="center"/>
            <w:tcPrChange w:id="5060" w:author="Pan, Joseph" w:date="2014-05-30T11:45:00Z">
              <w:tcPr>
                <w:tcW w:w="1813" w:type="dxa"/>
                <w:vAlign w:val="center"/>
              </w:tcPr>
            </w:tcPrChange>
          </w:tcPr>
          <w:p w:rsidR="00E3316B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1650" w:type="dxa"/>
            <w:vAlign w:val="center"/>
            <w:tcPrChange w:id="5061" w:author="Pan, Joseph" w:date="2014-05-30T11:45:00Z">
              <w:tcPr>
                <w:tcW w:w="1650" w:type="dxa"/>
                <w:vAlign w:val="center"/>
              </w:tcPr>
            </w:tcPrChange>
          </w:tcPr>
          <w:p w:rsidR="00E3316B" w:rsidRDefault="00E3316B" w:rsidP="00976D87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79%</w:t>
            </w:r>
          </w:p>
        </w:tc>
      </w:tr>
      <w:tr w:rsidR="00E3316B" w:rsidTr="00E3316B">
        <w:trPr>
          <w:trHeight w:val="20"/>
          <w:jc w:val="center"/>
          <w:trPrChange w:id="5062" w:author="Pan, Joseph" w:date="2014-05-30T11:45:00Z">
            <w:trPr>
              <w:trHeight w:val="20"/>
              <w:jc w:val="center"/>
            </w:trPr>
          </w:trPrChange>
        </w:trPr>
        <w:tc>
          <w:tcPr>
            <w:tcW w:w="2066" w:type="dxa"/>
            <w:vMerge/>
            <w:vAlign w:val="center"/>
            <w:tcPrChange w:id="5063" w:author="Pan, Joseph" w:date="2014-05-30T11:45:00Z">
              <w:tcPr>
                <w:tcW w:w="2066" w:type="dxa"/>
                <w:vMerge/>
                <w:vAlign w:val="center"/>
              </w:tcPr>
            </w:tcPrChange>
          </w:tcPr>
          <w:p w:rsidR="00E3316B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491" w:type="dxa"/>
            <w:vAlign w:val="center"/>
            <w:tcPrChange w:id="5064" w:author="Pan, Joseph" w:date="2014-05-30T11:45:00Z">
              <w:tcPr>
                <w:tcW w:w="2491" w:type="dxa"/>
                <w:vAlign w:val="center"/>
              </w:tcPr>
            </w:tcPrChange>
          </w:tcPr>
          <w:p w:rsidR="00E3316B" w:rsidRDefault="00E3316B" w:rsidP="00A26FE6">
            <w:pPr>
              <w:pStyle w:val="ListParagraph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&gt; </w:t>
            </w:r>
            <w:r w:rsidRPr="000A75FE">
              <w:rPr>
                <w:rFonts w:cs="Arial"/>
                <w:sz w:val="18"/>
                <w:szCs w:val="18"/>
              </w:rPr>
              <w:t>2500</w:t>
            </w:r>
          </w:p>
          <w:p w:rsidR="00E3316B" w:rsidRPr="003A3ADB" w:rsidRDefault="00E3316B">
            <w:pPr>
              <w:jc w:val="center"/>
              <w:rPr>
                <w:rFonts w:cs="Arial"/>
                <w:sz w:val="18"/>
                <w:szCs w:val="18"/>
              </w:rPr>
              <w:pPrChange w:id="5065" w:author="Chan Paek" w:date="2014-05-29T22:09:00Z">
                <w:pPr/>
              </w:pPrChange>
            </w:pPr>
            <w:r w:rsidRPr="003A3ADB">
              <w:rPr>
                <w:rFonts w:cs="Arial"/>
                <w:sz w:val="18"/>
                <w:szCs w:val="18"/>
              </w:rPr>
              <w:t>(except natural draft)</w:t>
            </w:r>
          </w:p>
        </w:tc>
        <w:tc>
          <w:tcPr>
            <w:tcW w:w="1813" w:type="dxa"/>
            <w:vAlign w:val="center"/>
            <w:tcPrChange w:id="5066" w:author="Pan, Joseph" w:date="2014-05-30T11:45:00Z">
              <w:tcPr>
                <w:tcW w:w="1813" w:type="dxa"/>
                <w:vAlign w:val="center"/>
              </w:tcPr>
            </w:tcPrChange>
          </w:tcPr>
          <w:p w:rsidR="00E3316B" w:rsidRPr="00E7102E" w:rsidRDefault="00E3316B" w:rsidP="00A26FE6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1650" w:type="dxa"/>
            <w:vAlign w:val="center"/>
            <w:tcPrChange w:id="5067" w:author="Pan, Joseph" w:date="2014-05-30T11:45:00Z">
              <w:tcPr>
                <w:tcW w:w="1650" w:type="dxa"/>
                <w:vAlign w:val="center"/>
              </w:tcPr>
            </w:tcPrChange>
          </w:tcPr>
          <w:p w:rsidR="00E3316B" w:rsidRPr="00C82CF9" w:rsidRDefault="00E3316B" w:rsidP="003A3ADB">
            <w:pPr>
              <w:jc w:val="center"/>
              <w:rPr>
                <w:rFonts w:cs="Arial"/>
                <w:color w:val="000000"/>
                <w:sz w:val="18"/>
              </w:rPr>
            </w:pPr>
            <w:r>
              <w:rPr>
                <w:rFonts w:cs="Arial"/>
                <w:color w:val="000000"/>
                <w:sz w:val="18"/>
              </w:rPr>
              <w:t>79</w:t>
            </w:r>
            <w:r w:rsidRPr="00C82CF9">
              <w:rPr>
                <w:rFonts w:cs="Arial"/>
                <w:color w:val="000000"/>
                <w:sz w:val="18"/>
              </w:rPr>
              <w:t>%</w:t>
            </w:r>
          </w:p>
        </w:tc>
      </w:tr>
      <w:tr w:rsidR="00E3316B" w:rsidTr="00E3316B">
        <w:trPr>
          <w:trHeight w:val="20"/>
          <w:jc w:val="center"/>
          <w:trPrChange w:id="5068" w:author="Pan, Joseph" w:date="2014-05-30T11:45:00Z">
            <w:trPr>
              <w:trHeight w:val="20"/>
              <w:jc w:val="center"/>
            </w:trPr>
          </w:trPrChange>
        </w:trPr>
        <w:tc>
          <w:tcPr>
            <w:tcW w:w="2066" w:type="dxa"/>
            <w:vMerge/>
            <w:vAlign w:val="center"/>
            <w:tcPrChange w:id="5069" w:author="Pan, Joseph" w:date="2014-05-30T11:45:00Z">
              <w:tcPr>
                <w:tcW w:w="2066" w:type="dxa"/>
                <w:vMerge/>
                <w:vAlign w:val="center"/>
              </w:tcPr>
            </w:tcPrChange>
          </w:tcPr>
          <w:p w:rsidR="00E3316B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491" w:type="dxa"/>
            <w:vAlign w:val="center"/>
            <w:tcPrChange w:id="5070" w:author="Pan, Joseph" w:date="2014-05-30T11:45:00Z">
              <w:tcPr>
                <w:tcW w:w="2491" w:type="dxa"/>
                <w:vAlign w:val="center"/>
              </w:tcPr>
            </w:tcPrChange>
          </w:tcPr>
          <w:p w:rsidR="00E3316B" w:rsidDel="00A366BB" w:rsidRDefault="00E3316B" w:rsidP="00A26FE6">
            <w:pPr>
              <w:jc w:val="center"/>
              <w:rPr>
                <w:del w:id="5071" w:author="Pan, Joseph" w:date="2014-05-30T11:44:00Z"/>
                <w:rFonts w:cs="Arial"/>
                <w:sz w:val="18"/>
                <w:szCs w:val="18"/>
              </w:rPr>
            </w:pPr>
            <w:del w:id="5072" w:author="Pan, Joseph" w:date="2014-05-30T11:44:00Z">
              <w:r w:rsidRPr="000A75FE" w:rsidDel="00A366BB">
                <w:rPr>
                  <w:rFonts w:cs="Arial" w:hint="eastAsia"/>
                  <w:sz w:val="18"/>
                  <w:szCs w:val="18"/>
                </w:rPr>
                <w:delText>≥</w:delText>
              </w:r>
              <w:r w:rsidRPr="000A75FE" w:rsidDel="00A366BB">
                <w:rPr>
                  <w:rFonts w:cs="Arial" w:hint="eastAsia"/>
                  <w:sz w:val="18"/>
                  <w:szCs w:val="18"/>
                </w:rPr>
                <w:delText xml:space="preserve"> 300 and </w:delText>
              </w:r>
              <w:r w:rsidDel="00A366BB">
                <w:rPr>
                  <w:rFonts w:cs="Arial"/>
                  <w:sz w:val="18"/>
                  <w:szCs w:val="18"/>
                </w:rPr>
                <w:delText>≤</w:delText>
              </w:r>
              <w:r w:rsidRPr="000A75FE" w:rsidDel="00A366BB">
                <w:rPr>
                  <w:rFonts w:cs="Arial" w:hint="eastAsia"/>
                  <w:sz w:val="18"/>
                  <w:szCs w:val="18"/>
                </w:rPr>
                <w:delText xml:space="preserve"> 2500</w:delText>
              </w:r>
            </w:del>
          </w:p>
          <w:p w:rsidR="00E3316B" w:rsidRDefault="00E3316B" w:rsidP="00A26FE6">
            <w:pPr>
              <w:jc w:val="center"/>
              <w:rPr>
                <w:rFonts w:cs="Arial"/>
                <w:sz w:val="18"/>
                <w:szCs w:val="18"/>
              </w:rPr>
            </w:pPr>
            <w:del w:id="5073" w:author="Pan, Joseph" w:date="2014-05-30T11:44:00Z">
              <w:r w:rsidDel="00A366BB">
                <w:rPr>
                  <w:rFonts w:cs="Arial"/>
                  <w:sz w:val="18"/>
                  <w:szCs w:val="18"/>
                </w:rPr>
                <w:delText>(natural draft)</w:delText>
              </w:r>
            </w:del>
          </w:p>
        </w:tc>
        <w:tc>
          <w:tcPr>
            <w:tcW w:w="1813" w:type="dxa"/>
            <w:vAlign w:val="center"/>
            <w:tcPrChange w:id="5074" w:author="Pan, Joseph" w:date="2014-05-30T11:45:00Z">
              <w:tcPr>
                <w:tcW w:w="1813" w:type="dxa"/>
                <w:vAlign w:val="center"/>
              </w:tcPr>
            </w:tcPrChange>
          </w:tcPr>
          <w:p w:rsidR="00E3316B" w:rsidRDefault="00E3316B" w:rsidP="00A26FE6">
            <w:pPr>
              <w:jc w:val="center"/>
              <w:rPr>
                <w:rFonts w:cs="Arial"/>
                <w:sz w:val="18"/>
                <w:szCs w:val="18"/>
              </w:rPr>
            </w:pPr>
            <w:del w:id="5075" w:author="Pan, Joseph" w:date="2014-05-30T11:44:00Z">
              <w:r w:rsidDel="00A366BB">
                <w:rPr>
                  <w:rFonts w:cs="Arial"/>
                  <w:sz w:val="18"/>
                  <w:szCs w:val="18"/>
                </w:rPr>
                <w:delText>TE</w:delText>
              </w:r>
            </w:del>
          </w:p>
        </w:tc>
        <w:tc>
          <w:tcPr>
            <w:tcW w:w="1650" w:type="dxa"/>
            <w:vAlign w:val="center"/>
            <w:tcPrChange w:id="5076" w:author="Pan, Joseph" w:date="2014-05-30T11:45:00Z">
              <w:tcPr>
                <w:tcW w:w="1650" w:type="dxa"/>
                <w:vAlign w:val="center"/>
              </w:tcPr>
            </w:tcPrChange>
          </w:tcPr>
          <w:p w:rsidR="00E3316B" w:rsidRDefault="00E3316B" w:rsidP="003A3ADB">
            <w:pPr>
              <w:jc w:val="center"/>
              <w:rPr>
                <w:rFonts w:cs="Arial"/>
                <w:color w:val="000000"/>
                <w:sz w:val="18"/>
              </w:rPr>
            </w:pPr>
            <w:del w:id="5077" w:author="Pan, Joseph" w:date="2014-05-30T11:44:00Z">
              <w:r w:rsidDel="00A366BB">
                <w:rPr>
                  <w:rFonts w:cs="Arial"/>
                  <w:color w:val="000000"/>
                  <w:sz w:val="18"/>
                </w:rPr>
                <w:delText>77%</w:delText>
              </w:r>
            </w:del>
          </w:p>
        </w:tc>
      </w:tr>
      <w:tr w:rsidR="00E3316B" w:rsidTr="00E3316B">
        <w:trPr>
          <w:trHeight w:val="20"/>
          <w:jc w:val="center"/>
          <w:trPrChange w:id="5078" w:author="Pan, Joseph" w:date="2014-05-30T11:45:00Z">
            <w:trPr>
              <w:trHeight w:val="20"/>
              <w:jc w:val="center"/>
            </w:trPr>
          </w:trPrChange>
        </w:trPr>
        <w:tc>
          <w:tcPr>
            <w:tcW w:w="2066" w:type="dxa"/>
            <w:vMerge/>
            <w:tcPrChange w:id="5079" w:author="Pan, Joseph" w:date="2014-05-30T11:45:00Z">
              <w:tcPr>
                <w:tcW w:w="2066" w:type="dxa"/>
                <w:vMerge/>
              </w:tcPr>
            </w:tcPrChange>
          </w:tcPr>
          <w:p w:rsidR="00E3316B" w:rsidRPr="00420887" w:rsidRDefault="00E3316B" w:rsidP="00976D87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491" w:type="dxa"/>
            <w:vAlign w:val="center"/>
            <w:tcPrChange w:id="5080" w:author="Pan, Joseph" w:date="2014-05-30T11:45:00Z">
              <w:tcPr>
                <w:tcW w:w="2491" w:type="dxa"/>
                <w:vAlign w:val="center"/>
              </w:tcPr>
            </w:tcPrChange>
          </w:tcPr>
          <w:p w:rsidR="00E3316B" w:rsidDel="00A366BB" w:rsidRDefault="00E3316B" w:rsidP="000A75FE">
            <w:pPr>
              <w:pStyle w:val="ListParagraph"/>
              <w:rPr>
                <w:del w:id="5081" w:author="Pan, Joseph" w:date="2014-05-30T11:44:00Z"/>
                <w:rFonts w:cs="Arial"/>
                <w:sz w:val="18"/>
                <w:szCs w:val="18"/>
              </w:rPr>
            </w:pPr>
            <w:del w:id="5082" w:author="Pan, Joseph" w:date="2014-05-30T11:44:00Z">
              <w:r w:rsidDel="00A366BB">
                <w:rPr>
                  <w:rFonts w:cs="Arial"/>
                  <w:sz w:val="18"/>
                  <w:szCs w:val="18"/>
                </w:rPr>
                <w:delText xml:space="preserve">&gt; </w:delText>
              </w:r>
              <w:r w:rsidRPr="000A75FE" w:rsidDel="00A366BB">
                <w:rPr>
                  <w:rFonts w:cs="Arial"/>
                  <w:sz w:val="18"/>
                  <w:szCs w:val="18"/>
                </w:rPr>
                <w:delText>2500</w:delText>
              </w:r>
            </w:del>
          </w:p>
          <w:p w:rsidR="00E3316B" w:rsidRPr="003A3ADB" w:rsidRDefault="00E3316B" w:rsidP="003A3ADB">
            <w:pPr>
              <w:jc w:val="center"/>
              <w:rPr>
                <w:rFonts w:cs="Arial"/>
                <w:sz w:val="18"/>
                <w:szCs w:val="18"/>
              </w:rPr>
            </w:pPr>
            <w:del w:id="5083" w:author="Pan, Joseph" w:date="2014-05-30T11:44:00Z">
              <w:r w:rsidRPr="003A3ADB" w:rsidDel="00A366BB">
                <w:rPr>
                  <w:rFonts w:cs="Arial"/>
                  <w:sz w:val="18"/>
                  <w:szCs w:val="18"/>
                </w:rPr>
                <w:delText>(natural draft)</w:delText>
              </w:r>
            </w:del>
          </w:p>
        </w:tc>
        <w:tc>
          <w:tcPr>
            <w:tcW w:w="1813" w:type="dxa"/>
            <w:vAlign w:val="center"/>
            <w:tcPrChange w:id="5084" w:author="Pan, Joseph" w:date="2014-05-30T11:45:00Z">
              <w:tcPr>
                <w:tcW w:w="1813" w:type="dxa"/>
                <w:vAlign w:val="center"/>
              </w:tcPr>
            </w:tcPrChange>
          </w:tcPr>
          <w:p w:rsidR="00E3316B" w:rsidRPr="00E7102E" w:rsidRDefault="00E3316B" w:rsidP="00976D87">
            <w:pPr>
              <w:jc w:val="center"/>
              <w:rPr>
                <w:rFonts w:cs="Arial"/>
                <w:sz w:val="18"/>
                <w:szCs w:val="18"/>
              </w:rPr>
            </w:pPr>
            <w:del w:id="5085" w:author="Pan, Joseph" w:date="2014-05-30T11:44:00Z">
              <w:r w:rsidDel="00A366BB">
                <w:rPr>
                  <w:rFonts w:cs="Arial"/>
                  <w:sz w:val="18"/>
                  <w:szCs w:val="18"/>
                </w:rPr>
                <w:delText>TE</w:delText>
              </w:r>
            </w:del>
          </w:p>
        </w:tc>
        <w:tc>
          <w:tcPr>
            <w:tcW w:w="1650" w:type="dxa"/>
            <w:vAlign w:val="center"/>
            <w:tcPrChange w:id="5086" w:author="Pan, Joseph" w:date="2014-05-30T11:45:00Z">
              <w:tcPr>
                <w:tcW w:w="1650" w:type="dxa"/>
                <w:vAlign w:val="center"/>
              </w:tcPr>
            </w:tcPrChange>
          </w:tcPr>
          <w:p w:rsidR="00E3316B" w:rsidRPr="00C82CF9" w:rsidRDefault="00E3316B" w:rsidP="00976D87">
            <w:pPr>
              <w:jc w:val="center"/>
              <w:rPr>
                <w:rFonts w:cs="Arial"/>
                <w:color w:val="000000"/>
                <w:sz w:val="18"/>
              </w:rPr>
            </w:pPr>
            <w:del w:id="5087" w:author="Pan, Joseph" w:date="2014-05-30T11:44:00Z">
              <w:r w:rsidDel="00A366BB">
                <w:rPr>
                  <w:rFonts w:cs="Arial"/>
                  <w:color w:val="000000"/>
                  <w:sz w:val="18"/>
                </w:rPr>
                <w:delText>77</w:delText>
              </w:r>
              <w:r w:rsidRPr="00C82CF9" w:rsidDel="00A366BB">
                <w:rPr>
                  <w:rFonts w:cs="Arial"/>
                  <w:color w:val="000000"/>
                  <w:sz w:val="18"/>
                </w:rPr>
                <w:delText>%</w:delText>
              </w:r>
            </w:del>
          </w:p>
        </w:tc>
      </w:tr>
    </w:tbl>
    <w:p w:rsidR="00932F9E" w:rsidRPr="00932F9E" w:rsidRDefault="00932F9E" w:rsidP="00932F9E">
      <w:pPr>
        <w:pStyle w:val="Vertical"/>
      </w:pPr>
    </w:p>
    <w:p w:rsidR="0036146F" w:rsidRDefault="003F517B" w:rsidP="002048BA">
      <w:pPr>
        <w:pStyle w:val="WPPR1"/>
      </w:pPr>
      <w:r>
        <w:t xml:space="preserve">Baseline and Measure Efficiencies.  </w:t>
      </w:r>
    </w:p>
    <w:p w:rsidR="00AD258B" w:rsidRDefault="00AD258B" w:rsidP="00AD258B">
      <w:pPr>
        <w:pStyle w:val="PR1"/>
        <w:numPr>
          <w:ilvl w:val="0"/>
          <w:numId w:val="0"/>
        </w:numPr>
        <w:ind w:left="1152"/>
      </w:pPr>
      <w:r>
        <w:t>Space heating boiler efficiency values – both baseline and high efficiency – were calculated based on efficiency listings published by the Cal</w:t>
      </w:r>
      <w:r w:rsidR="009D3C7E">
        <w:t>ifornia Energy Commission (CEC)</w:t>
      </w:r>
      <w:r w:rsidR="00982E0B">
        <w:t>, (Attachment-B)</w:t>
      </w:r>
      <w:r w:rsidR="009D3C7E">
        <w:t xml:space="preserve">. </w:t>
      </w:r>
      <w:r>
        <w:t xml:space="preserve"> The CEC listing included over 9,000 boilers smaller than 10 </w:t>
      </w:r>
      <w:proofErr w:type="spellStart"/>
      <w:r>
        <w:t>M</w:t>
      </w:r>
      <w:r w:rsidR="00AE5D07">
        <w:t>MBtuh</w:t>
      </w:r>
      <w:proofErr w:type="spellEnd"/>
      <w:r>
        <w:t xml:space="preserve">.  These boilers were divided into six groups:  </w:t>
      </w:r>
    </w:p>
    <w:p w:rsidR="00AD258B" w:rsidRDefault="00AD258B" w:rsidP="00AD258B">
      <w:pPr>
        <w:pStyle w:val="PR1"/>
        <w:numPr>
          <w:ilvl w:val="0"/>
          <w:numId w:val="0"/>
        </w:numPr>
        <w:ind w:left="1440"/>
      </w:pPr>
      <w:r>
        <w:t>•</w:t>
      </w:r>
      <w:r>
        <w:tab/>
        <w:t>Space heating, hot water:</w:t>
      </w:r>
      <w:r>
        <w:tab/>
        <w:t xml:space="preserve">&lt; 300 </w:t>
      </w:r>
      <w:proofErr w:type="spellStart"/>
      <w:r w:rsidR="00AE5D07">
        <w:t>MBtuh</w:t>
      </w:r>
      <w:proofErr w:type="spellEnd"/>
      <w:r>
        <w:t xml:space="preserve"> </w:t>
      </w:r>
    </w:p>
    <w:p w:rsidR="00AD258B" w:rsidRDefault="00AD258B" w:rsidP="00AD258B">
      <w:pPr>
        <w:pStyle w:val="PR1"/>
        <w:numPr>
          <w:ilvl w:val="0"/>
          <w:numId w:val="0"/>
        </w:numPr>
        <w:ind w:left="1440"/>
      </w:pPr>
      <w:r>
        <w:t>•</w:t>
      </w:r>
      <w:r>
        <w:tab/>
        <w:t>Space heating, hot water:</w:t>
      </w:r>
      <w:r>
        <w:tab/>
        <w:t xml:space="preserve">300-2,500 </w:t>
      </w:r>
      <w:proofErr w:type="spellStart"/>
      <w:r w:rsidR="00AE5D07">
        <w:t>MBtuh</w:t>
      </w:r>
      <w:proofErr w:type="spellEnd"/>
      <w:r>
        <w:t xml:space="preserve"> </w:t>
      </w:r>
    </w:p>
    <w:p w:rsidR="00AD258B" w:rsidRDefault="00AD258B" w:rsidP="00AD258B">
      <w:pPr>
        <w:pStyle w:val="PR1"/>
        <w:numPr>
          <w:ilvl w:val="0"/>
          <w:numId w:val="0"/>
        </w:numPr>
        <w:ind w:left="1440"/>
      </w:pPr>
      <w:r>
        <w:t>•</w:t>
      </w:r>
      <w:r>
        <w:tab/>
        <w:t>Space heating, hot water:</w:t>
      </w:r>
      <w:r>
        <w:tab/>
        <w:t xml:space="preserve">&gt; 2,500 </w:t>
      </w:r>
      <w:proofErr w:type="spellStart"/>
      <w:r w:rsidR="00AE5D07">
        <w:t>MBtuh</w:t>
      </w:r>
      <w:proofErr w:type="spellEnd"/>
      <w:r>
        <w:t xml:space="preserve"> </w:t>
      </w:r>
    </w:p>
    <w:p w:rsidR="00AD258B" w:rsidRDefault="00AD258B" w:rsidP="00AD258B">
      <w:pPr>
        <w:pStyle w:val="PR1"/>
        <w:numPr>
          <w:ilvl w:val="0"/>
          <w:numId w:val="0"/>
        </w:numPr>
        <w:ind w:left="1440"/>
      </w:pPr>
      <w:r>
        <w:t>•</w:t>
      </w:r>
      <w:r>
        <w:tab/>
        <w:t>Space heating, steam:</w:t>
      </w:r>
      <w:r>
        <w:tab/>
      </w:r>
      <w:r>
        <w:tab/>
        <w:t xml:space="preserve">&lt; 300 </w:t>
      </w:r>
      <w:proofErr w:type="spellStart"/>
      <w:r w:rsidR="00AE5D07">
        <w:t>MBtuh</w:t>
      </w:r>
      <w:proofErr w:type="spellEnd"/>
      <w:r>
        <w:t xml:space="preserve"> </w:t>
      </w:r>
    </w:p>
    <w:p w:rsidR="00AD258B" w:rsidRDefault="00AD258B" w:rsidP="00AD258B">
      <w:pPr>
        <w:pStyle w:val="PR1"/>
        <w:numPr>
          <w:ilvl w:val="0"/>
          <w:numId w:val="0"/>
        </w:numPr>
        <w:ind w:left="1440"/>
      </w:pPr>
      <w:r>
        <w:t>•</w:t>
      </w:r>
      <w:r>
        <w:tab/>
        <w:t>Space heating, steam:</w:t>
      </w:r>
      <w:r>
        <w:tab/>
      </w:r>
      <w:r>
        <w:tab/>
        <w:t xml:space="preserve">300-2,500 </w:t>
      </w:r>
      <w:proofErr w:type="spellStart"/>
      <w:r w:rsidR="00AE5D07">
        <w:t>MBtuh</w:t>
      </w:r>
      <w:proofErr w:type="spellEnd"/>
      <w:r>
        <w:t xml:space="preserve"> </w:t>
      </w:r>
    </w:p>
    <w:p w:rsidR="00AD258B" w:rsidRDefault="00AD258B" w:rsidP="002374FB">
      <w:pPr>
        <w:pStyle w:val="PR1"/>
        <w:numPr>
          <w:ilvl w:val="0"/>
          <w:numId w:val="0"/>
        </w:numPr>
        <w:ind w:left="1440"/>
      </w:pPr>
      <w:r>
        <w:t>•</w:t>
      </w:r>
      <w:r>
        <w:tab/>
        <w:t>Space heating, steam</w:t>
      </w:r>
      <w:r>
        <w:tab/>
      </w:r>
      <w:r>
        <w:tab/>
        <w:t xml:space="preserve">&gt; 2,500 </w:t>
      </w:r>
      <w:proofErr w:type="spellStart"/>
      <w:r w:rsidR="00AE5D07">
        <w:t>MBtuh</w:t>
      </w:r>
      <w:proofErr w:type="spellEnd"/>
      <w:r>
        <w:t xml:space="preserve"> </w:t>
      </w:r>
    </w:p>
    <w:p w:rsidR="00DE0D27" w:rsidRDefault="0011476D" w:rsidP="00AD258B">
      <w:pPr>
        <w:pStyle w:val="PR1"/>
        <w:numPr>
          <w:ilvl w:val="0"/>
          <w:numId w:val="0"/>
        </w:numPr>
        <w:ind w:left="1080"/>
      </w:pPr>
      <w:r w:rsidRPr="0011476D">
        <w:t xml:space="preserve">The resulting data were sorted in order of increasing efficiency.  The results are plotted in Figure 1, Figure 2, Figure 3, </w:t>
      </w:r>
      <w:r>
        <w:t>Figure 4, Figure 5 and Figure 6</w:t>
      </w:r>
      <w:r w:rsidR="00AD258B">
        <w:t>. The plots provided the following information:</w:t>
      </w:r>
    </w:p>
    <w:p w:rsidR="00804BA0" w:rsidRDefault="00DE0D27" w:rsidP="007B27F0">
      <w:pPr>
        <w:pStyle w:val="PR1"/>
        <w:numPr>
          <w:ilvl w:val="0"/>
          <w:numId w:val="8"/>
        </w:numPr>
      </w:pPr>
      <w:r w:rsidRPr="00DE0D27">
        <w:t xml:space="preserve">Figure 1 </w:t>
      </w:r>
      <w:r w:rsidR="00804BA0" w:rsidRPr="00DE0D27">
        <w:t>sh</w:t>
      </w:r>
      <w:r w:rsidR="00804BA0">
        <w:t>ow</w:t>
      </w:r>
      <w:r>
        <w:t xml:space="preserve"> the distribution of annual fuel utilization efficiencies for the 1058 small size water heating boiler</w:t>
      </w:r>
      <w:r w:rsidRPr="00DE0D27">
        <w:t xml:space="preserve"> products fou</w:t>
      </w:r>
      <w:r w:rsidR="00B32CA8">
        <w:t>nd in the CEC Database.  About 5</w:t>
      </w:r>
      <w:r w:rsidRPr="00DE0D27">
        <w:t>0% of the products</w:t>
      </w:r>
      <w:r>
        <w:t xml:space="preserve"> are considered baseline </w:t>
      </w:r>
      <w:r w:rsidR="00B32CA8">
        <w:t xml:space="preserve">(&lt;84.5% AFUE) </w:t>
      </w:r>
      <w:r w:rsidR="002C7F33">
        <w:t>while</w:t>
      </w:r>
      <w:r w:rsidR="00B32CA8">
        <w:t xml:space="preserve"> 2</w:t>
      </w:r>
      <w:r w:rsidRPr="00DE0D27">
        <w:t xml:space="preserve">0% of </w:t>
      </w:r>
      <w:r w:rsidR="00C1231D">
        <w:t>the products meet the minimum efficiency</w:t>
      </w:r>
      <w:r w:rsidR="00B32CA8">
        <w:t xml:space="preserve"> for Tier 2 (&gt;94</w:t>
      </w:r>
      <w:r w:rsidR="000A1F0D">
        <w:t xml:space="preserve">% AFUE). </w:t>
      </w:r>
      <w:r w:rsidR="00EA73DB">
        <w:t xml:space="preserve"> </w:t>
      </w:r>
      <w:r w:rsidR="000A1F0D">
        <w:t>By changing the min</w:t>
      </w:r>
      <w:r w:rsidR="00B32CA8">
        <w:t xml:space="preserve">imum required efficiency for Tier-2 </w:t>
      </w:r>
      <w:r w:rsidR="000A1F0D">
        <w:t>condensing boilers (from 94% to 90%</w:t>
      </w:r>
      <w:r w:rsidR="00B32CA8">
        <w:t xml:space="preserve"> AFUE</w:t>
      </w:r>
      <w:r w:rsidR="000A1F0D">
        <w:t>)</w:t>
      </w:r>
      <w:r w:rsidR="002C7F33">
        <w:t>,</w:t>
      </w:r>
      <w:r w:rsidR="000A1F0D">
        <w:t xml:space="preserve"> the number of qualified</w:t>
      </w:r>
      <w:r w:rsidR="002C7F33">
        <w:t xml:space="preserve"> units increased to</w:t>
      </w:r>
      <w:r w:rsidR="000A1F0D">
        <w:t xml:space="preserve"> 35%.</w:t>
      </w:r>
    </w:p>
    <w:p w:rsidR="00CD4ED5" w:rsidRPr="00CD4ED5" w:rsidRDefault="00804BA0" w:rsidP="007B27F0">
      <w:pPr>
        <w:pStyle w:val="PR1"/>
        <w:numPr>
          <w:ilvl w:val="0"/>
          <w:numId w:val="8"/>
        </w:numPr>
      </w:pPr>
      <w:r w:rsidRPr="00804BA0">
        <w:t>Figure 2 shows the distribution of thermal efficiencies for the 557 medium size water heating boiler products foun</w:t>
      </w:r>
      <w:r w:rsidR="00B32CA8">
        <w:t>d in the CEC Database.   About 5</w:t>
      </w:r>
      <w:r w:rsidRPr="00804BA0">
        <w:t>0% of the products a</w:t>
      </w:r>
      <w:r w:rsidR="00B32CA8">
        <w:t xml:space="preserve">re considered Baseline </w:t>
      </w:r>
      <w:r w:rsidR="002C7F33">
        <w:t>(&lt;85% TE) and only 1</w:t>
      </w:r>
      <w:r w:rsidRPr="00804BA0">
        <w:t>0% of the products meet the minimum efficiency</w:t>
      </w:r>
      <w:r>
        <w:t xml:space="preserve"> </w:t>
      </w:r>
      <w:r w:rsidR="002C7F33">
        <w:t>of Tier 2 (&gt;94</w:t>
      </w:r>
      <w:r w:rsidR="00CD4ED5">
        <w:t>% TE)</w:t>
      </w:r>
      <w:r w:rsidR="000A1F0D">
        <w:t xml:space="preserve">. </w:t>
      </w:r>
      <w:r w:rsidR="00CD4ED5">
        <w:t xml:space="preserve"> </w:t>
      </w:r>
      <w:r w:rsidR="002C7F33">
        <w:t>With the reduced</w:t>
      </w:r>
      <w:r w:rsidR="00CD4ED5">
        <w:t xml:space="preserve"> minimum </w:t>
      </w:r>
      <w:r w:rsidR="002C7F33">
        <w:t xml:space="preserve">efficiency </w:t>
      </w:r>
      <w:r w:rsidR="00CD4ED5" w:rsidRPr="00CD4ED5">
        <w:t xml:space="preserve">requirement for the condensing type </w:t>
      </w:r>
      <w:r w:rsidR="00CD4ED5">
        <w:t xml:space="preserve">boiler </w:t>
      </w:r>
      <w:r w:rsidR="002C7F33">
        <w:t>s</w:t>
      </w:r>
      <w:r w:rsidR="00CD4ED5" w:rsidRPr="00CD4ED5">
        <w:t xml:space="preserve"> (</w:t>
      </w:r>
      <w:r w:rsidR="002C7F33">
        <w:t xml:space="preserve">from </w:t>
      </w:r>
      <w:r w:rsidR="00CD4ED5" w:rsidRPr="00CD4ED5">
        <w:t>94%</w:t>
      </w:r>
      <w:r w:rsidR="00CD4ED5">
        <w:t xml:space="preserve"> </w:t>
      </w:r>
      <w:r w:rsidR="002C7F33">
        <w:t xml:space="preserve">to 90% </w:t>
      </w:r>
      <w:r w:rsidR="00CD4ED5">
        <w:t>TE)</w:t>
      </w:r>
      <w:r w:rsidR="002C7F33">
        <w:t>, the number of qualified boilers increased to over 30%</w:t>
      </w:r>
      <w:r w:rsidR="00CD4ED5">
        <w:t>.</w:t>
      </w:r>
    </w:p>
    <w:p w:rsidR="00804BA0" w:rsidRDefault="00CD4ED5" w:rsidP="007B27F0">
      <w:pPr>
        <w:pStyle w:val="PR1"/>
        <w:numPr>
          <w:ilvl w:val="0"/>
          <w:numId w:val="8"/>
        </w:numPr>
      </w:pPr>
      <w:r w:rsidRPr="00CD4ED5">
        <w:lastRenderedPageBreak/>
        <w:t xml:space="preserve">Figure </w:t>
      </w:r>
      <w:r>
        <w:t>3</w:t>
      </w:r>
      <w:r w:rsidRPr="00CD4ED5">
        <w:t xml:space="preserve"> shows the distribution of </w:t>
      </w:r>
      <w:r>
        <w:t>combustion efficiencies for the 179</w:t>
      </w:r>
      <w:r w:rsidRPr="00CD4ED5">
        <w:t xml:space="preserve"> large </w:t>
      </w:r>
      <w:r>
        <w:t>size water heating boiler</w:t>
      </w:r>
      <w:r w:rsidRPr="00CD4ED5">
        <w:t xml:space="preserve"> products found in the CEC Databa</w:t>
      </w:r>
      <w:r w:rsidR="00804BA0">
        <w:t>se.  About 27</w:t>
      </w:r>
      <w:r w:rsidRPr="00CD4ED5">
        <w:t xml:space="preserve">% of the products </w:t>
      </w:r>
      <w:r w:rsidR="002C7F33">
        <w:t>are considered baseline (&lt;85</w:t>
      </w:r>
      <w:r w:rsidR="00804BA0">
        <w:t>% CE) while 73</w:t>
      </w:r>
      <w:r w:rsidRPr="00CD4ED5">
        <w:t xml:space="preserve">% of </w:t>
      </w:r>
      <w:r w:rsidR="00804BA0">
        <w:t>the products meet the minimum efficiency</w:t>
      </w:r>
      <w:r w:rsidRPr="00CD4ED5">
        <w:t xml:space="preserve"> for Tier 1</w:t>
      </w:r>
      <w:r w:rsidR="00804BA0">
        <w:t xml:space="preserve"> (</w:t>
      </w:r>
      <w:r w:rsidR="002C7F33">
        <w:t>&gt;</w:t>
      </w:r>
      <w:r w:rsidR="00804BA0">
        <w:t>85% CE)</w:t>
      </w:r>
      <w:r w:rsidR="002C7F33">
        <w:t xml:space="preserve">. </w:t>
      </w:r>
    </w:p>
    <w:p w:rsidR="00C86004" w:rsidRDefault="00804BA0" w:rsidP="007B27F0">
      <w:pPr>
        <w:pStyle w:val="PR1"/>
        <w:numPr>
          <w:ilvl w:val="0"/>
          <w:numId w:val="8"/>
        </w:numPr>
      </w:pPr>
      <w:r>
        <w:t>Figure 4</w:t>
      </w:r>
      <w:r w:rsidR="00CD4ED5" w:rsidRPr="00CD4ED5">
        <w:t xml:space="preserve"> shows the distribution of </w:t>
      </w:r>
      <w:r w:rsidRPr="00804BA0">
        <w:t>annual fuel utilization efficiencies</w:t>
      </w:r>
      <w:r>
        <w:t xml:space="preserve"> for the 248</w:t>
      </w:r>
      <w:r w:rsidR="00CD4ED5" w:rsidRPr="00CD4ED5">
        <w:t xml:space="preserve"> </w:t>
      </w:r>
      <w:r>
        <w:t>small size steam heating boiler</w:t>
      </w:r>
      <w:r w:rsidR="00CD4ED5" w:rsidRPr="00CD4ED5">
        <w:t xml:space="preserve"> products found in the CEC Database.   </w:t>
      </w:r>
      <w:r>
        <w:t>About 75</w:t>
      </w:r>
      <w:r w:rsidRPr="00804BA0">
        <w:t>% of the prod</w:t>
      </w:r>
      <w:r>
        <w:t>uct</w:t>
      </w:r>
      <w:r w:rsidR="004355E9">
        <w:t>s are considered baseline (&lt;82</w:t>
      </w:r>
      <w:r>
        <w:t>% AFUE) while 25</w:t>
      </w:r>
      <w:r w:rsidRPr="00804BA0">
        <w:t>% of the products me</w:t>
      </w:r>
      <w:r>
        <w:t>et the minimum efficiency for Tier 1 (</w:t>
      </w:r>
      <w:r w:rsidR="004355E9">
        <w:t>&gt;</w:t>
      </w:r>
      <w:r>
        <w:t>82% AFUE</w:t>
      </w:r>
      <w:r w:rsidRPr="00804BA0">
        <w:t>).</w:t>
      </w:r>
    </w:p>
    <w:p w:rsidR="003D64CC" w:rsidRPr="003D64CC" w:rsidRDefault="003D64CC" w:rsidP="007B27F0">
      <w:pPr>
        <w:pStyle w:val="PR1"/>
        <w:numPr>
          <w:ilvl w:val="0"/>
          <w:numId w:val="8"/>
        </w:numPr>
      </w:pPr>
      <w:r>
        <w:t xml:space="preserve">Figure 5 </w:t>
      </w:r>
      <w:r w:rsidRPr="003D64CC">
        <w:t>shows the distribution of thermal efficie</w:t>
      </w:r>
      <w:r>
        <w:t xml:space="preserve">ncies for the 98 medium size steam </w:t>
      </w:r>
      <w:r w:rsidRPr="003D64CC">
        <w:t>heating boiler products found in the CEC Database</w:t>
      </w:r>
      <w:r>
        <w:t>.</w:t>
      </w:r>
      <w:r w:rsidRPr="003D64CC">
        <w:t xml:space="preserve"> </w:t>
      </w:r>
      <w:r>
        <w:t xml:space="preserve"> Over </w:t>
      </w:r>
      <w:r w:rsidR="00C86004">
        <w:t>96</w:t>
      </w:r>
      <w:r w:rsidRPr="003D64CC">
        <w:t>% of the products are consid</w:t>
      </w:r>
      <w:r>
        <w:t>ered baseline (</w:t>
      </w:r>
      <w:r w:rsidR="004355E9">
        <w:t>&lt;85</w:t>
      </w:r>
      <w:r>
        <w:t>% TE</w:t>
      </w:r>
      <w:r w:rsidR="00C86004">
        <w:t>) while only 4</w:t>
      </w:r>
      <w:r w:rsidRPr="003D64CC">
        <w:t>% of the products meet the minimum efficien</w:t>
      </w:r>
      <w:r w:rsidR="00C86004">
        <w:t>cy for Tier 1 (</w:t>
      </w:r>
      <w:r w:rsidR="004355E9">
        <w:t>&gt;</w:t>
      </w:r>
      <w:r w:rsidR="00C86004">
        <w:t>85% T</w:t>
      </w:r>
      <w:r w:rsidRPr="003D64CC">
        <w:t>E).</w:t>
      </w:r>
      <w:r w:rsidR="004355E9">
        <w:t xml:space="preserve">  Lowering Tier-1 to 8</w:t>
      </w:r>
      <w:r w:rsidR="00553197">
        <w:t>1</w:t>
      </w:r>
      <w:r w:rsidR="004355E9">
        <w:t xml:space="preserve">% </w:t>
      </w:r>
      <w:ins w:id="5088" w:author="Pan, Joseph" w:date="2014-05-27T15:20:00Z">
        <w:r w:rsidR="00553197">
          <w:t xml:space="preserve">TE </w:t>
        </w:r>
      </w:ins>
      <w:r w:rsidR="004355E9">
        <w:t>will double the number of qualified units.</w:t>
      </w:r>
    </w:p>
    <w:p w:rsidR="0011476D" w:rsidRPr="0011476D" w:rsidRDefault="00C86004" w:rsidP="007B27F0">
      <w:pPr>
        <w:pStyle w:val="PR1"/>
        <w:numPr>
          <w:ilvl w:val="0"/>
          <w:numId w:val="8"/>
        </w:numPr>
      </w:pPr>
      <w:r w:rsidRPr="00C86004">
        <w:t xml:space="preserve">Figure </w:t>
      </w:r>
      <w:r>
        <w:t>6</w:t>
      </w:r>
      <w:r w:rsidRPr="00C86004">
        <w:t xml:space="preserve"> shows the distribution of combustion efficiencies for the </w:t>
      </w:r>
      <w:r w:rsidR="005F583C">
        <w:t>679 large size steam</w:t>
      </w:r>
      <w:r w:rsidRPr="00C86004">
        <w:t xml:space="preserve"> heating boiler products found in the CEC Database.  </w:t>
      </w:r>
      <w:r w:rsidR="005F583C">
        <w:t>Only 4</w:t>
      </w:r>
      <w:r w:rsidRPr="00C86004">
        <w:t xml:space="preserve">% of the products are considered baseline </w:t>
      </w:r>
      <w:r w:rsidR="005F583C">
        <w:t>(</w:t>
      </w:r>
      <w:r w:rsidR="004355E9">
        <w:t>&lt;80% CE</w:t>
      </w:r>
      <w:r w:rsidR="005F583C">
        <w:t>) while 96</w:t>
      </w:r>
      <w:r w:rsidRPr="00C86004">
        <w:t>% of the products meet the m</w:t>
      </w:r>
      <w:r w:rsidR="005F583C">
        <w:t>inimum efficiency for Tier 1 (80</w:t>
      </w:r>
      <w:r w:rsidRPr="00C86004">
        <w:t xml:space="preserve">% CE).  </w:t>
      </w:r>
      <w:r w:rsidR="004355E9">
        <w:t>For consistency,</w:t>
      </w:r>
      <w:r w:rsidR="00960FA8">
        <w:t xml:space="preserve"> if Tier-1 increased to 83%</w:t>
      </w:r>
      <w:ins w:id="5089" w:author="Pan, Joseph" w:date="2014-05-27T15:20:00Z">
        <w:r w:rsidR="00553197">
          <w:t xml:space="preserve"> CE</w:t>
        </w:r>
      </w:ins>
      <w:r w:rsidR="00960FA8">
        <w:t xml:space="preserve"> the </w:t>
      </w:r>
      <w:proofErr w:type="gramStart"/>
      <w:r w:rsidR="00960FA8">
        <w:t>number of qualified units drop</w:t>
      </w:r>
      <w:proofErr w:type="gramEnd"/>
      <w:r w:rsidR="00960FA8">
        <w:t xml:space="preserve"> to 10%.</w:t>
      </w:r>
    </w:p>
    <w:p w:rsidR="00AA53E5" w:rsidRDefault="00AA53E5" w:rsidP="00AA53E5">
      <w:pPr>
        <w:pStyle w:val="Vertical"/>
      </w:pPr>
    </w:p>
    <w:p w:rsidR="00AA53E5" w:rsidRDefault="00AA53E5" w:rsidP="00AA53E5">
      <w:pPr>
        <w:pStyle w:val="Vertical"/>
      </w:pPr>
    </w:p>
    <w:p w:rsidR="009F0840" w:rsidRDefault="003F03FA" w:rsidP="009B4990">
      <w:pPr>
        <w:pStyle w:val="Vertical"/>
      </w:pPr>
      <w:r>
        <w:rPr>
          <w:noProof/>
          <w:lang w:eastAsia="zh-TW"/>
        </w:rPr>
        <w:drawing>
          <wp:inline distT="0" distB="0" distL="0" distR="0" wp14:anchorId="19390C6A" wp14:editId="3C9E0910">
            <wp:extent cx="4572000" cy="2743200"/>
            <wp:effectExtent l="0" t="0" r="19050" b="1905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9F0840" w:rsidRDefault="00EE7FDB" w:rsidP="007B27F0">
      <w:pPr>
        <w:pStyle w:val="FIG"/>
        <w:numPr>
          <w:ilvl w:val="0"/>
          <w:numId w:val="7"/>
        </w:numPr>
        <w:jc w:val="center"/>
      </w:pPr>
      <w:bookmarkStart w:id="5090" w:name="_Toc316560443"/>
      <w:bookmarkStart w:id="5091" w:name="_Toc377386490"/>
      <w:r>
        <w:t>Distribution of Annual Fuel Utilization</w:t>
      </w:r>
      <w:r w:rsidRPr="00EE7FDB">
        <w:t xml:space="preserve"> Efficiencies for </w:t>
      </w:r>
      <w:r w:rsidR="009F0840">
        <w:t xml:space="preserve">Hot Water Boilers </w:t>
      </w:r>
      <w:r>
        <w:t>(</w:t>
      </w:r>
      <w:r w:rsidR="00A11FFD">
        <w:t xml:space="preserve"> </w:t>
      </w:r>
      <w:r w:rsidR="009F0840">
        <w:rPr>
          <w:rFonts w:cs="Arial"/>
        </w:rPr>
        <w:t>&lt;300</w:t>
      </w:r>
      <w:r w:rsidR="009F0840">
        <w:t xml:space="preserve"> </w:t>
      </w:r>
      <w:proofErr w:type="spellStart"/>
      <w:r w:rsidR="009F0840">
        <w:t>MBtu</w:t>
      </w:r>
      <w:proofErr w:type="spellEnd"/>
      <w:r w:rsidR="009F0840">
        <w:t>/</w:t>
      </w:r>
      <w:proofErr w:type="spellStart"/>
      <w:r w:rsidR="009F0840">
        <w:t>hr</w:t>
      </w:r>
      <w:bookmarkEnd w:id="5090"/>
      <w:proofErr w:type="spellEnd"/>
      <w:r>
        <w:t xml:space="preserve">) </w:t>
      </w:r>
      <w:r w:rsidRPr="00EE7FDB">
        <w:t>in the CEC Appliance Efficiency Database</w:t>
      </w:r>
      <w:bookmarkEnd w:id="5091"/>
    </w:p>
    <w:p w:rsidR="009F0840" w:rsidRDefault="009F0840" w:rsidP="009F0840">
      <w:pPr>
        <w:pStyle w:val="Vertical"/>
      </w:pPr>
    </w:p>
    <w:p w:rsidR="009F0840" w:rsidRDefault="009F0840" w:rsidP="009F0840">
      <w:pPr>
        <w:pStyle w:val="Vertical"/>
      </w:pPr>
    </w:p>
    <w:p w:rsidR="00236110" w:rsidRDefault="00FC72DB" w:rsidP="009F0840">
      <w:pPr>
        <w:pStyle w:val="Vertical"/>
      </w:pPr>
      <w:r>
        <w:rPr>
          <w:noProof/>
          <w:lang w:eastAsia="zh-TW"/>
        </w:rPr>
        <w:lastRenderedPageBreak/>
        <w:drawing>
          <wp:inline distT="0" distB="0" distL="0" distR="0" wp14:anchorId="15CE7A64" wp14:editId="2D39FE0F">
            <wp:extent cx="4572000" cy="2743200"/>
            <wp:effectExtent l="0" t="0" r="19050" b="1905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9F0840" w:rsidRDefault="00EE7FDB" w:rsidP="007B27F0">
      <w:pPr>
        <w:pStyle w:val="FIG"/>
        <w:numPr>
          <w:ilvl w:val="0"/>
          <w:numId w:val="7"/>
        </w:numPr>
        <w:jc w:val="center"/>
      </w:pPr>
      <w:bookmarkStart w:id="5092" w:name="_Toc316560444"/>
      <w:bookmarkStart w:id="5093" w:name="_Toc377386491"/>
      <w:r w:rsidRPr="00EE7FDB">
        <w:t xml:space="preserve">Distribution of Thermal Efficiencies for </w:t>
      </w:r>
      <w:r w:rsidR="00FC72DB">
        <w:t xml:space="preserve">Hot Water Boilers </w:t>
      </w:r>
      <w:r>
        <w:t>(</w:t>
      </w:r>
      <w:r w:rsidR="00FC72DB">
        <w:rPr>
          <w:rFonts w:cs="Arial"/>
        </w:rPr>
        <w:t>300-2,500</w:t>
      </w:r>
      <w:r w:rsidR="00FC72DB">
        <w:t xml:space="preserve"> </w:t>
      </w:r>
      <w:proofErr w:type="spellStart"/>
      <w:r w:rsidR="00FC72DB">
        <w:t>MBtu</w:t>
      </w:r>
      <w:proofErr w:type="spellEnd"/>
      <w:r w:rsidR="00FC72DB">
        <w:t>/</w:t>
      </w:r>
      <w:proofErr w:type="spellStart"/>
      <w:r w:rsidR="00FC72DB">
        <w:t>hr</w:t>
      </w:r>
      <w:bookmarkEnd w:id="5092"/>
      <w:proofErr w:type="spellEnd"/>
      <w:r>
        <w:t xml:space="preserve">) in the </w:t>
      </w:r>
      <w:r w:rsidRPr="00EE7FDB">
        <w:t>CEC Appliance Efficiency Database</w:t>
      </w:r>
      <w:bookmarkEnd w:id="5093"/>
    </w:p>
    <w:p w:rsidR="009F0840" w:rsidRDefault="009F0840" w:rsidP="009F0840">
      <w:pPr>
        <w:pStyle w:val="Vertical"/>
      </w:pPr>
    </w:p>
    <w:p w:rsidR="009F0840" w:rsidRDefault="009F0840" w:rsidP="009F0840">
      <w:pPr>
        <w:jc w:val="center"/>
      </w:pPr>
    </w:p>
    <w:p w:rsidR="009F0840" w:rsidRDefault="00FC72DB" w:rsidP="009F0840">
      <w:pPr>
        <w:pStyle w:val="Vertical"/>
      </w:pPr>
      <w:r>
        <w:rPr>
          <w:noProof/>
          <w:lang w:eastAsia="zh-TW"/>
        </w:rPr>
        <w:drawing>
          <wp:inline distT="0" distB="0" distL="0" distR="0" wp14:anchorId="24D453FA" wp14:editId="00A65F16">
            <wp:extent cx="4572000" cy="2743200"/>
            <wp:effectExtent l="0" t="0" r="19050" b="19050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9F0840" w:rsidRDefault="00EE7FDB" w:rsidP="007B27F0">
      <w:pPr>
        <w:pStyle w:val="FIG"/>
        <w:numPr>
          <w:ilvl w:val="0"/>
          <w:numId w:val="7"/>
        </w:numPr>
        <w:jc w:val="center"/>
      </w:pPr>
      <w:bookmarkStart w:id="5094" w:name="_Toc316560445"/>
      <w:bookmarkStart w:id="5095" w:name="_Toc377386492"/>
      <w:r w:rsidRPr="00EE7FDB">
        <w:t xml:space="preserve">Distribution of </w:t>
      </w:r>
      <w:r>
        <w:t>Combustion</w:t>
      </w:r>
      <w:r w:rsidRPr="00EE7FDB">
        <w:t xml:space="preserve"> Efficiencies for </w:t>
      </w:r>
      <w:r w:rsidR="00D10B27">
        <w:t>Hot Water Boilers</w:t>
      </w:r>
      <w:r>
        <w:t>(</w:t>
      </w:r>
      <w:r w:rsidR="00A11FFD">
        <w:t xml:space="preserve"> </w:t>
      </w:r>
      <w:r w:rsidR="009B4990">
        <w:rPr>
          <w:rFonts w:cs="Arial"/>
        </w:rPr>
        <w:t>≥</w:t>
      </w:r>
      <w:r w:rsidR="009B4990">
        <w:t>2</w:t>
      </w:r>
      <w:r w:rsidR="00D10B27">
        <w:rPr>
          <w:rFonts w:cs="Arial"/>
        </w:rPr>
        <w:t>,500</w:t>
      </w:r>
      <w:r w:rsidR="00D10B27">
        <w:t xml:space="preserve"> </w:t>
      </w:r>
      <w:proofErr w:type="spellStart"/>
      <w:r w:rsidR="00D10B27">
        <w:t>MBtu</w:t>
      </w:r>
      <w:proofErr w:type="spellEnd"/>
      <w:r w:rsidR="00D10B27">
        <w:t>/</w:t>
      </w:r>
      <w:proofErr w:type="spellStart"/>
      <w:r w:rsidR="00D10B27">
        <w:t>hr</w:t>
      </w:r>
      <w:proofErr w:type="spellEnd"/>
      <w:r w:rsidR="00D10B27">
        <w:t>)</w:t>
      </w:r>
      <w:bookmarkEnd w:id="5094"/>
      <w:r w:rsidR="00A11FFD">
        <w:t xml:space="preserve"> </w:t>
      </w:r>
      <w:r>
        <w:t xml:space="preserve">in the </w:t>
      </w:r>
      <w:r w:rsidRPr="00EE7FDB">
        <w:t>CEC Appliance Efficiency Database</w:t>
      </w:r>
      <w:bookmarkEnd w:id="5095"/>
    </w:p>
    <w:p w:rsidR="00FC72DB" w:rsidRDefault="00FC72DB" w:rsidP="00FC72DB">
      <w:pPr>
        <w:pStyle w:val="FIG"/>
        <w:numPr>
          <w:ilvl w:val="0"/>
          <w:numId w:val="0"/>
        </w:numPr>
        <w:jc w:val="center"/>
      </w:pPr>
    </w:p>
    <w:p w:rsidR="00FC72DB" w:rsidRDefault="00FC72DB" w:rsidP="00FC72DB">
      <w:pPr>
        <w:pStyle w:val="FIG"/>
        <w:numPr>
          <w:ilvl w:val="0"/>
          <w:numId w:val="0"/>
        </w:numPr>
        <w:jc w:val="center"/>
      </w:pPr>
    </w:p>
    <w:p w:rsidR="009F0840" w:rsidRDefault="00FC72DB" w:rsidP="009F0840">
      <w:pPr>
        <w:pStyle w:val="Vertical"/>
      </w:pPr>
      <w:r>
        <w:rPr>
          <w:noProof/>
          <w:lang w:eastAsia="zh-TW"/>
        </w:rPr>
        <w:lastRenderedPageBreak/>
        <w:drawing>
          <wp:inline distT="0" distB="0" distL="0" distR="0" wp14:anchorId="099A8A7D" wp14:editId="08BF996F">
            <wp:extent cx="4572000" cy="2743200"/>
            <wp:effectExtent l="0" t="0" r="19050" b="1905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FC72DB" w:rsidRDefault="00A11FFD" w:rsidP="007B27F0">
      <w:pPr>
        <w:pStyle w:val="FIG"/>
        <w:numPr>
          <w:ilvl w:val="0"/>
          <w:numId w:val="7"/>
        </w:numPr>
        <w:jc w:val="center"/>
      </w:pPr>
      <w:bookmarkStart w:id="5096" w:name="_Toc377386493"/>
      <w:r w:rsidRPr="00A11FFD">
        <w:t xml:space="preserve">Distribution of Annual Fuel Utilization Efficiencies for </w:t>
      </w:r>
      <w:r w:rsidR="00FC72DB">
        <w:t xml:space="preserve">Steam Water Boilers </w:t>
      </w:r>
      <w:r>
        <w:t xml:space="preserve">( </w:t>
      </w:r>
      <w:r w:rsidR="00FC72DB">
        <w:rPr>
          <w:rFonts w:cs="Arial"/>
        </w:rPr>
        <w:t>&lt;300</w:t>
      </w:r>
      <w:r w:rsidR="00FC72DB">
        <w:t xml:space="preserve"> </w:t>
      </w:r>
      <w:proofErr w:type="spellStart"/>
      <w:r w:rsidR="00FC72DB">
        <w:t>MBtu</w:t>
      </w:r>
      <w:proofErr w:type="spellEnd"/>
      <w:r w:rsidR="00FC72DB">
        <w:t>/</w:t>
      </w:r>
      <w:proofErr w:type="spellStart"/>
      <w:r w:rsidR="00FC72DB">
        <w:t>hr</w:t>
      </w:r>
      <w:proofErr w:type="spellEnd"/>
      <w:r w:rsidR="00FC72DB">
        <w:t>)</w:t>
      </w:r>
      <w:r w:rsidRPr="00A11FFD">
        <w:t xml:space="preserve"> </w:t>
      </w:r>
      <w:r>
        <w:t xml:space="preserve">in the </w:t>
      </w:r>
      <w:r w:rsidRPr="00A11FFD">
        <w:t>CEC Appliance Efficiency Database</w:t>
      </w:r>
      <w:bookmarkEnd w:id="5096"/>
    </w:p>
    <w:p w:rsidR="00D10B27" w:rsidRDefault="00D10B27" w:rsidP="009F0840">
      <w:pPr>
        <w:pStyle w:val="Vertical"/>
      </w:pPr>
    </w:p>
    <w:p w:rsidR="009F0840" w:rsidRDefault="00FC72DB" w:rsidP="009F0840">
      <w:pPr>
        <w:pStyle w:val="Vertical"/>
      </w:pPr>
      <w:r>
        <w:rPr>
          <w:noProof/>
          <w:lang w:eastAsia="zh-TW"/>
        </w:rPr>
        <w:drawing>
          <wp:inline distT="0" distB="0" distL="0" distR="0" wp14:anchorId="396DE2E5" wp14:editId="47A649CA">
            <wp:extent cx="4572000" cy="2743200"/>
            <wp:effectExtent l="0" t="0" r="19050" b="19050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9F0840" w:rsidRPr="00D15286" w:rsidRDefault="00A11FFD" w:rsidP="007B27F0">
      <w:pPr>
        <w:pStyle w:val="FIG"/>
        <w:numPr>
          <w:ilvl w:val="0"/>
          <w:numId w:val="7"/>
        </w:numPr>
        <w:jc w:val="center"/>
      </w:pPr>
      <w:bookmarkStart w:id="5097" w:name="_Toc316560446"/>
      <w:bookmarkStart w:id="5098" w:name="_Toc377386494"/>
      <w:r w:rsidRPr="00EE7FDB">
        <w:t>Distribution of Thermal Efficiencies for</w:t>
      </w:r>
      <w:r>
        <w:t xml:space="preserve"> </w:t>
      </w:r>
      <w:r w:rsidR="009F0840" w:rsidRPr="00D15286">
        <w:t xml:space="preserve">Steam Boilers </w:t>
      </w:r>
      <w:r>
        <w:t>(</w:t>
      </w:r>
      <w:r w:rsidR="009F0840">
        <w:t>300</w:t>
      </w:r>
      <w:r w:rsidR="009F0840" w:rsidRPr="00D15286">
        <w:t>-</w:t>
      </w:r>
      <w:r w:rsidR="009F0840">
        <w:t>2,500</w:t>
      </w:r>
      <w:r w:rsidR="009F0840" w:rsidRPr="00D15286">
        <w:t xml:space="preserve"> </w:t>
      </w:r>
      <w:proofErr w:type="spellStart"/>
      <w:r w:rsidR="009F0840" w:rsidRPr="00D15286">
        <w:t>MBtu</w:t>
      </w:r>
      <w:proofErr w:type="spellEnd"/>
      <w:r w:rsidR="009F0840" w:rsidRPr="00D15286">
        <w:t>/</w:t>
      </w:r>
      <w:proofErr w:type="spellStart"/>
      <w:r w:rsidR="009F0840" w:rsidRPr="00D15286">
        <w:t>hr</w:t>
      </w:r>
      <w:proofErr w:type="spellEnd"/>
      <w:r w:rsidR="009F0840" w:rsidRPr="00D15286">
        <w:t>)</w:t>
      </w:r>
      <w:bookmarkEnd w:id="5097"/>
      <w:r w:rsidRPr="00A11FFD">
        <w:t xml:space="preserve"> </w:t>
      </w:r>
      <w:r>
        <w:t xml:space="preserve">in the </w:t>
      </w:r>
      <w:r w:rsidRPr="00A11FFD">
        <w:t>CEC A</w:t>
      </w:r>
      <w:r w:rsidRPr="00A11FFD">
        <w:t>p</w:t>
      </w:r>
      <w:r w:rsidRPr="00A11FFD">
        <w:t>pliance Efficiency Database</w:t>
      </w:r>
      <w:bookmarkEnd w:id="5098"/>
    </w:p>
    <w:p w:rsidR="009F0840" w:rsidRDefault="009F0840" w:rsidP="009F0840">
      <w:pPr>
        <w:pStyle w:val="Vertical"/>
      </w:pPr>
    </w:p>
    <w:p w:rsidR="00D10B27" w:rsidRDefault="00D10B27" w:rsidP="00D10B27">
      <w:pPr>
        <w:pStyle w:val="Vertical"/>
      </w:pPr>
    </w:p>
    <w:p w:rsidR="00D10B27" w:rsidRDefault="00FC72DB" w:rsidP="00D10B27">
      <w:pPr>
        <w:pStyle w:val="Vertical"/>
      </w:pPr>
      <w:r>
        <w:rPr>
          <w:noProof/>
          <w:lang w:eastAsia="zh-TW"/>
        </w:rPr>
        <w:lastRenderedPageBreak/>
        <w:drawing>
          <wp:inline distT="0" distB="0" distL="0" distR="0" wp14:anchorId="51699D67" wp14:editId="5BC85C25">
            <wp:extent cx="4572000" cy="2743200"/>
            <wp:effectExtent l="0" t="0" r="19050" b="19050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D10B27" w:rsidRPr="00D15286" w:rsidRDefault="00A11FFD" w:rsidP="007B27F0">
      <w:pPr>
        <w:pStyle w:val="FIG"/>
        <w:numPr>
          <w:ilvl w:val="0"/>
          <w:numId w:val="7"/>
        </w:numPr>
        <w:jc w:val="center"/>
      </w:pPr>
      <w:bookmarkStart w:id="5099" w:name="_Toc377386495"/>
      <w:r w:rsidRPr="00EE7FDB">
        <w:t xml:space="preserve">Distribution of </w:t>
      </w:r>
      <w:r>
        <w:t>Combustion</w:t>
      </w:r>
      <w:r w:rsidRPr="00EE7FDB">
        <w:t xml:space="preserve"> Efficiencies for</w:t>
      </w:r>
      <w:r>
        <w:t xml:space="preserve"> </w:t>
      </w:r>
      <w:r w:rsidR="00D10B27" w:rsidRPr="00D15286">
        <w:t xml:space="preserve">Steam Boilers </w:t>
      </w:r>
      <w:r>
        <w:t xml:space="preserve">( </w:t>
      </w:r>
      <w:r w:rsidR="00D10B27">
        <w:rPr>
          <w:rFonts w:cs="Arial"/>
        </w:rPr>
        <w:t>≥</w:t>
      </w:r>
      <w:r w:rsidR="00D10B27">
        <w:t>2,500</w:t>
      </w:r>
      <w:r w:rsidR="00D10B27" w:rsidRPr="00D15286">
        <w:t xml:space="preserve"> </w:t>
      </w:r>
      <w:proofErr w:type="spellStart"/>
      <w:r w:rsidR="00D10B27" w:rsidRPr="00D15286">
        <w:t>MBtu</w:t>
      </w:r>
      <w:proofErr w:type="spellEnd"/>
      <w:r w:rsidR="00D10B27" w:rsidRPr="00D15286">
        <w:t>/</w:t>
      </w:r>
      <w:proofErr w:type="spellStart"/>
      <w:r w:rsidR="00D10B27" w:rsidRPr="00D15286">
        <w:t>hr</w:t>
      </w:r>
      <w:proofErr w:type="spellEnd"/>
      <w:r w:rsidR="00D10B27" w:rsidRPr="00D15286">
        <w:t>)</w:t>
      </w:r>
      <w:r w:rsidRPr="00A11FFD">
        <w:t xml:space="preserve"> </w:t>
      </w:r>
      <w:r>
        <w:t xml:space="preserve">in the </w:t>
      </w:r>
      <w:r w:rsidRPr="00A11FFD">
        <w:t>CEC Appliance Efficiency Database</w:t>
      </w:r>
      <w:bookmarkEnd w:id="5099"/>
    </w:p>
    <w:p w:rsidR="00D10B27" w:rsidRDefault="00D10B27" w:rsidP="00D10B27">
      <w:pPr>
        <w:pStyle w:val="Vertical"/>
      </w:pPr>
    </w:p>
    <w:p w:rsidR="009F0840" w:rsidRDefault="009F0840" w:rsidP="00AA53E5">
      <w:pPr>
        <w:pStyle w:val="Vertical"/>
      </w:pPr>
    </w:p>
    <w:p w:rsidR="00366956" w:rsidRPr="00976D87" w:rsidRDefault="00A5766F" w:rsidP="00E43807">
      <w:pPr>
        <w:pStyle w:val="WPPR1"/>
      </w:pPr>
      <w:r>
        <w:t>Energy Savings Calculation</w:t>
      </w:r>
      <w:r w:rsidR="00366956">
        <w:t xml:space="preserve">.  </w:t>
      </w:r>
    </w:p>
    <w:p w:rsidR="00A5766F" w:rsidRDefault="00A5766F" w:rsidP="00E43807">
      <w:pPr>
        <w:pStyle w:val="Vertical"/>
        <w:jc w:val="left"/>
      </w:pPr>
    </w:p>
    <w:p w:rsidR="00814831" w:rsidRPr="00976D87" w:rsidRDefault="00814831" w:rsidP="00814831">
      <w:pPr>
        <w:pStyle w:val="WPPR2"/>
      </w:pPr>
      <w:r w:rsidRPr="00976D87">
        <w:t xml:space="preserve">For calculating energy savings, the following assumptions are used:  </w:t>
      </w:r>
    </w:p>
    <w:p w:rsidR="00814831" w:rsidRDefault="00814831" w:rsidP="00814831">
      <w:pPr>
        <w:pStyle w:val="WPPR3"/>
      </w:pPr>
      <w:r>
        <w:t xml:space="preserve">The energy </w:t>
      </w:r>
      <w:r w:rsidR="00704971">
        <w:t>savings calculated for DEER 2014</w:t>
      </w:r>
      <w:r>
        <w:t xml:space="preserve"> are correct except for the base and measure efficiency values.  </w:t>
      </w:r>
    </w:p>
    <w:p w:rsidR="00814831" w:rsidRDefault="00814831" w:rsidP="00993E45">
      <w:pPr>
        <w:pStyle w:val="WPPR3"/>
      </w:pPr>
      <w:r>
        <w:t xml:space="preserve">The energy </w:t>
      </w:r>
      <w:r w:rsidR="00704971">
        <w:t>savings calculated for DEER 2014</w:t>
      </w:r>
      <w:r>
        <w:t xml:space="preserve"> are averaged across building types, building vintages, </w:t>
      </w:r>
      <w:r w:rsidR="00993E45" w:rsidRPr="00993E45">
        <w:t>equipment type and burner types to produce a single value for each of the (16) weather zone in California</w:t>
      </w:r>
      <w:r>
        <w:t xml:space="preserve">.  </w:t>
      </w:r>
    </w:p>
    <w:p w:rsidR="00814831" w:rsidRDefault="00814831" w:rsidP="00814831">
      <w:pPr>
        <w:pStyle w:val="PR3"/>
      </w:pPr>
      <w:r>
        <w:t>The average e</w:t>
      </w:r>
      <w:r w:rsidRPr="00976D87">
        <w:t xml:space="preserve">fficiency </w:t>
      </w:r>
      <w:r>
        <w:t>for the baseline products is the minimum base efficiency.  T</w:t>
      </w:r>
      <w:r w:rsidRPr="00735FCF">
        <w:t xml:space="preserve">he average of the </w:t>
      </w:r>
      <w:r>
        <w:t>baseline</w:t>
      </w:r>
      <w:r w:rsidRPr="00735FCF">
        <w:t xml:space="preserve"> efficiencies is not the average efficiencies of the universe of boilers </w:t>
      </w:r>
      <w:r>
        <w:t>of this type,</w:t>
      </w:r>
      <w:r w:rsidRPr="00735FCF">
        <w:t xml:space="preserve"> </w:t>
      </w:r>
      <w:r>
        <w:t>n</w:t>
      </w:r>
      <w:r w:rsidRPr="00735FCF">
        <w:t xml:space="preserve">or </w:t>
      </w:r>
      <w:r>
        <w:t xml:space="preserve">is it </w:t>
      </w:r>
      <w:r w:rsidRPr="00735FCF">
        <w:t>the average efficiencies of boilers</w:t>
      </w:r>
      <w:r>
        <w:t xml:space="preserve"> replace in the</w:t>
      </w:r>
      <w:r w:rsidRPr="00735FCF">
        <w:t xml:space="preserve"> rebate</w:t>
      </w:r>
      <w:r>
        <w:t xml:space="preserve"> program</w:t>
      </w:r>
      <w:r w:rsidRPr="00735FCF">
        <w:t xml:space="preserve">, but </w:t>
      </w:r>
      <w:r>
        <w:t xml:space="preserve">it is </w:t>
      </w:r>
      <w:r w:rsidRPr="00735FCF">
        <w:t xml:space="preserve">the bare minimum </w:t>
      </w:r>
      <w:r>
        <w:t>baseline</w:t>
      </w:r>
      <w:r w:rsidRPr="00735FCF">
        <w:t xml:space="preserve"> efficiency.   </w:t>
      </w:r>
    </w:p>
    <w:p w:rsidR="00814831" w:rsidRDefault="00814831" w:rsidP="00814831">
      <w:pPr>
        <w:pStyle w:val="WPPR3"/>
      </w:pPr>
      <w:r>
        <w:t>The average efficiency for the qualifying products is the minimum measure efficiency.  T</w:t>
      </w:r>
      <w:r w:rsidRPr="00735FCF">
        <w:t xml:space="preserve">he average of the </w:t>
      </w:r>
      <w:r>
        <w:t>measure</w:t>
      </w:r>
      <w:r w:rsidRPr="00735FCF">
        <w:t xml:space="preserve"> efficiencies is not the average efficiencies of the universe of boilers </w:t>
      </w:r>
      <w:r>
        <w:t>of this type,</w:t>
      </w:r>
      <w:r w:rsidRPr="00735FCF">
        <w:t xml:space="preserve"> </w:t>
      </w:r>
      <w:r>
        <w:t>n</w:t>
      </w:r>
      <w:r w:rsidRPr="00735FCF">
        <w:t xml:space="preserve">or </w:t>
      </w:r>
      <w:r>
        <w:t xml:space="preserve">is it </w:t>
      </w:r>
      <w:r w:rsidRPr="00735FCF">
        <w:t xml:space="preserve">the average efficiencies of </w:t>
      </w:r>
      <w:r>
        <w:t xml:space="preserve">new </w:t>
      </w:r>
      <w:r w:rsidRPr="00735FCF">
        <w:t xml:space="preserve">boilers rebated, but </w:t>
      </w:r>
      <w:r>
        <w:t xml:space="preserve">it is </w:t>
      </w:r>
      <w:r w:rsidRPr="00735FCF">
        <w:t xml:space="preserve">the bare minimum </w:t>
      </w:r>
      <w:r>
        <w:t>qualifying</w:t>
      </w:r>
      <w:r w:rsidRPr="00735FCF">
        <w:t xml:space="preserve"> efficiency.   </w:t>
      </w:r>
    </w:p>
    <w:p w:rsidR="00814831" w:rsidRDefault="00814831" w:rsidP="00814831">
      <w:pPr>
        <w:pStyle w:val="WPPR3"/>
      </w:pPr>
      <w:r>
        <w:t xml:space="preserve">To convert from </w:t>
      </w:r>
      <w:r w:rsidR="00947F39">
        <w:t>combustion efficiency to thermal</w:t>
      </w:r>
      <w:r>
        <w:t xml:space="preserve"> efficiency, the corresponding combustion efficiency is assumed to be 2% greater than the thermal efficiency.  </w:t>
      </w:r>
    </w:p>
    <w:p w:rsidR="00B94597" w:rsidRDefault="00B94597" w:rsidP="00B94597">
      <w:pPr>
        <w:pStyle w:val="WPPR3"/>
      </w:pPr>
      <w:r>
        <w:t xml:space="preserve">Gas savings was reported in fuel consumption per equipment rated input, </w:t>
      </w:r>
      <w:proofErr w:type="spellStart"/>
      <w:r>
        <w:t>therms</w:t>
      </w:r>
      <w:proofErr w:type="spellEnd"/>
      <w:r>
        <w:t>/</w:t>
      </w:r>
      <w:proofErr w:type="spellStart"/>
      <w:r w:rsidR="00AE5D07">
        <w:t>MBtuh</w:t>
      </w:r>
      <w:proofErr w:type="spellEnd"/>
      <w:r>
        <w:t>.</w:t>
      </w:r>
    </w:p>
    <w:p w:rsidR="00B94597" w:rsidRDefault="00B94597" w:rsidP="00B94597">
      <w:pPr>
        <w:pStyle w:val="WPPR3"/>
      </w:pPr>
      <w:r>
        <w:t>Electric parasitic load were recorded in annual kWh and kW use per unit (</w:t>
      </w:r>
      <w:proofErr w:type="spellStart"/>
      <w:r w:rsidR="00AE5D07">
        <w:t>MBtuh</w:t>
      </w:r>
      <w:proofErr w:type="spellEnd"/>
      <w:r>
        <w:t>).  Negative sign for the additional load on the system</w:t>
      </w:r>
      <w:r w:rsidR="004D2635">
        <w:t>.</w:t>
      </w:r>
    </w:p>
    <w:p w:rsidR="00F130FA" w:rsidRPr="00976D87" w:rsidRDefault="00F130FA" w:rsidP="00F130FA">
      <w:pPr>
        <w:pStyle w:val="WPPR3"/>
        <w:numPr>
          <w:ilvl w:val="0"/>
          <w:numId w:val="0"/>
        </w:numPr>
        <w:ind w:left="2016"/>
      </w:pPr>
    </w:p>
    <w:p w:rsidR="00814831" w:rsidRPr="00976D87" w:rsidRDefault="00814831" w:rsidP="00814831">
      <w:pPr>
        <w:pStyle w:val="WPPR2"/>
      </w:pPr>
      <w:r w:rsidRPr="00976D87">
        <w:t xml:space="preserve">With these assumptions, the energy saved by a high-efficiency </w:t>
      </w:r>
      <w:r>
        <w:t>measure boiler</w:t>
      </w:r>
      <w:r w:rsidRPr="00976D87">
        <w:t xml:space="preserve"> can be calculated as follows:  </w:t>
      </w:r>
    </w:p>
    <w:p w:rsidR="00814831" w:rsidRPr="00976D87" w:rsidRDefault="00814831" w:rsidP="00814831">
      <w:pPr>
        <w:pStyle w:val="Vertical"/>
      </w:pPr>
    </w:p>
    <w:p w:rsidR="00814831" w:rsidRPr="00976D87" w:rsidRDefault="00814831" w:rsidP="00814831">
      <w:pPr>
        <w:pStyle w:val="Vertical"/>
        <w:rPr>
          <w:i/>
        </w:rPr>
      </w:pPr>
      <w:r w:rsidRPr="00976D87">
        <w:rPr>
          <w:i/>
        </w:rPr>
        <w:t>∆Q</w:t>
      </w:r>
      <w:r w:rsidRPr="00290F6A">
        <w:rPr>
          <w:i/>
          <w:vertAlign w:val="subscript"/>
        </w:rPr>
        <w:t>3-4</w:t>
      </w:r>
      <w:r w:rsidRPr="00976D87">
        <w:rPr>
          <w:i/>
        </w:rPr>
        <w:t xml:space="preserve"> = ∆Q</w:t>
      </w:r>
      <w:r>
        <w:rPr>
          <w:i/>
          <w:vertAlign w:val="subscript"/>
        </w:rPr>
        <w:t>1-2</w:t>
      </w:r>
      <w:r w:rsidRPr="00976D87">
        <w:rPr>
          <w:i/>
        </w:rPr>
        <w:t xml:space="preserve"> </w:t>
      </w:r>
      <w:r>
        <w:rPr>
          <w:i/>
        </w:rPr>
        <w:t>x</w:t>
      </w:r>
      <w:r w:rsidRPr="00976D87">
        <w:rPr>
          <w:i/>
        </w:rPr>
        <w:t xml:space="preserve"> (1</w:t>
      </w:r>
      <w:r>
        <w:rPr>
          <w:i/>
        </w:rPr>
        <w:t>/</w:t>
      </w:r>
      <w:r w:rsidRPr="00976D87">
        <w:rPr>
          <w:i/>
        </w:rPr>
        <w:t>E</w:t>
      </w:r>
      <w:r>
        <w:rPr>
          <w:i/>
          <w:vertAlign w:val="subscript"/>
        </w:rPr>
        <w:t>3</w:t>
      </w:r>
      <w:r>
        <w:rPr>
          <w:i/>
        </w:rPr>
        <w:t>-1/</w:t>
      </w:r>
      <w:r w:rsidRPr="00976D87">
        <w:rPr>
          <w:i/>
        </w:rPr>
        <w:t>E</w:t>
      </w:r>
      <w:r>
        <w:rPr>
          <w:i/>
          <w:vertAlign w:val="subscript"/>
        </w:rPr>
        <w:t>4</w:t>
      </w:r>
      <w:r w:rsidRPr="00976D87">
        <w:rPr>
          <w:i/>
        </w:rPr>
        <w:t>)</w:t>
      </w:r>
      <w:r>
        <w:rPr>
          <w:i/>
        </w:rPr>
        <w:t xml:space="preserve"> /</w:t>
      </w:r>
      <w:r w:rsidRPr="00976D87">
        <w:rPr>
          <w:i/>
        </w:rPr>
        <w:t xml:space="preserve"> (1</w:t>
      </w:r>
      <w:r>
        <w:rPr>
          <w:i/>
        </w:rPr>
        <w:t>/</w:t>
      </w:r>
      <w:r w:rsidRPr="00976D87">
        <w:rPr>
          <w:i/>
        </w:rPr>
        <w:t>E</w:t>
      </w:r>
      <w:r>
        <w:rPr>
          <w:i/>
          <w:vertAlign w:val="subscript"/>
        </w:rPr>
        <w:t>1</w:t>
      </w:r>
      <w:r>
        <w:rPr>
          <w:i/>
        </w:rPr>
        <w:t>-1/</w:t>
      </w:r>
      <w:r w:rsidRPr="00976D87">
        <w:rPr>
          <w:i/>
        </w:rPr>
        <w:t>E</w:t>
      </w:r>
      <w:r>
        <w:rPr>
          <w:i/>
          <w:vertAlign w:val="subscript"/>
        </w:rPr>
        <w:t>2</w:t>
      </w:r>
      <w:r w:rsidRPr="00976D87">
        <w:rPr>
          <w:i/>
        </w:rPr>
        <w:t>)</w:t>
      </w:r>
      <w:r w:rsidRPr="00976D87">
        <w:rPr>
          <w:i/>
        </w:rPr>
        <w:tab/>
      </w:r>
      <w:r w:rsidRPr="00976D87">
        <w:rPr>
          <w:i/>
        </w:rPr>
        <w:tab/>
      </w:r>
      <w:r w:rsidRPr="00976D87"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 w:rsidRPr="00976D87">
        <w:rPr>
          <w:i/>
        </w:rPr>
        <w:tab/>
      </w:r>
      <w:r w:rsidRPr="00976D87">
        <w:rPr>
          <w:i/>
        </w:rPr>
        <w:tab/>
        <w:t>Eqn-1</w:t>
      </w:r>
    </w:p>
    <w:p w:rsidR="00814831" w:rsidRPr="00976D87" w:rsidRDefault="00814831" w:rsidP="00814831">
      <w:pPr>
        <w:pStyle w:val="WPPR2"/>
        <w:numPr>
          <w:ilvl w:val="0"/>
          <w:numId w:val="0"/>
        </w:numPr>
        <w:ind w:left="1584"/>
      </w:pPr>
      <w:proofErr w:type="gramStart"/>
      <w:r>
        <w:lastRenderedPageBreak/>
        <w:t>w</w:t>
      </w:r>
      <w:r w:rsidRPr="00976D87">
        <w:t>here</w:t>
      </w:r>
      <w:proofErr w:type="gramEnd"/>
    </w:p>
    <w:p w:rsidR="00814831" w:rsidRPr="00976D87" w:rsidRDefault="00814831" w:rsidP="00814831">
      <w:pPr>
        <w:pStyle w:val="WPPR3"/>
      </w:pPr>
      <w:r w:rsidRPr="00976D87">
        <w:rPr>
          <w:i/>
        </w:rPr>
        <w:t>∆Q</w:t>
      </w:r>
      <w:r w:rsidRPr="00976D87">
        <w:t xml:space="preserve"> – Energy Saved (</w:t>
      </w:r>
      <w:proofErr w:type="spellStart"/>
      <w:r w:rsidRPr="00976D87">
        <w:t>therms</w:t>
      </w:r>
      <w:proofErr w:type="spellEnd"/>
      <w:r w:rsidRPr="00976D87">
        <w:t>/</w:t>
      </w:r>
      <w:proofErr w:type="spellStart"/>
      <w:r w:rsidRPr="00976D87">
        <w:t>yr</w:t>
      </w:r>
      <w:proofErr w:type="spellEnd"/>
      <w:r w:rsidRPr="00976D87">
        <w:t xml:space="preserve">).  Savings which results from installing the high-efficiency </w:t>
      </w:r>
      <w:r>
        <w:t>measure equipment</w:t>
      </w:r>
      <w:r w:rsidR="00732DAC">
        <w:t xml:space="preserve"> for each boiler category and weather zone.</w:t>
      </w:r>
      <w:r w:rsidRPr="00976D87">
        <w:t xml:space="preserve">  </w:t>
      </w:r>
    </w:p>
    <w:p w:rsidR="00814831" w:rsidRPr="00976D87" w:rsidRDefault="00814831" w:rsidP="00814831">
      <w:pPr>
        <w:pStyle w:val="WPPR3"/>
      </w:pPr>
      <w:r w:rsidRPr="00290F6A">
        <w:rPr>
          <w:i/>
        </w:rPr>
        <w:t>E</w:t>
      </w:r>
      <w:r w:rsidRPr="00976D87">
        <w:t xml:space="preserve"> – Efficiency (%).  Efficiency of </w:t>
      </w:r>
      <w:r>
        <w:t xml:space="preserve">equipment in appropriate efficiency units (annual fuel utilization efficiency, combustion efficiency, etc.).  </w:t>
      </w:r>
    </w:p>
    <w:p w:rsidR="00814831" w:rsidRDefault="00814831" w:rsidP="00814831">
      <w:pPr>
        <w:pStyle w:val="WPPR3"/>
      </w:pPr>
      <w:r>
        <w:rPr>
          <w:i/>
        </w:rPr>
        <w:t>Subscript 1</w:t>
      </w:r>
      <w:r w:rsidRPr="00290F6A">
        <w:t xml:space="preserve"> = </w:t>
      </w:r>
      <w:r w:rsidR="00704971">
        <w:t>DEER 2014</w:t>
      </w:r>
      <w:r>
        <w:t xml:space="preserve"> baseline </w:t>
      </w:r>
      <w:r w:rsidRPr="00976D87">
        <w:t>(reference</w:t>
      </w:r>
      <w:r>
        <w:t>)</w:t>
      </w:r>
      <w:r w:rsidRPr="00976D87">
        <w:t xml:space="preserve"> </w:t>
      </w:r>
      <w:r>
        <w:t>equipment</w:t>
      </w:r>
    </w:p>
    <w:p w:rsidR="00814831" w:rsidRDefault="00814831" w:rsidP="00814831">
      <w:pPr>
        <w:pStyle w:val="WPPR3"/>
      </w:pPr>
      <w:r>
        <w:rPr>
          <w:i/>
        </w:rPr>
        <w:t>Subscript 2</w:t>
      </w:r>
      <w:r w:rsidRPr="00290F6A">
        <w:t xml:space="preserve"> = </w:t>
      </w:r>
      <w:r w:rsidR="00704971">
        <w:t>DEER 2014</w:t>
      </w:r>
      <w:r>
        <w:t xml:space="preserve"> measure</w:t>
      </w:r>
      <w:r w:rsidRPr="00290F6A">
        <w:t xml:space="preserve"> </w:t>
      </w:r>
      <w:r>
        <w:t>(</w:t>
      </w:r>
      <w:r w:rsidRPr="00976D87">
        <w:t>new high-efficiency</w:t>
      </w:r>
      <w:r>
        <w:t>) equipment</w:t>
      </w:r>
    </w:p>
    <w:p w:rsidR="00814831" w:rsidRDefault="00814831" w:rsidP="00814831">
      <w:pPr>
        <w:pStyle w:val="WPPR3"/>
      </w:pPr>
      <w:r>
        <w:rPr>
          <w:i/>
        </w:rPr>
        <w:t>Subscript 3</w:t>
      </w:r>
      <w:r w:rsidRPr="00290F6A">
        <w:t xml:space="preserve"> = </w:t>
      </w:r>
      <w:r>
        <w:t>Adjusted baseline</w:t>
      </w:r>
      <w:r w:rsidRPr="00290F6A">
        <w:t xml:space="preserve"> </w:t>
      </w:r>
      <w:r>
        <w:t>equipment value</w:t>
      </w:r>
    </w:p>
    <w:p w:rsidR="00814831" w:rsidRDefault="00814831" w:rsidP="00814831">
      <w:pPr>
        <w:pStyle w:val="WPPR3"/>
      </w:pPr>
      <w:r>
        <w:rPr>
          <w:i/>
        </w:rPr>
        <w:t>Subscript 4</w:t>
      </w:r>
      <w:r w:rsidRPr="00290F6A">
        <w:t xml:space="preserve"> = </w:t>
      </w:r>
      <w:r>
        <w:t>Adjusted measure</w:t>
      </w:r>
      <w:r w:rsidRPr="00290F6A">
        <w:t xml:space="preserve"> </w:t>
      </w:r>
      <w:r>
        <w:t>equipment value</w:t>
      </w:r>
    </w:p>
    <w:p w:rsidR="00F130FA" w:rsidRDefault="00F130FA" w:rsidP="00F130FA">
      <w:pPr>
        <w:pStyle w:val="WPPR3"/>
        <w:numPr>
          <w:ilvl w:val="0"/>
          <w:numId w:val="0"/>
        </w:numPr>
        <w:ind w:left="2016"/>
      </w:pPr>
    </w:p>
    <w:p w:rsidR="00814831" w:rsidRDefault="00671FA2" w:rsidP="00797EE7">
      <w:pPr>
        <w:pStyle w:val="WPPR2"/>
      </w:pPr>
      <w:r>
        <w:t>Table 4</w:t>
      </w:r>
      <w:r w:rsidR="00797EE7">
        <w:t xml:space="preserve"> shows the baseline and measure efficiencies for each type of boilers</w:t>
      </w:r>
      <w:r w:rsidR="00947F39">
        <w:t xml:space="preserve"> as provided in DEER 2014</w:t>
      </w:r>
      <w:r w:rsidR="00814831">
        <w:t xml:space="preserve">. </w:t>
      </w:r>
      <w:r w:rsidR="00947F39">
        <w:t xml:space="preserve">However, Table-5 shows </w:t>
      </w:r>
      <w:r w:rsidR="001D6FCE">
        <w:t xml:space="preserve">the </w:t>
      </w:r>
      <w:r w:rsidR="00947F39">
        <w:t xml:space="preserve">adjusted values used in SoCal Gas Company’s rebate program. </w:t>
      </w:r>
    </w:p>
    <w:p w:rsidR="00814831" w:rsidRDefault="00814831" w:rsidP="00814831">
      <w:pPr>
        <w:pStyle w:val="Vertical"/>
      </w:pPr>
    </w:p>
    <w:p w:rsidR="00814831" w:rsidRDefault="00797EE7" w:rsidP="00797EE7">
      <w:pPr>
        <w:pStyle w:val="TBL"/>
        <w:keepNext/>
        <w:numPr>
          <w:ilvl w:val="0"/>
          <w:numId w:val="6"/>
        </w:numPr>
        <w:jc w:val="left"/>
      </w:pPr>
      <w:bookmarkStart w:id="5100" w:name="_Toc382815492"/>
      <w:r>
        <w:t>Baseline and Measure Efficiency</w:t>
      </w:r>
      <w:r w:rsidR="00814831">
        <w:t xml:space="preserve"> by Equipment Type</w:t>
      </w:r>
      <w:bookmarkEnd w:id="5100"/>
    </w:p>
    <w:tbl>
      <w:tblPr>
        <w:tblStyle w:val="TableGrid"/>
        <w:tblW w:w="0" w:type="auto"/>
        <w:jc w:val="center"/>
        <w:tblInd w:w="-179" w:type="dxa"/>
        <w:tblLayout w:type="fixed"/>
        <w:tblCellMar>
          <w:top w:w="43" w:type="dxa"/>
          <w:left w:w="115" w:type="dxa"/>
          <w:bottom w:w="43" w:type="dxa"/>
          <w:right w:w="115" w:type="dxa"/>
        </w:tblCellMar>
        <w:tblLook w:val="01E0" w:firstRow="1" w:lastRow="1" w:firstColumn="1" w:lastColumn="1" w:noHBand="0" w:noVBand="0"/>
      </w:tblPr>
      <w:tblGrid>
        <w:gridCol w:w="1846"/>
        <w:gridCol w:w="764"/>
        <w:gridCol w:w="900"/>
        <w:gridCol w:w="810"/>
        <w:gridCol w:w="766"/>
        <w:gridCol w:w="854"/>
        <w:gridCol w:w="900"/>
        <w:gridCol w:w="900"/>
        <w:gridCol w:w="811"/>
      </w:tblGrid>
      <w:tr w:rsidR="00D203B0" w:rsidRPr="007907FC" w:rsidTr="001D6FCE">
        <w:trPr>
          <w:trHeight w:val="20"/>
          <w:jc w:val="center"/>
        </w:trPr>
        <w:tc>
          <w:tcPr>
            <w:tcW w:w="1846" w:type="dxa"/>
            <w:vAlign w:val="bottom"/>
          </w:tcPr>
          <w:p w:rsidR="00D203B0" w:rsidRPr="005E2341" w:rsidRDefault="00D203B0" w:rsidP="00CF640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Equipment Type</w:t>
            </w:r>
          </w:p>
        </w:tc>
        <w:tc>
          <w:tcPr>
            <w:tcW w:w="2474" w:type="dxa"/>
            <w:gridSpan w:val="3"/>
            <w:vAlign w:val="bottom"/>
          </w:tcPr>
          <w:p w:rsidR="00D203B0" w:rsidRPr="005E2341" w:rsidRDefault="00D203B0" w:rsidP="00CF640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Hot Water Boiler, Non-condensing</w:t>
            </w:r>
          </w:p>
        </w:tc>
        <w:tc>
          <w:tcPr>
            <w:tcW w:w="1620" w:type="dxa"/>
            <w:gridSpan w:val="2"/>
            <w:vAlign w:val="bottom"/>
          </w:tcPr>
          <w:p w:rsidR="00D203B0" w:rsidRPr="005E2341" w:rsidRDefault="00D203B0" w:rsidP="00CF640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Hot Water Boi</w:t>
            </w:r>
            <w:r w:rsidRPr="005E2341">
              <w:rPr>
                <w:rFonts w:ascii="Arial" w:hAnsi="Arial" w:cs="Arial"/>
                <w:b/>
                <w:sz w:val="18"/>
                <w:szCs w:val="18"/>
              </w:rPr>
              <w:t>l</w:t>
            </w:r>
            <w:r w:rsidRPr="005E2341">
              <w:rPr>
                <w:rFonts w:ascii="Arial" w:hAnsi="Arial" w:cs="Arial"/>
                <w:b/>
                <w:sz w:val="18"/>
                <w:szCs w:val="18"/>
              </w:rPr>
              <w:t>er, Condensing</w:t>
            </w:r>
          </w:p>
        </w:tc>
        <w:tc>
          <w:tcPr>
            <w:tcW w:w="2611" w:type="dxa"/>
            <w:gridSpan w:val="3"/>
            <w:vAlign w:val="center"/>
          </w:tcPr>
          <w:p w:rsidR="00D203B0" w:rsidRPr="005E2341" w:rsidRDefault="00D203B0" w:rsidP="00D203B0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Steam Boiler</w:t>
            </w:r>
          </w:p>
        </w:tc>
      </w:tr>
      <w:tr w:rsidR="001D6FCE" w:rsidRPr="007907FC" w:rsidTr="001D6FCE">
        <w:trPr>
          <w:trHeight w:val="20"/>
          <w:jc w:val="center"/>
        </w:trPr>
        <w:tc>
          <w:tcPr>
            <w:tcW w:w="1846" w:type="dxa"/>
            <w:vAlign w:val="center"/>
          </w:tcPr>
          <w:p w:rsidR="007907FC" w:rsidRPr="005E2341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Rated Input (</w:t>
            </w:r>
            <w:proofErr w:type="spellStart"/>
            <w:r w:rsidRPr="005E2341">
              <w:rPr>
                <w:rFonts w:ascii="Arial" w:hAnsi="Arial" w:cs="Arial"/>
                <w:b/>
                <w:sz w:val="18"/>
                <w:szCs w:val="18"/>
              </w:rPr>
              <w:t>MBtu</w:t>
            </w:r>
            <w:proofErr w:type="spellEnd"/>
            <w:r w:rsidRPr="005E2341">
              <w:rPr>
                <w:rFonts w:ascii="Arial" w:hAnsi="Arial" w:cs="Arial"/>
                <w:b/>
                <w:sz w:val="18"/>
                <w:szCs w:val="18"/>
              </w:rPr>
              <w:t>/</w:t>
            </w:r>
            <w:proofErr w:type="spellStart"/>
            <w:r w:rsidRPr="005E2341">
              <w:rPr>
                <w:rFonts w:ascii="Arial" w:hAnsi="Arial" w:cs="Arial"/>
                <w:b/>
                <w:sz w:val="18"/>
                <w:szCs w:val="18"/>
              </w:rPr>
              <w:t>hr</w:t>
            </w:r>
            <w:proofErr w:type="spellEnd"/>
            <w:r w:rsidRPr="005E2341">
              <w:rPr>
                <w:rFonts w:ascii="Arial" w:hAnsi="Arial" w:cs="Arial"/>
                <w:b/>
                <w:sz w:val="18"/>
                <w:szCs w:val="18"/>
              </w:rPr>
              <w:t xml:space="preserve">) </w:t>
            </w:r>
            <w:r w:rsidRPr="005E2341">
              <w:rPr>
                <w:rFonts w:ascii="Arial" w:hAnsi="Arial" w:cs="Arial"/>
                <w:b/>
                <w:sz w:val="18"/>
                <w:szCs w:val="18"/>
              </w:rPr>
              <w:sym w:font="Wingdings" w:char="F0E0"/>
            </w:r>
          </w:p>
        </w:tc>
        <w:tc>
          <w:tcPr>
            <w:tcW w:w="764" w:type="dxa"/>
            <w:vAlign w:val="center"/>
          </w:tcPr>
          <w:p w:rsidR="007907FC" w:rsidRPr="005E2341" w:rsidRDefault="007907FC" w:rsidP="00CF640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&lt;300</w:t>
            </w:r>
          </w:p>
        </w:tc>
        <w:tc>
          <w:tcPr>
            <w:tcW w:w="900" w:type="dxa"/>
            <w:vAlign w:val="center"/>
          </w:tcPr>
          <w:p w:rsidR="007907FC" w:rsidRPr="005E2341" w:rsidRDefault="007907FC" w:rsidP="00CF640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300-2,500</w:t>
            </w:r>
          </w:p>
        </w:tc>
        <w:tc>
          <w:tcPr>
            <w:tcW w:w="810" w:type="dxa"/>
            <w:vAlign w:val="center"/>
          </w:tcPr>
          <w:p w:rsidR="007907FC" w:rsidRPr="005E2341" w:rsidRDefault="007907FC" w:rsidP="00CF640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≥2,500</w:t>
            </w:r>
          </w:p>
        </w:tc>
        <w:tc>
          <w:tcPr>
            <w:tcW w:w="766" w:type="dxa"/>
            <w:vAlign w:val="center"/>
          </w:tcPr>
          <w:p w:rsidR="007907FC" w:rsidRPr="005E2341" w:rsidRDefault="007907FC" w:rsidP="00CF640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&lt;300</w:t>
            </w:r>
          </w:p>
        </w:tc>
        <w:tc>
          <w:tcPr>
            <w:tcW w:w="854" w:type="dxa"/>
            <w:vAlign w:val="center"/>
          </w:tcPr>
          <w:p w:rsidR="007907FC" w:rsidRPr="005E2341" w:rsidRDefault="007907FC" w:rsidP="00CF640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≥300</w:t>
            </w:r>
          </w:p>
        </w:tc>
        <w:tc>
          <w:tcPr>
            <w:tcW w:w="900" w:type="dxa"/>
            <w:vAlign w:val="center"/>
          </w:tcPr>
          <w:p w:rsidR="007907FC" w:rsidRPr="005E2341" w:rsidRDefault="007907FC" w:rsidP="00CF640E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&lt;300</w:t>
            </w:r>
          </w:p>
        </w:tc>
        <w:tc>
          <w:tcPr>
            <w:tcW w:w="900" w:type="dxa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907FC">
              <w:rPr>
                <w:rFonts w:ascii="Arial" w:hAnsi="Arial" w:cs="Arial"/>
                <w:b/>
                <w:sz w:val="18"/>
                <w:szCs w:val="18"/>
              </w:rPr>
              <w:t xml:space="preserve">300-2,500 </w:t>
            </w:r>
            <w:r w:rsidRPr="007907FC">
              <w:rPr>
                <w:rFonts w:ascii="Arial" w:hAnsi="Arial" w:cs="Arial"/>
                <w:sz w:val="18"/>
                <w:szCs w:val="18"/>
              </w:rPr>
              <w:t>(draft)</w:t>
            </w:r>
          </w:p>
        </w:tc>
        <w:tc>
          <w:tcPr>
            <w:tcW w:w="811" w:type="dxa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907FC">
              <w:rPr>
                <w:rFonts w:ascii="Arial" w:hAnsi="Arial" w:cs="Arial" w:hint="eastAsia"/>
                <w:b/>
                <w:sz w:val="18"/>
                <w:szCs w:val="18"/>
              </w:rPr>
              <w:t>≥</w:t>
            </w:r>
            <w:r w:rsidRPr="007907FC">
              <w:rPr>
                <w:rFonts w:ascii="Arial" w:hAnsi="Arial" w:cs="Arial" w:hint="eastAsia"/>
                <w:b/>
                <w:sz w:val="18"/>
                <w:szCs w:val="18"/>
              </w:rPr>
              <w:t>2,500</w:t>
            </w:r>
            <w:r w:rsidRPr="007907F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7907FC">
              <w:rPr>
                <w:rFonts w:ascii="Arial" w:hAnsi="Arial" w:cs="Arial"/>
                <w:sz w:val="18"/>
                <w:szCs w:val="18"/>
              </w:rPr>
              <w:t>(draft)</w:t>
            </w:r>
          </w:p>
        </w:tc>
      </w:tr>
      <w:tr w:rsidR="001D6FCE" w:rsidRPr="007907FC" w:rsidTr="001D6FCE">
        <w:trPr>
          <w:trHeight w:val="20"/>
          <w:jc w:val="center"/>
        </w:trPr>
        <w:tc>
          <w:tcPr>
            <w:tcW w:w="1846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907FC">
              <w:rPr>
                <w:rFonts w:ascii="Arial" w:hAnsi="Arial" w:cs="Arial"/>
                <w:b/>
                <w:sz w:val="18"/>
                <w:szCs w:val="18"/>
              </w:rPr>
              <w:t>DEER 2014</w:t>
            </w:r>
          </w:p>
        </w:tc>
        <w:tc>
          <w:tcPr>
            <w:tcW w:w="764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907F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90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10" w:type="dxa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66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54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900" w:type="dxa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11" w:type="dxa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1D6FCE" w:rsidRPr="007907FC" w:rsidTr="001D6FCE">
        <w:trPr>
          <w:trHeight w:val="20"/>
          <w:jc w:val="center"/>
        </w:trPr>
        <w:tc>
          <w:tcPr>
            <w:tcW w:w="1846" w:type="dxa"/>
            <w:vAlign w:val="bottom"/>
          </w:tcPr>
          <w:p w:rsidR="007907FC" w:rsidRPr="007907FC" w:rsidRDefault="007907FC" w:rsidP="007907FC">
            <w:pPr>
              <w:pStyle w:val="Normal1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Efficiency units</w:t>
            </w:r>
          </w:p>
        </w:tc>
        <w:tc>
          <w:tcPr>
            <w:tcW w:w="764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AFUE</w:t>
            </w:r>
          </w:p>
        </w:tc>
        <w:tc>
          <w:tcPr>
            <w:tcW w:w="90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TE</w:t>
            </w:r>
          </w:p>
        </w:tc>
        <w:tc>
          <w:tcPr>
            <w:tcW w:w="81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CE</w:t>
            </w:r>
          </w:p>
        </w:tc>
        <w:tc>
          <w:tcPr>
            <w:tcW w:w="766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AFUE</w:t>
            </w:r>
          </w:p>
        </w:tc>
        <w:tc>
          <w:tcPr>
            <w:tcW w:w="854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TE</w:t>
            </w:r>
          </w:p>
        </w:tc>
        <w:tc>
          <w:tcPr>
            <w:tcW w:w="90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AFUE</w:t>
            </w:r>
          </w:p>
        </w:tc>
        <w:tc>
          <w:tcPr>
            <w:tcW w:w="900" w:type="dxa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TE</w:t>
            </w:r>
          </w:p>
        </w:tc>
        <w:tc>
          <w:tcPr>
            <w:tcW w:w="811" w:type="dxa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CE</w:t>
            </w:r>
          </w:p>
        </w:tc>
      </w:tr>
      <w:tr w:rsidR="001D6FCE" w:rsidRPr="007907FC" w:rsidTr="001D6FCE">
        <w:trPr>
          <w:trHeight w:val="20"/>
          <w:jc w:val="center"/>
        </w:trPr>
        <w:tc>
          <w:tcPr>
            <w:tcW w:w="1846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Base Efficiency</w:t>
            </w:r>
          </w:p>
        </w:tc>
        <w:tc>
          <w:tcPr>
            <w:tcW w:w="764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82%</w:t>
            </w:r>
          </w:p>
        </w:tc>
        <w:tc>
          <w:tcPr>
            <w:tcW w:w="90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80%</w:t>
            </w:r>
          </w:p>
        </w:tc>
        <w:tc>
          <w:tcPr>
            <w:tcW w:w="81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82%</w:t>
            </w:r>
          </w:p>
        </w:tc>
        <w:tc>
          <w:tcPr>
            <w:tcW w:w="766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82%</w:t>
            </w:r>
          </w:p>
        </w:tc>
        <w:tc>
          <w:tcPr>
            <w:tcW w:w="854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80%</w:t>
            </w:r>
          </w:p>
        </w:tc>
        <w:tc>
          <w:tcPr>
            <w:tcW w:w="90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80%</w:t>
            </w:r>
          </w:p>
        </w:tc>
        <w:tc>
          <w:tcPr>
            <w:tcW w:w="900" w:type="dxa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79%</w:t>
            </w:r>
          </w:p>
        </w:tc>
        <w:tc>
          <w:tcPr>
            <w:tcW w:w="811" w:type="dxa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79%</w:t>
            </w:r>
          </w:p>
        </w:tc>
      </w:tr>
      <w:tr w:rsidR="001D6FCE" w:rsidRPr="007907FC" w:rsidTr="001D6FCE">
        <w:trPr>
          <w:trHeight w:val="20"/>
          <w:jc w:val="center"/>
        </w:trPr>
        <w:tc>
          <w:tcPr>
            <w:tcW w:w="1846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Measure Efficiency</w:t>
            </w:r>
          </w:p>
        </w:tc>
        <w:tc>
          <w:tcPr>
            <w:tcW w:w="764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84.5%</w:t>
            </w:r>
          </w:p>
        </w:tc>
        <w:tc>
          <w:tcPr>
            <w:tcW w:w="90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85%</w:t>
            </w:r>
          </w:p>
        </w:tc>
        <w:tc>
          <w:tcPr>
            <w:tcW w:w="81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85%</w:t>
            </w:r>
          </w:p>
        </w:tc>
        <w:tc>
          <w:tcPr>
            <w:tcW w:w="766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94%</w:t>
            </w:r>
          </w:p>
        </w:tc>
        <w:tc>
          <w:tcPr>
            <w:tcW w:w="854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94%</w:t>
            </w:r>
          </w:p>
        </w:tc>
        <w:tc>
          <w:tcPr>
            <w:tcW w:w="90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82.0%</w:t>
            </w:r>
          </w:p>
        </w:tc>
        <w:tc>
          <w:tcPr>
            <w:tcW w:w="900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85%</w:t>
            </w:r>
          </w:p>
        </w:tc>
        <w:tc>
          <w:tcPr>
            <w:tcW w:w="811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07FC">
              <w:rPr>
                <w:rFonts w:ascii="Arial" w:hAnsi="Arial" w:cs="Arial"/>
                <w:sz w:val="18"/>
                <w:szCs w:val="18"/>
              </w:rPr>
              <w:t>80%</w:t>
            </w:r>
          </w:p>
        </w:tc>
      </w:tr>
      <w:tr w:rsidR="007907FC" w:rsidRPr="007907FC" w:rsidTr="001D6FCE">
        <w:trPr>
          <w:trHeight w:val="20"/>
          <w:jc w:val="center"/>
        </w:trPr>
        <w:tc>
          <w:tcPr>
            <w:tcW w:w="1846" w:type="dxa"/>
            <w:vAlign w:val="center"/>
          </w:tcPr>
          <w:p w:rsidR="007907FC" w:rsidRPr="007907FC" w:rsidRDefault="007907FC" w:rsidP="007907FC">
            <w:pPr>
              <w:pStyle w:val="Normal1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7907FC">
              <w:rPr>
                <w:rFonts w:ascii="Arial" w:hAnsi="Arial" w:cs="Arial"/>
                <w:sz w:val="16"/>
                <w:szCs w:val="16"/>
              </w:rPr>
              <w:t>Annual Energy Sa</w:t>
            </w:r>
            <w:r w:rsidRPr="007907FC">
              <w:rPr>
                <w:rFonts w:ascii="Arial" w:hAnsi="Arial" w:cs="Arial"/>
                <w:sz w:val="16"/>
                <w:szCs w:val="16"/>
              </w:rPr>
              <w:t>v</w:t>
            </w:r>
            <w:r w:rsidRPr="007907FC">
              <w:rPr>
                <w:rFonts w:ascii="Arial" w:hAnsi="Arial" w:cs="Arial"/>
                <w:sz w:val="16"/>
                <w:szCs w:val="16"/>
              </w:rPr>
              <w:t>ings (</w:t>
            </w:r>
            <w:proofErr w:type="spellStart"/>
            <w:r w:rsidRPr="007907FC">
              <w:rPr>
                <w:rFonts w:ascii="Arial" w:hAnsi="Arial" w:cs="Arial"/>
                <w:sz w:val="16"/>
                <w:szCs w:val="16"/>
              </w:rPr>
              <w:t>therms</w:t>
            </w:r>
            <w:proofErr w:type="spellEnd"/>
            <w:r w:rsidRPr="007907FC"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 w:rsidRPr="007907FC">
              <w:rPr>
                <w:rFonts w:ascii="Arial" w:hAnsi="Arial" w:cs="Arial"/>
                <w:sz w:val="16"/>
                <w:szCs w:val="16"/>
              </w:rPr>
              <w:t>yr</w:t>
            </w:r>
            <w:proofErr w:type="spellEnd"/>
            <w:r w:rsidRPr="007907FC"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 w:rsidRPr="007907FC">
              <w:rPr>
                <w:rFonts w:ascii="Arial" w:hAnsi="Arial" w:cs="Arial"/>
                <w:sz w:val="16"/>
                <w:szCs w:val="16"/>
              </w:rPr>
              <w:t>KBtuh</w:t>
            </w:r>
            <w:proofErr w:type="spellEnd"/>
            <w:r w:rsidRPr="007907FC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764" w:type="dxa"/>
          </w:tcPr>
          <w:p w:rsidR="007907FC" w:rsidRPr="007907FC" w:rsidRDefault="0011782D" w:rsidP="00553197">
            <w:pPr>
              <w:rPr>
                <w:i/>
                <w:sz w:val="18"/>
                <w:szCs w:val="18"/>
              </w:rPr>
            </w:pPr>
            <w:ins w:id="5101" w:author="Pan, Joseph" w:date="2014-05-30T13:53:00Z">
              <w:r w:rsidRPr="0011782D">
                <w:rPr>
                  <w:i/>
                  <w:sz w:val="18"/>
                  <w:szCs w:val="18"/>
                </w:rPr>
                <w:t>1.309</w:t>
              </w:r>
            </w:ins>
            <w:del w:id="5102" w:author="Pan, Joseph" w:date="2014-05-30T13:53:00Z">
              <w:r w:rsidR="007907FC" w:rsidRPr="007907FC" w:rsidDel="0011782D">
                <w:rPr>
                  <w:i/>
                  <w:sz w:val="18"/>
                  <w:szCs w:val="18"/>
                </w:rPr>
                <w:delText>1.495</w:delText>
              </w:r>
            </w:del>
          </w:p>
        </w:tc>
        <w:tc>
          <w:tcPr>
            <w:tcW w:w="900" w:type="dxa"/>
          </w:tcPr>
          <w:p w:rsidR="007907FC" w:rsidRPr="007907FC" w:rsidRDefault="0011782D" w:rsidP="00553197">
            <w:pPr>
              <w:rPr>
                <w:i/>
                <w:sz w:val="18"/>
                <w:szCs w:val="18"/>
              </w:rPr>
            </w:pPr>
            <w:ins w:id="5103" w:author="Pan, Joseph" w:date="2014-05-30T13:35:00Z">
              <w:r w:rsidRPr="0011782D">
                <w:rPr>
                  <w:i/>
                  <w:sz w:val="18"/>
                  <w:szCs w:val="18"/>
                </w:rPr>
                <w:t>1.622</w:t>
              </w:r>
            </w:ins>
            <w:del w:id="5104" w:author="Pan, Joseph" w:date="2014-05-30T13:35:00Z">
              <w:r w:rsidR="007907FC" w:rsidRPr="007907FC" w:rsidDel="0011782D">
                <w:rPr>
                  <w:i/>
                  <w:sz w:val="18"/>
                  <w:szCs w:val="18"/>
                </w:rPr>
                <w:delText>1.860</w:delText>
              </w:r>
            </w:del>
          </w:p>
        </w:tc>
        <w:tc>
          <w:tcPr>
            <w:tcW w:w="810" w:type="dxa"/>
          </w:tcPr>
          <w:p w:rsidR="007907FC" w:rsidRPr="007907FC" w:rsidRDefault="0011782D" w:rsidP="00553197">
            <w:pPr>
              <w:rPr>
                <w:i/>
                <w:sz w:val="18"/>
                <w:szCs w:val="18"/>
              </w:rPr>
            </w:pPr>
            <w:ins w:id="5105" w:author="Pan, Joseph" w:date="2014-05-30T13:53:00Z">
              <w:r w:rsidRPr="0011782D">
                <w:rPr>
                  <w:i/>
                  <w:sz w:val="18"/>
                  <w:szCs w:val="18"/>
                </w:rPr>
                <w:t>1.391</w:t>
              </w:r>
            </w:ins>
            <w:del w:id="5106" w:author="Pan, Joseph" w:date="2014-05-30T13:53:00Z">
              <w:r w:rsidR="007907FC" w:rsidRPr="007907FC" w:rsidDel="0011782D">
                <w:rPr>
                  <w:i/>
                  <w:sz w:val="18"/>
                  <w:szCs w:val="18"/>
                </w:rPr>
                <w:delText>1.590</w:delText>
              </w:r>
            </w:del>
          </w:p>
        </w:tc>
        <w:tc>
          <w:tcPr>
            <w:tcW w:w="766" w:type="dxa"/>
          </w:tcPr>
          <w:p w:rsidR="007907FC" w:rsidRPr="007907FC" w:rsidRDefault="0011782D" w:rsidP="00553197">
            <w:pPr>
              <w:rPr>
                <w:i/>
                <w:sz w:val="18"/>
                <w:szCs w:val="18"/>
              </w:rPr>
            </w:pPr>
            <w:ins w:id="5107" w:author="Pan, Joseph" w:date="2014-05-30T13:54:00Z">
              <w:r w:rsidRPr="0011782D">
                <w:rPr>
                  <w:i/>
                  <w:sz w:val="18"/>
                  <w:szCs w:val="18"/>
                </w:rPr>
                <w:t>1.864</w:t>
              </w:r>
            </w:ins>
            <w:del w:id="5108" w:author="Pan, Joseph" w:date="2014-05-30T13:54:00Z">
              <w:r w:rsidR="007907FC" w:rsidRPr="007907FC" w:rsidDel="0011782D">
                <w:rPr>
                  <w:i/>
                  <w:sz w:val="18"/>
                  <w:szCs w:val="18"/>
                </w:rPr>
                <w:delText>2.071</w:delText>
              </w:r>
            </w:del>
          </w:p>
        </w:tc>
        <w:tc>
          <w:tcPr>
            <w:tcW w:w="854" w:type="dxa"/>
          </w:tcPr>
          <w:p w:rsidR="007907FC" w:rsidRPr="007907FC" w:rsidRDefault="0011782D" w:rsidP="00553197">
            <w:pPr>
              <w:rPr>
                <w:i/>
                <w:sz w:val="18"/>
                <w:szCs w:val="18"/>
              </w:rPr>
            </w:pPr>
            <w:ins w:id="5109" w:author="Pan, Joseph" w:date="2014-05-30T13:53:00Z">
              <w:r w:rsidRPr="0011782D">
                <w:rPr>
                  <w:i/>
                  <w:sz w:val="18"/>
                  <w:szCs w:val="18"/>
                </w:rPr>
                <w:t>2.223</w:t>
              </w:r>
            </w:ins>
            <w:del w:id="5110" w:author="Pan, Joseph" w:date="2014-05-30T13:53:00Z">
              <w:r w:rsidR="007907FC" w:rsidRPr="007907FC" w:rsidDel="0011782D">
                <w:rPr>
                  <w:i/>
                  <w:sz w:val="18"/>
                  <w:szCs w:val="18"/>
                </w:rPr>
                <w:delText>2.487</w:delText>
              </w:r>
            </w:del>
          </w:p>
        </w:tc>
        <w:tc>
          <w:tcPr>
            <w:tcW w:w="900" w:type="dxa"/>
          </w:tcPr>
          <w:p w:rsidR="007907FC" w:rsidRPr="007907FC" w:rsidRDefault="0011782D" w:rsidP="00553197">
            <w:pPr>
              <w:rPr>
                <w:i/>
                <w:sz w:val="18"/>
                <w:szCs w:val="18"/>
              </w:rPr>
            </w:pPr>
            <w:ins w:id="5111" w:author="Pan, Joseph" w:date="2014-05-30T13:54:00Z">
              <w:r w:rsidRPr="0011782D">
                <w:rPr>
                  <w:i/>
                  <w:sz w:val="18"/>
                  <w:szCs w:val="18"/>
                </w:rPr>
                <w:t>1.283</w:t>
              </w:r>
            </w:ins>
            <w:del w:id="5112" w:author="Pan, Joseph" w:date="2014-05-30T13:54:00Z">
              <w:r w:rsidR="007907FC" w:rsidRPr="007907FC" w:rsidDel="0011782D">
                <w:rPr>
                  <w:i/>
                  <w:sz w:val="18"/>
                  <w:szCs w:val="18"/>
                </w:rPr>
                <w:delText>1.464</w:delText>
              </w:r>
            </w:del>
          </w:p>
        </w:tc>
        <w:tc>
          <w:tcPr>
            <w:tcW w:w="900" w:type="dxa"/>
          </w:tcPr>
          <w:p w:rsidR="007907FC" w:rsidRPr="007907FC" w:rsidRDefault="0011782D" w:rsidP="00553197">
            <w:pPr>
              <w:rPr>
                <w:i/>
                <w:sz w:val="18"/>
                <w:szCs w:val="18"/>
              </w:rPr>
            </w:pPr>
            <w:ins w:id="5113" w:author="Pan, Joseph" w:date="2014-05-30T13:54:00Z">
              <w:r w:rsidRPr="0011782D">
                <w:rPr>
                  <w:i/>
                  <w:sz w:val="18"/>
                  <w:szCs w:val="18"/>
                </w:rPr>
                <w:t>1.713</w:t>
              </w:r>
            </w:ins>
            <w:del w:id="5114" w:author="Pan, Joseph" w:date="2014-05-30T13:54:00Z">
              <w:r w:rsidR="007907FC" w:rsidRPr="007907FC" w:rsidDel="0011782D">
                <w:rPr>
                  <w:i/>
                  <w:sz w:val="18"/>
                  <w:szCs w:val="18"/>
                </w:rPr>
                <w:delText>1.970</w:delText>
              </w:r>
            </w:del>
          </w:p>
        </w:tc>
        <w:tc>
          <w:tcPr>
            <w:tcW w:w="811" w:type="dxa"/>
          </w:tcPr>
          <w:p w:rsidR="007907FC" w:rsidRPr="007907FC" w:rsidRDefault="0011782D" w:rsidP="00553197">
            <w:pPr>
              <w:rPr>
                <w:i/>
                <w:sz w:val="18"/>
                <w:szCs w:val="18"/>
              </w:rPr>
            </w:pPr>
            <w:ins w:id="5115" w:author="Pan, Joseph" w:date="2014-05-30T13:54:00Z">
              <w:r w:rsidRPr="0011782D">
                <w:rPr>
                  <w:i/>
                  <w:sz w:val="18"/>
                  <w:szCs w:val="18"/>
                </w:rPr>
                <w:t>1.238</w:t>
              </w:r>
            </w:ins>
            <w:del w:id="5116" w:author="Pan, Joseph" w:date="2014-05-30T13:54:00Z">
              <w:r w:rsidR="007907FC" w:rsidRPr="007907FC" w:rsidDel="0011782D">
                <w:rPr>
                  <w:i/>
                  <w:sz w:val="18"/>
                  <w:szCs w:val="18"/>
                </w:rPr>
                <w:delText>1.407</w:delText>
              </w:r>
            </w:del>
          </w:p>
        </w:tc>
      </w:tr>
    </w:tbl>
    <w:p w:rsidR="00947F39" w:rsidRPr="001D6FCE" w:rsidRDefault="00947F39" w:rsidP="001D6FCE">
      <w:pPr>
        <w:pStyle w:val="TBL"/>
        <w:keepNext/>
        <w:jc w:val="left"/>
        <w:rPr>
          <w:b w:val="0"/>
          <w:sz w:val="16"/>
          <w:szCs w:val="16"/>
        </w:rPr>
      </w:pPr>
    </w:p>
    <w:p w:rsidR="001D6FCE" w:rsidRDefault="001D6FCE" w:rsidP="00947F39">
      <w:pPr>
        <w:pStyle w:val="TBL"/>
        <w:keepNext/>
        <w:ind w:left="1080"/>
        <w:jc w:val="left"/>
      </w:pPr>
    </w:p>
    <w:p w:rsidR="00767866" w:rsidRPr="00947F39" w:rsidRDefault="004751F8" w:rsidP="00947F39">
      <w:pPr>
        <w:pStyle w:val="TBL"/>
        <w:keepNext/>
        <w:numPr>
          <w:ilvl w:val="0"/>
          <w:numId w:val="6"/>
        </w:numPr>
        <w:jc w:val="left"/>
      </w:pPr>
      <w:bookmarkStart w:id="5117" w:name="_Toc382815493"/>
      <w:r>
        <w:t>Adjus</w:t>
      </w:r>
      <w:r w:rsidR="00947F39">
        <w:t>ted Baseline and Measure Efficiencies</w:t>
      </w:r>
      <w:bookmarkEnd w:id="5117"/>
      <w:r w:rsidR="00947F39">
        <w:t xml:space="preserve"> </w:t>
      </w:r>
    </w:p>
    <w:tbl>
      <w:tblPr>
        <w:tblStyle w:val="TableGrid"/>
        <w:tblW w:w="8676" w:type="dxa"/>
        <w:jc w:val="center"/>
        <w:tblCellMar>
          <w:top w:w="43" w:type="dxa"/>
          <w:left w:w="115" w:type="dxa"/>
          <w:bottom w:w="43" w:type="dxa"/>
          <w:right w:w="115" w:type="dxa"/>
        </w:tblCellMar>
        <w:tblLook w:val="01E0" w:firstRow="1" w:lastRow="1" w:firstColumn="1" w:lastColumn="1" w:noHBand="0" w:noVBand="0"/>
      </w:tblPr>
      <w:tblGrid>
        <w:gridCol w:w="1510"/>
        <w:gridCol w:w="1010"/>
        <w:gridCol w:w="1010"/>
        <w:gridCol w:w="1010"/>
        <w:gridCol w:w="1010"/>
        <w:gridCol w:w="1010"/>
        <w:gridCol w:w="1010"/>
        <w:gridCol w:w="1010"/>
        <w:gridCol w:w="1010"/>
      </w:tblGrid>
      <w:tr w:rsidR="00767866" w:rsidRPr="00D203B0" w:rsidTr="00D203B0">
        <w:trPr>
          <w:trHeight w:val="444"/>
          <w:jc w:val="center"/>
        </w:trPr>
        <w:tc>
          <w:tcPr>
            <w:tcW w:w="8676" w:type="dxa"/>
            <w:gridSpan w:val="9"/>
            <w:vAlign w:val="center"/>
          </w:tcPr>
          <w:p w:rsidR="00767866" w:rsidRPr="00D203B0" w:rsidRDefault="00767866" w:rsidP="000B48A4">
            <w:pPr>
              <w:jc w:val="center"/>
              <w:rPr>
                <w:b/>
                <w:sz w:val="22"/>
                <w:szCs w:val="22"/>
              </w:rPr>
            </w:pPr>
            <w:r w:rsidRPr="00D203B0">
              <w:rPr>
                <w:b/>
                <w:sz w:val="22"/>
                <w:szCs w:val="22"/>
              </w:rPr>
              <w:t>Requirements for rebate application</w:t>
            </w:r>
          </w:p>
        </w:tc>
      </w:tr>
      <w:tr w:rsidR="00767866" w:rsidRPr="00420887" w:rsidTr="001D6FCE">
        <w:trPr>
          <w:trHeight w:val="20"/>
          <w:jc w:val="center"/>
        </w:trPr>
        <w:tc>
          <w:tcPr>
            <w:tcW w:w="1908" w:type="dxa"/>
            <w:vAlign w:val="bottom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Equipment Type</w:t>
            </w:r>
          </w:p>
        </w:tc>
        <w:tc>
          <w:tcPr>
            <w:tcW w:w="2437" w:type="dxa"/>
            <w:gridSpan w:val="3"/>
            <w:vAlign w:val="bottom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Hot Water Boiler, Non-condensing</w:t>
            </w:r>
          </w:p>
        </w:tc>
        <w:tc>
          <w:tcPr>
            <w:tcW w:w="1638" w:type="dxa"/>
            <w:gridSpan w:val="2"/>
            <w:vAlign w:val="bottom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Hot Water Boiler, Condensing</w:t>
            </w:r>
          </w:p>
        </w:tc>
        <w:tc>
          <w:tcPr>
            <w:tcW w:w="2693" w:type="dxa"/>
            <w:gridSpan w:val="3"/>
          </w:tcPr>
          <w:p w:rsidR="00767866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Steam Boiler</w:t>
            </w:r>
          </w:p>
        </w:tc>
      </w:tr>
      <w:tr w:rsidR="00D203B0" w:rsidRPr="00420887" w:rsidTr="001D6FCE">
        <w:trPr>
          <w:trHeight w:val="20"/>
          <w:jc w:val="center"/>
        </w:trPr>
        <w:tc>
          <w:tcPr>
            <w:tcW w:w="1908" w:type="dxa"/>
            <w:vAlign w:val="center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Rated Input (</w:t>
            </w:r>
            <w:r w:rsidRPr="005E2341">
              <w:rPr>
                <w:rFonts w:ascii="Arial" w:hAnsi="Arial" w:cs="Arial"/>
                <w:b/>
                <w:sz w:val="18"/>
                <w:szCs w:val="18"/>
              </w:rPr>
              <w:t xml:space="preserve">MBtu/hr) </w:t>
            </w:r>
            <w:r w:rsidRPr="005E2341">
              <w:rPr>
                <w:rFonts w:ascii="Arial" w:hAnsi="Arial" w:cs="Arial"/>
                <w:b/>
                <w:sz w:val="18"/>
                <w:szCs w:val="18"/>
              </w:rPr>
              <w:sym w:font="Wingdings" w:char="F0E0"/>
            </w:r>
          </w:p>
        </w:tc>
        <w:tc>
          <w:tcPr>
            <w:tcW w:w="720" w:type="dxa"/>
            <w:vAlign w:val="center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&lt;300</w:t>
            </w:r>
            <w:r w:rsidR="003A7BE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3A7BEC" w:rsidRPr="003A7BEC">
              <w:rPr>
                <w:rFonts w:ascii="Arial" w:hAnsi="Arial" w:cs="Arial"/>
                <w:sz w:val="18"/>
                <w:szCs w:val="18"/>
              </w:rPr>
              <w:t>(draft)</w:t>
            </w:r>
          </w:p>
        </w:tc>
        <w:tc>
          <w:tcPr>
            <w:tcW w:w="900" w:type="dxa"/>
            <w:vAlign w:val="center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300-2,500</w:t>
            </w:r>
            <w:r w:rsidR="003A7BE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3A7BEC" w:rsidRPr="003A7BEC">
              <w:rPr>
                <w:rFonts w:ascii="Arial" w:hAnsi="Arial" w:cs="Arial"/>
                <w:sz w:val="18"/>
                <w:szCs w:val="18"/>
              </w:rPr>
              <w:t>(draft)</w:t>
            </w:r>
          </w:p>
        </w:tc>
        <w:tc>
          <w:tcPr>
            <w:tcW w:w="817" w:type="dxa"/>
            <w:vAlign w:val="center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≥2,500</w:t>
            </w:r>
            <w:r w:rsidR="003A7BE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3A7BEC" w:rsidRPr="003A7BEC">
              <w:rPr>
                <w:rFonts w:ascii="Arial" w:hAnsi="Arial" w:cs="Arial"/>
                <w:sz w:val="18"/>
                <w:szCs w:val="18"/>
              </w:rPr>
              <w:t>(draft)</w:t>
            </w:r>
          </w:p>
        </w:tc>
        <w:tc>
          <w:tcPr>
            <w:tcW w:w="859" w:type="dxa"/>
            <w:vAlign w:val="center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&lt;300</w:t>
            </w:r>
          </w:p>
        </w:tc>
        <w:tc>
          <w:tcPr>
            <w:tcW w:w="779" w:type="dxa"/>
            <w:vAlign w:val="center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≥300</w:t>
            </w:r>
          </w:p>
        </w:tc>
        <w:tc>
          <w:tcPr>
            <w:tcW w:w="895" w:type="dxa"/>
            <w:vAlign w:val="center"/>
          </w:tcPr>
          <w:p w:rsidR="00767866" w:rsidRPr="005E2341" w:rsidRDefault="00767866" w:rsidP="000B48A4">
            <w:pPr>
              <w:pStyle w:val="Normal1"/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E2341">
              <w:rPr>
                <w:rFonts w:ascii="Arial" w:hAnsi="Arial" w:cs="Arial"/>
                <w:b/>
                <w:sz w:val="18"/>
                <w:szCs w:val="18"/>
              </w:rPr>
              <w:t>&lt;300</w:t>
            </w:r>
            <w:r w:rsidR="003A7BE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3A7BEC" w:rsidRPr="003A7BEC">
              <w:rPr>
                <w:rFonts w:ascii="Arial" w:hAnsi="Arial" w:cs="Arial"/>
                <w:sz w:val="18"/>
                <w:szCs w:val="18"/>
              </w:rPr>
              <w:t>(draft)</w:t>
            </w:r>
          </w:p>
        </w:tc>
        <w:tc>
          <w:tcPr>
            <w:tcW w:w="884" w:type="dxa"/>
          </w:tcPr>
          <w:p w:rsidR="00767866" w:rsidRPr="00297CC7" w:rsidRDefault="00767866" w:rsidP="000B48A4">
            <w:pPr>
              <w:jc w:val="center"/>
              <w:rPr>
                <w:b/>
                <w:sz w:val="18"/>
                <w:szCs w:val="18"/>
              </w:rPr>
            </w:pPr>
            <w:r w:rsidRPr="00297CC7">
              <w:rPr>
                <w:b/>
                <w:sz w:val="18"/>
                <w:szCs w:val="18"/>
              </w:rPr>
              <w:t>300-2,500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297CC7">
              <w:rPr>
                <w:sz w:val="18"/>
                <w:szCs w:val="18"/>
              </w:rPr>
              <w:t>(draft)</w:t>
            </w:r>
          </w:p>
        </w:tc>
        <w:tc>
          <w:tcPr>
            <w:tcW w:w="914" w:type="dxa"/>
          </w:tcPr>
          <w:p w:rsidR="00767866" w:rsidRPr="00297CC7" w:rsidRDefault="00767866" w:rsidP="000B48A4">
            <w:pPr>
              <w:jc w:val="center"/>
              <w:rPr>
                <w:b/>
                <w:sz w:val="18"/>
                <w:szCs w:val="18"/>
              </w:rPr>
            </w:pPr>
            <w:r w:rsidRPr="00297CC7">
              <w:rPr>
                <w:rFonts w:hint="eastAsia"/>
                <w:b/>
                <w:sz w:val="18"/>
                <w:szCs w:val="18"/>
              </w:rPr>
              <w:t>≥</w:t>
            </w:r>
            <w:r w:rsidRPr="00297CC7">
              <w:rPr>
                <w:rFonts w:hint="eastAsia"/>
                <w:b/>
                <w:sz w:val="18"/>
                <w:szCs w:val="18"/>
              </w:rPr>
              <w:t>2,500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297CC7">
              <w:rPr>
                <w:sz w:val="18"/>
                <w:szCs w:val="18"/>
              </w:rPr>
              <w:t>(draft)</w:t>
            </w:r>
          </w:p>
        </w:tc>
      </w:tr>
      <w:tr w:rsidR="00D203B0" w:rsidRPr="00E7102E" w:rsidTr="001D6FCE">
        <w:trPr>
          <w:trHeight w:val="20"/>
          <w:jc w:val="center"/>
        </w:trPr>
        <w:tc>
          <w:tcPr>
            <w:tcW w:w="1908" w:type="dxa"/>
            <w:vAlign w:val="center"/>
          </w:tcPr>
          <w:p w:rsidR="00767866" w:rsidRPr="005E2341" w:rsidRDefault="00B91A66" w:rsidP="000B48A4">
            <w:pPr>
              <w:rPr>
                <w:rFonts w:cs="Arial"/>
                <w:b/>
                <w:color w:val="000000"/>
                <w:sz w:val="18"/>
                <w:szCs w:val="18"/>
              </w:rPr>
            </w:pPr>
            <w:r w:rsidRPr="005E2341">
              <w:rPr>
                <w:rFonts w:cs="Arial"/>
                <w:b/>
                <w:color w:val="000000"/>
                <w:sz w:val="18"/>
                <w:szCs w:val="18"/>
              </w:rPr>
              <w:t>Adjusted Va</w:t>
            </w:r>
            <w:r w:rsidRPr="005E2341">
              <w:rPr>
                <w:rFonts w:cs="Arial"/>
                <w:b/>
                <w:color w:val="000000"/>
                <w:sz w:val="18"/>
                <w:szCs w:val="18"/>
              </w:rPr>
              <w:t>l</w:t>
            </w:r>
            <w:r w:rsidRPr="005E2341">
              <w:rPr>
                <w:rFonts w:cs="Arial"/>
                <w:b/>
                <w:color w:val="000000"/>
                <w:sz w:val="18"/>
                <w:szCs w:val="18"/>
              </w:rPr>
              <w:t>ues</w:t>
            </w:r>
          </w:p>
        </w:tc>
        <w:tc>
          <w:tcPr>
            <w:tcW w:w="720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 </w:t>
            </w:r>
          </w:p>
        </w:tc>
        <w:tc>
          <w:tcPr>
            <w:tcW w:w="900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817" w:type="dxa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779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895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884" w:type="dxa"/>
          </w:tcPr>
          <w:p w:rsidR="00767866" w:rsidRPr="00297CC7" w:rsidRDefault="00767866" w:rsidP="000B48A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14" w:type="dxa"/>
          </w:tcPr>
          <w:p w:rsidR="00767866" w:rsidRPr="00297CC7" w:rsidRDefault="00767866" w:rsidP="000B48A4">
            <w:pPr>
              <w:jc w:val="center"/>
              <w:rPr>
                <w:sz w:val="18"/>
                <w:szCs w:val="18"/>
              </w:rPr>
            </w:pPr>
          </w:p>
        </w:tc>
      </w:tr>
      <w:tr w:rsidR="00D203B0" w:rsidRPr="00E7102E" w:rsidTr="001D6FCE">
        <w:trPr>
          <w:trHeight w:val="20"/>
          <w:jc w:val="center"/>
        </w:trPr>
        <w:tc>
          <w:tcPr>
            <w:tcW w:w="1908" w:type="dxa"/>
            <w:vAlign w:val="bottom"/>
          </w:tcPr>
          <w:p w:rsidR="00767866" w:rsidRPr="003F620D" w:rsidRDefault="00767866" w:rsidP="00767866">
            <w:pPr>
              <w:rPr>
                <w:rFonts w:cs="Arial"/>
                <w:bCs/>
                <w:color w:val="000000"/>
                <w:sz w:val="16"/>
                <w:szCs w:val="16"/>
              </w:rPr>
            </w:pPr>
            <w:r w:rsidRPr="003F620D">
              <w:rPr>
                <w:rFonts w:cs="Arial"/>
                <w:bCs/>
                <w:color w:val="000000"/>
                <w:sz w:val="16"/>
                <w:szCs w:val="16"/>
              </w:rPr>
              <w:t>Efficiency units</w:t>
            </w:r>
          </w:p>
        </w:tc>
        <w:tc>
          <w:tcPr>
            <w:tcW w:w="720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 w:rsidRPr="005E2341">
              <w:rPr>
                <w:rFonts w:cs="Arial"/>
                <w:sz w:val="18"/>
                <w:szCs w:val="18"/>
              </w:rPr>
              <w:t>AFUE</w:t>
            </w:r>
          </w:p>
        </w:tc>
        <w:tc>
          <w:tcPr>
            <w:tcW w:w="900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 w:rsidRPr="005E2341"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817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</w:t>
            </w:r>
            <w:r w:rsidRPr="005E2341">
              <w:rPr>
                <w:rFonts w:cs="Arial"/>
                <w:sz w:val="18"/>
                <w:szCs w:val="18"/>
              </w:rPr>
              <w:t>E</w:t>
            </w:r>
          </w:p>
        </w:tc>
        <w:tc>
          <w:tcPr>
            <w:tcW w:w="859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 w:rsidRPr="005E2341">
              <w:rPr>
                <w:rFonts w:cs="Arial"/>
                <w:sz w:val="18"/>
                <w:szCs w:val="18"/>
              </w:rPr>
              <w:t>AFUE</w:t>
            </w:r>
          </w:p>
        </w:tc>
        <w:tc>
          <w:tcPr>
            <w:tcW w:w="779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 w:rsidRPr="005E2341">
              <w:rPr>
                <w:rFonts w:cs="Arial"/>
                <w:sz w:val="18"/>
                <w:szCs w:val="18"/>
              </w:rPr>
              <w:t>TE</w:t>
            </w:r>
          </w:p>
        </w:tc>
        <w:tc>
          <w:tcPr>
            <w:tcW w:w="895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 w:rsidRPr="005E2341">
              <w:rPr>
                <w:rFonts w:cs="Arial"/>
                <w:sz w:val="18"/>
                <w:szCs w:val="18"/>
              </w:rPr>
              <w:t>AFUE</w:t>
            </w:r>
          </w:p>
        </w:tc>
        <w:tc>
          <w:tcPr>
            <w:tcW w:w="884" w:type="dxa"/>
          </w:tcPr>
          <w:p w:rsidR="00767866" w:rsidRPr="00297CC7" w:rsidRDefault="00767866" w:rsidP="000B48A4">
            <w:pPr>
              <w:jc w:val="center"/>
              <w:rPr>
                <w:sz w:val="18"/>
                <w:szCs w:val="18"/>
              </w:rPr>
            </w:pPr>
            <w:r w:rsidRPr="00297CC7">
              <w:rPr>
                <w:sz w:val="18"/>
                <w:szCs w:val="18"/>
              </w:rPr>
              <w:t>TE</w:t>
            </w:r>
          </w:p>
        </w:tc>
        <w:tc>
          <w:tcPr>
            <w:tcW w:w="914" w:type="dxa"/>
          </w:tcPr>
          <w:p w:rsidR="00767866" w:rsidRPr="00297CC7" w:rsidRDefault="00767866" w:rsidP="000B48A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</w:t>
            </w:r>
            <w:r w:rsidRPr="00297CC7">
              <w:rPr>
                <w:sz w:val="18"/>
                <w:szCs w:val="18"/>
              </w:rPr>
              <w:t>E</w:t>
            </w:r>
          </w:p>
        </w:tc>
      </w:tr>
      <w:tr w:rsidR="00D203B0" w:rsidRPr="00E7102E" w:rsidTr="001D6FCE">
        <w:trPr>
          <w:trHeight w:val="20"/>
          <w:jc w:val="center"/>
        </w:trPr>
        <w:tc>
          <w:tcPr>
            <w:tcW w:w="1908" w:type="dxa"/>
            <w:vAlign w:val="center"/>
          </w:tcPr>
          <w:p w:rsidR="00767866" w:rsidRPr="003F620D" w:rsidRDefault="00767866" w:rsidP="000B48A4">
            <w:pPr>
              <w:rPr>
                <w:rFonts w:cs="Arial"/>
                <w:color w:val="000000"/>
                <w:sz w:val="16"/>
                <w:szCs w:val="16"/>
              </w:rPr>
            </w:pPr>
            <w:r w:rsidRPr="003F620D">
              <w:rPr>
                <w:rFonts w:cs="Arial"/>
                <w:color w:val="000000"/>
                <w:sz w:val="16"/>
                <w:szCs w:val="16"/>
              </w:rPr>
              <w:t>Base Efficiency</w:t>
            </w:r>
          </w:p>
        </w:tc>
        <w:tc>
          <w:tcPr>
            <w:tcW w:w="720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 w:rsidRPr="005E2341">
              <w:rPr>
                <w:rFonts w:cs="Arial"/>
                <w:sz w:val="18"/>
                <w:szCs w:val="18"/>
              </w:rPr>
              <w:t>8</w:t>
            </w:r>
            <w:r>
              <w:rPr>
                <w:rFonts w:cs="Arial"/>
                <w:sz w:val="18"/>
                <w:szCs w:val="18"/>
              </w:rPr>
              <w:t>2</w:t>
            </w:r>
            <w:r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900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80</w:t>
            </w:r>
            <w:r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817" w:type="dxa"/>
            <w:vAlign w:val="center"/>
          </w:tcPr>
          <w:p w:rsidR="00767866" w:rsidRPr="005E2341" w:rsidRDefault="00B91A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80</w:t>
            </w:r>
            <w:r w:rsidR="00767866"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859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 w:rsidRPr="005E2341">
              <w:rPr>
                <w:rFonts w:cs="Arial"/>
                <w:sz w:val="18"/>
                <w:szCs w:val="18"/>
              </w:rPr>
              <w:t>8</w:t>
            </w:r>
            <w:r w:rsidR="00B91A66">
              <w:rPr>
                <w:rFonts w:cs="Arial"/>
                <w:sz w:val="18"/>
                <w:szCs w:val="18"/>
              </w:rPr>
              <w:t>2</w:t>
            </w:r>
            <w:r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779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80</w:t>
            </w:r>
            <w:r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895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80</w:t>
            </w:r>
            <w:r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884" w:type="dxa"/>
          </w:tcPr>
          <w:p w:rsidR="00767866" w:rsidRPr="00297CC7" w:rsidRDefault="00767866" w:rsidP="000B48A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  <w:r w:rsidRPr="00297CC7">
              <w:rPr>
                <w:sz w:val="18"/>
                <w:szCs w:val="18"/>
              </w:rPr>
              <w:t>%</w:t>
            </w:r>
          </w:p>
        </w:tc>
        <w:tc>
          <w:tcPr>
            <w:tcW w:w="914" w:type="dxa"/>
          </w:tcPr>
          <w:p w:rsidR="00767866" w:rsidRPr="00297CC7" w:rsidRDefault="00767866" w:rsidP="000B48A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  <w:r w:rsidRPr="00297CC7">
              <w:rPr>
                <w:sz w:val="18"/>
                <w:szCs w:val="18"/>
              </w:rPr>
              <w:t>%</w:t>
            </w:r>
          </w:p>
        </w:tc>
      </w:tr>
      <w:tr w:rsidR="00D203B0" w:rsidRPr="00E7102E" w:rsidTr="001D6FCE">
        <w:trPr>
          <w:trHeight w:val="20"/>
          <w:jc w:val="center"/>
        </w:trPr>
        <w:tc>
          <w:tcPr>
            <w:tcW w:w="1908" w:type="dxa"/>
            <w:vAlign w:val="center"/>
          </w:tcPr>
          <w:p w:rsidR="00767866" w:rsidRPr="003F620D" w:rsidRDefault="00767866" w:rsidP="000B48A4">
            <w:pPr>
              <w:rPr>
                <w:rFonts w:cs="Arial"/>
                <w:color w:val="000000"/>
                <w:sz w:val="16"/>
                <w:szCs w:val="16"/>
              </w:rPr>
            </w:pPr>
            <w:r w:rsidRPr="003F620D">
              <w:rPr>
                <w:rFonts w:cs="Arial"/>
                <w:color w:val="000000"/>
                <w:sz w:val="16"/>
                <w:szCs w:val="16"/>
              </w:rPr>
              <w:t>Measure Efficie</w:t>
            </w:r>
            <w:r w:rsidRPr="003F620D">
              <w:rPr>
                <w:rFonts w:cs="Arial"/>
                <w:color w:val="000000"/>
                <w:sz w:val="16"/>
                <w:szCs w:val="16"/>
              </w:rPr>
              <w:t>n</w:t>
            </w:r>
            <w:r w:rsidRPr="003F620D">
              <w:rPr>
                <w:rFonts w:cs="Arial"/>
                <w:color w:val="000000"/>
                <w:sz w:val="16"/>
                <w:szCs w:val="16"/>
              </w:rPr>
              <w:t>cy</w:t>
            </w:r>
          </w:p>
        </w:tc>
        <w:tc>
          <w:tcPr>
            <w:tcW w:w="720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84</w:t>
            </w:r>
            <w:r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900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83</w:t>
            </w:r>
            <w:r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817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83</w:t>
            </w:r>
            <w:r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859" w:type="dxa"/>
            <w:vAlign w:val="center"/>
          </w:tcPr>
          <w:p w:rsidR="00767866" w:rsidRPr="005E2341" w:rsidRDefault="00B91A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90</w:t>
            </w:r>
            <w:r w:rsidR="00767866"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779" w:type="dxa"/>
            <w:vAlign w:val="center"/>
          </w:tcPr>
          <w:p w:rsidR="00767866" w:rsidRPr="005E2341" w:rsidRDefault="00B91A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90</w:t>
            </w:r>
            <w:r w:rsidR="00767866"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895" w:type="dxa"/>
            <w:vAlign w:val="center"/>
          </w:tcPr>
          <w:p w:rsidR="00767866" w:rsidRPr="005E2341" w:rsidRDefault="00767866" w:rsidP="000B48A4">
            <w:pPr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82</w:t>
            </w:r>
            <w:r w:rsidRPr="005E2341">
              <w:rPr>
                <w:rFonts w:cs="Arial"/>
                <w:sz w:val="18"/>
                <w:szCs w:val="18"/>
              </w:rPr>
              <w:t>%</w:t>
            </w:r>
          </w:p>
        </w:tc>
        <w:tc>
          <w:tcPr>
            <w:tcW w:w="884" w:type="dxa"/>
          </w:tcPr>
          <w:p w:rsidR="00767866" w:rsidRPr="00297CC7" w:rsidRDefault="00767866" w:rsidP="000B48A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  <w:r w:rsidRPr="00297CC7">
              <w:rPr>
                <w:sz w:val="18"/>
                <w:szCs w:val="18"/>
              </w:rPr>
              <w:t>%</w:t>
            </w:r>
          </w:p>
        </w:tc>
        <w:tc>
          <w:tcPr>
            <w:tcW w:w="914" w:type="dxa"/>
          </w:tcPr>
          <w:p w:rsidR="00767866" w:rsidRPr="00297CC7" w:rsidRDefault="00767866" w:rsidP="000B48A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  <w:r w:rsidRPr="00297CC7">
              <w:rPr>
                <w:sz w:val="18"/>
                <w:szCs w:val="18"/>
              </w:rPr>
              <w:t>%</w:t>
            </w:r>
          </w:p>
        </w:tc>
      </w:tr>
      <w:tr w:rsidR="007907FC" w:rsidRPr="00E7102E" w:rsidTr="001D6FCE">
        <w:trPr>
          <w:trHeight w:val="20"/>
          <w:jc w:val="center"/>
        </w:trPr>
        <w:tc>
          <w:tcPr>
            <w:tcW w:w="1908" w:type="dxa"/>
            <w:vAlign w:val="center"/>
          </w:tcPr>
          <w:p w:rsidR="007907FC" w:rsidRPr="007907FC" w:rsidRDefault="007907FC" w:rsidP="000B48A4">
            <w:pPr>
              <w:rPr>
                <w:rFonts w:cs="Arial"/>
                <w:color w:val="000000"/>
                <w:sz w:val="16"/>
                <w:szCs w:val="16"/>
              </w:rPr>
            </w:pPr>
            <w:r w:rsidRPr="007907FC">
              <w:rPr>
                <w:rFonts w:cs="Arial"/>
                <w:color w:val="000000"/>
                <w:sz w:val="16"/>
                <w:szCs w:val="16"/>
              </w:rPr>
              <w:t>Adjusted Annual En</w:t>
            </w:r>
            <w:r>
              <w:rPr>
                <w:rFonts w:cs="Arial"/>
                <w:color w:val="000000"/>
                <w:sz w:val="16"/>
                <w:szCs w:val="16"/>
              </w:rPr>
              <w:t>ergy Savings (therms/yr/KB</w:t>
            </w:r>
            <w:r w:rsidRPr="007907FC">
              <w:rPr>
                <w:rFonts w:cs="Arial"/>
                <w:color w:val="000000"/>
                <w:sz w:val="16"/>
                <w:szCs w:val="16"/>
              </w:rPr>
              <w:t>tuh)</w:t>
            </w:r>
            <w:r w:rsidR="001D6FCE">
              <w:rPr>
                <w:rFonts w:cs="Arial"/>
                <w:color w:val="000000"/>
                <w:sz w:val="16"/>
                <w:szCs w:val="16"/>
              </w:rPr>
              <w:t>*</w:t>
            </w:r>
          </w:p>
        </w:tc>
        <w:tc>
          <w:tcPr>
            <w:tcW w:w="720" w:type="dxa"/>
            <w:vAlign w:val="center"/>
          </w:tcPr>
          <w:p w:rsidR="007907FC" w:rsidRPr="001D6FCE" w:rsidRDefault="00DB3D3D" w:rsidP="001D6FCE">
            <w:pPr>
              <w:jc w:val="center"/>
              <w:rPr>
                <w:sz w:val="18"/>
                <w:szCs w:val="18"/>
              </w:rPr>
            </w:pPr>
            <w:ins w:id="5118" w:author="Pan, Joseph" w:date="2014-05-30T13:56:00Z">
              <w:r w:rsidRPr="00DB3D3D">
                <w:rPr>
                  <w:sz w:val="18"/>
                  <w:szCs w:val="18"/>
                </w:rPr>
                <w:t>1.05</w:t>
              </w:r>
            </w:ins>
            <w:del w:id="5119" w:author="Pan, Joseph" w:date="2014-05-30T13:56:00Z">
              <w:r w:rsidR="007907FC" w:rsidRPr="001D6FCE" w:rsidDel="00DB3D3D">
                <w:rPr>
                  <w:sz w:val="18"/>
                  <w:szCs w:val="18"/>
                </w:rPr>
                <w:delText>1.203</w:delText>
              </w:r>
            </w:del>
          </w:p>
        </w:tc>
        <w:tc>
          <w:tcPr>
            <w:tcW w:w="900" w:type="dxa"/>
            <w:vAlign w:val="center"/>
          </w:tcPr>
          <w:p w:rsidR="007907FC" w:rsidRPr="001D6FCE" w:rsidRDefault="00DB3D3D" w:rsidP="001D6FCE">
            <w:pPr>
              <w:jc w:val="center"/>
              <w:rPr>
                <w:sz w:val="18"/>
                <w:szCs w:val="18"/>
              </w:rPr>
            </w:pPr>
            <w:ins w:id="5120" w:author="Pan, Joseph" w:date="2014-05-30T13:55:00Z">
              <w:r w:rsidRPr="00DB3D3D">
                <w:rPr>
                  <w:sz w:val="18"/>
                  <w:szCs w:val="18"/>
                </w:rPr>
                <w:t>1.00</w:t>
              </w:r>
            </w:ins>
            <w:del w:id="5121" w:author="Pan, Joseph" w:date="2014-05-30T13:55:00Z">
              <w:r w:rsidR="007907FC" w:rsidRPr="001D6FCE" w:rsidDel="00DB3D3D">
                <w:rPr>
                  <w:sz w:val="18"/>
                  <w:szCs w:val="18"/>
                </w:rPr>
                <w:delText>1.143</w:delText>
              </w:r>
            </w:del>
          </w:p>
        </w:tc>
        <w:tc>
          <w:tcPr>
            <w:tcW w:w="817" w:type="dxa"/>
            <w:vAlign w:val="center"/>
          </w:tcPr>
          <w:p w:rsidR="007907FC" w:rsidRPr="001D6FCE" w:rsidRDefault="00DB3D3D" w:rsidP="001D6FCE">
            <w:pPr>
              <w:jc w:val="center"/>
              <w:rPr>
                <w:sz w:val="18"/>
                <w:szCs w:val="18"/>
              </w:rPr>
            </w:pPr>
            <w:ins w:id="5122" w:author="Pan, Joseph" w:date="2014-05-30T13:56:00Z">
              <w:r w:rsidRPr="00DB3D3D">
                <w:rPr>
                  <w:sz w:val="18"/>
                  <w:szCs w:val="18"/>
                </w:rPr>
                <w:t>1.39</w:t>
              </w:r>
            </w:ins>
            <w:del w:id="5123" w:author="Pan, Joseph" w:date="2014-05-30T13:56:00Z">
              <w:r w:rsidR="007907FC" w:rsidRPr="001D6FCE" w:rsidDel="00DB3D3D">
                <w:rPr>
                  <w:sz w:val="18"/>
                  <w:szCs w:val="18"/>
                </w:rPr>
                <w:delText>1.590</w:delText>
              </w:r>
            </w:del>
          </w:p>
        </w:tc>
        <w:tc>
          <w:tcPr>
            <w:tcW w:w="859" w:type="dxa"/>
            <w:vAlign w:val="center"/>
          </w:tcPr>
          <w:p w:rsidR="007907FC" w:rsidRPr="001D6FCE" w:rsidRDefault="00DB3D3D" w:rsidP="001D6FCE">
            <w:pPr>
              <w:jc w:val="center"/>
              <w:rPr>
                <w:sz w:val="18"/>
                <w:szCs w:val="18"/>
              </w:rPr>
            </w:pPr>
            <w:ins w:id="5124" w:author="Pan, Joseph" w:date="2014-05-30T13:56:00Z">
              <w:r w:rsidRPr="00DB3D3D">
                <w:rPr>
                  <w:sz w:val="18"/>
                  <w:szCs w:val="18"/>
                </w:rPr>
                <w:t>1.30</w:t>
              </w:r>
            </w:ins>
            <w:del w:id="5125" w:author="Pan, Joseph" w:date="2014-05-30T13:56:00Z">
              <w:r w:rsidR="007907FC" w:rsidRPr="001D6FCE" w:rsidDel="00DB3D3D">
                <w:rPr>
                  <w:sz w:val="18"/>
                  <w:szCs w:val="18"/>
                </w:rPr>
                <w:delText>1.442</w:delText>
              </w:r>
            </w:del>
          </w:p>
        </w:tc>
        <w:tc>
          <w:tcPr>
            <w:tcW w:w="779" w:type="dxa"/>
            <w:vAlign w:val="center"/>
          </w:tcPr>
          <w:p w:rsidR="007907FC" w:rsidRPr="001D6FCE" w:rsidRDefault="00DB3D3D" w:rsidP="001D6FCE">
            <w:pPr>
              <w:jc w:val="center"/>
              <w:rPr>
                <w:sz w:val="18"/>
                <w:szCs w:val="18"/>
              </w:rPr>
            </w:pPr>
            <w:ins w:id="5126" w:author="Pan, Joseph" w:date="2014-05-30T13:55:00Z">
              <w:r w:rsidRPr="00DB3D3D">
                <w:rPr>
                  <w:sz w:val="18"/>
                  <w:szCs w:val="18"/>
                </w:rPr>
                <w:t>1.66</w:t>
              </w:r>
            </w:ins>
            <w:del w:id="5127" w:author="Pan, Joseph" w:date="2014-05-30T13:55:00Z">
              <w:r w:rsidR="007907FC" w:rsidRPr="001D6FCE" w:rsidDel="00DB3D3D">
                <w:rPr>
                  <w:sz w:val="18"/>
                  <w:szCs w:val="18"/>
                </w:rPr>
                <w:delText>1.856</w:delText>
              </w:r>
            </w:del>
          </w:p>
        </w:tc>
        <w:tc>
          <w:tcPr>
            <w:tcW w:w="895" w:type="dxa"/>
            <w:vAlign w:val="center"/>
          </w:tcPr>
          <w:p w:rsidR="007907FC" w:rsidRPr="001D6FCE" w:rsidRDefault="00DB3D3D" w:rsidP="001D6FCE">
            <w:pPr>
              <w:jc w:val="center"/>
              <w:rPr>
                <w:sz w:val="18"/>
                <w:szCs w:val="18"/>
              </w:rPr>
            </w:pPr>
            <w:ins w:id="5128" w:author="Pan, Joseph" w:date="2014-05-30T13:57:00Z">
              <w:r w:rsidRPr="00DB3D3D">
                <w:rPr>
                  <w:sz w:val="18"/>
                  <w:szCs w:val="18"/>
                </w:rPr>
                <w:t>1.28</w:t>
              </w:r>
            </w:ins>
            <w:del w:id="5129" w:author="Pan, Joseph" w:date="2014-05-30T13:57:00Z">
              <w:r w:rsidR="007907FC" w:rsidRPr="001D6FCE" w:rsidDel="00DB3D3D">
                <w:rPr>
                  <w:sz w:val="18"/>
                  <w:szCs w:val="18"/>
                </w:rPr>
                <w:delText>1.464</w:delText>
              </w:r>
            </w:del>
          </w:p>
        </w:tc>
        <w:tc>
          <w:tcPr>
            <w:tcW w:w="884" w:type="dxa"/>
            <w:vAlign w:val="center"/>
          </w:tcPr>
          <w:p w:rsidR="007907FC" w:rsidRPr="001D6FCE" w:rsidRDefault="00DB3D3D" w:rsidP="001D6FCE">
            <w:pPr>
              <w:jc w:val="center"/>
              <w:rPr>
                <w:sz w:val="18"/>
                <w:szCs w:val="18"/>
              </w:rPr>
            </w:pPr>
            <w:ins w:id="5130" w:author="Pan, Joseph" w:date="2014-05-30T13:57:00Z">
              <w:r w:rsidRPr="00DB3D3D">
                <w:rPr>
                  <w:sz w:val="18"/>
                  <w:szCs w:val="18"/>
                </w:rPr>
                <w:t>0.60</w:t>
              </w:r>
            </w:ins>
            <w:del w:id="5131" w:author="Pan, Joseph" w:date="2014-05-30T13:57:00Z">
              <w:r w:rsidR="007907FC" w:rsidRPr="001D6FCE" w:rsidDel="00DB3D3D">
                <w:rPr>
                  <w:sz w:val="18"/>
                  <w:szCs w:val="18"/>
                </w:rPr>
                <w:delText>0.689</w:delText>
              </w:r>
            </w:del>
          </w:p>
        </w:tc>
        <w:tc>
          <w:tcPr>
            <w:tcW w:w="914" w:type="dxa"/>
            <w:vAlign w:val="center"/>
          </w:tcPr>
          <w:p w:rsidR="007907FC" w:rsidRPr="001D6FCE" w:rsidRDefault="00DB3D3D" w:rsidP="001D6FCE">
            <w:pPr>
              <w:jc w:val="center"/>
              <w:rPr>
                <w:sz w:val="18"/>
                <w:szCs w:val="18"/>
              </w:rPr>
            </w:pPr>
            <w:ins w:id="5132" w:author="Pan, Joseph" w:date="2014-05-30T13:57:00Z">
              <w:r w:rsidRPr="00DB3D3D">
                <w:rPr>
                  <w:sz w:val="18"/>
                  <w:szCs w:val="18"/>
                </w:rPr>
                <w:t>2.44</w:t>
              </w:r>
            </w:ins>
            <w:del w:id="5133" w:author="Pan, Joseph" w:date="2014-05-30T13:57:00Z">
              <w:r w:rsidR="007907FC" w:rsidRPr="001D6FCE" w:rsidDel="00DB3D3D">
                <w:rPr>
                  <w:sz w:val="18"/>
                  <w:szCs w:val="18"/>
                </w:rPr>
                <w:delText>2.641</w:delText>
              </w:r>
            </w:del>
          </w:p>
        </w:tc>
      </w:tr>
    </w:tbl>
    <w:p w:rsidR="00947F39" w:rsidRPr="001D6FCE" w:rsidRDefault="001D6FCE">
      <w:pPr>
        <w:rPr>
          <w:i/>
          <w:sz w:val="18"/>
          <w:szCs w:val="18"/>
        </w:rPr>
      </w:pPr>
      <w:r>
        <w:rPr>
          <w:i/>
          <w:sz w:val="18"/>
          <w:szCs w:val="18"/>
        </w:rPr>
        <w:t xml:space="preserve">*Savings are averaged for </w:t>
      </w:r>
      <w:r w:rsidR="00624E64">
        <w:rPr>
          <w:i/>
          <w:sz w:val="18"/>
          <w:szCs w:val="18"/>
        </w:rPr>
        <w:t>all 16 weather zones and building vintages in each equipment category.</w:t>
      </w:r>
      <w:r>
        <w:rPr>
          <w:i/>
          <w:sz w:val="18"/>
          <w:szCs w:val="18"/>
        </w:rPr>
        <w:t xml:space="preserve"> </w:t>
      </w:r>
    </w:p>
    <w:p w:rsidR="001D6FCE" w:rsidRDefault="001D6FCE"/>
    <w:p w:rsidR="001D6FCE" w:rsidRDefault="001D6FCE"/>
    <w:p w:rsidR="00767866" w:rsidRDefault="00947F39">
      <w:pPr>
        <w:rPr>
          <w:b/>
          <w:caps/>
        </w:rPr>
      </w:pPr>
      <w:r>
        <w:t>T</w:t>
      </w:r>
      <w:r w:rsidRPr="008F6C15">
        <w:t>he</w:t>
      </w:r>
      <w:r>
        <w:t xml:space="preserve"> expanded data and calculations for all 16 weather zones in CA </w:t>
      </w:r>
      <w:r w:rsidRPr="008F6C15">
        <w:t>are included</w:t>
      </w:r>
      <w:r w:rsidR="00B12250">
        <w:t xml:space="preserve"> </w:t>
      </w:r>
      <w:r w:rsidRPr="008F6C15">
        <w:t xml:space="preserve">in </w:t>
      </w:r>
      <w:r>
        <w:t>an Excel file embe</w:t>
      </w:r>
      <w:r>
        <w:t>d</w:t>
      </w:r>
      <w:r>
        <w:t xml:space="preserve">ded as </w:t>
      </w:r>
      <w:r w:rsidRPr="008F6C15">
        <w:t xml:space="preserve">Attachment </w:t>
      </w:r>
      <w:r>
        <w:t>A</w:t>
      </w:r>
      <w:r w:rsidRPr="008F6C15">
        <w:t xml:space="preserve">.  </w:t>
      </w:r>
      <w:r w:rsidR="00B12250">
        <w:t xml:space="preserve">And the results are presented </w:t>
      </w:r>
      <w:r w:rsidR="00B12250" w:rsidRPr="00B12250">
        <w:t>in the “Measure Summary Table”</w:t>
      </w:r>
      <w:r w:rsidR="00B12250">
        <w:t xml:space="preserve"> of this workpaper.</w:t>
      </w:r>
    </w:p>
    <w:p w:rsidR="00947F39" w:rsidRDefault="00947F39">
      <w:pPr>
        <w:rPr>
          <w:b/>
          <w:caps/>
        </w:rPr>
      </w:pPr>
      <w:r>
        <w:br w:type="page"/>
      </w:r>
    </w:p>
    <w:p w:rsidR="001C644E" w:rsidRDefault="001C644E" w:rsidP="00D15586">
      <w:pPr>
        <w:pStyle w:val="WPSCT"/>
        <w:keepNext/>
      </w:pPr>
      <w:bookmarkStart w:id="5134" w:name="_Toc382815457"/>
      <w:r>
        <w:lastRenderedPageBreak/>
        <w:t>Base Case &amp; Measure Costs</w:t>
      </w:r>
      <w:bookmarkEnd w:id="4778"/>
      <w:bookmarkEnd w:id="5134"/>
    </w:p>
    <w:p w:rsidR="001C644E" w:rsidRDefault="001C644E" w:rsidP="00D15586">
      <w:pPr>
        <w:pStyle w:val="WPART"/>
        <w:keepNext/>
      </w:pPr>
      <w:bookmarkStart w:id="5135" w:name="_Toc214003097"/>
      <w:bookmarkStart w:id="5136" w:name="_Toc382815458"/>
      <w:r>
        <w:t>Base Case Cost</w:t>
      </w:r>
      <w:bookmarkEnd w:id="5135"/>
      <w:bookmarkEnd w:id="5136"/>
    </w:p>
    <w:p w:rsidR="00CD56EA" w:rsidRDefault="006D6704" w:rsidP="00A10AAC">
      <w:pPr>
        <w:pStyle w:val="WPPR1"/>
      </w:pPr>
      <w:r>
        <w:t xml:space="preserve">When the customer is </w:t>
      </w:r>
      <w:r w:rsidR="003F517B">
        <w:t xml:space="preserve">replacing equipment on burnout (ROB) or </w:t>
      </w:r>
      <w:r>
        <w:t>buying new equipment (NEW)</w:t>
      </w:r>
      <w:r w:rsidR="003F517B">
        <w:t>,</w:t>
      </w:r>
      <w:r>
        <w:t xml:space="preserve"> the customer must buy a new boiler to continue operating, so the </w:t>
      </w:r>
      <w:r w:rsidR="00D15586">
        <w:t xml:space="preserve">base </w:t>
      </w:r>
      <w:r w:rsidR="00170787">
        <w:t xml:space="preserve">case </w:t>
      </w:r>
      <w:r w:rsidR="00D15586">
        <w:t xml:space="preserve">cost is that of a </w:t>
      </w:r>
      <w:r>
        <w:t xml:space="preserve">baseline (standard) boiler.  </w:t>
      </w:r>
    </w:p>
    <w:p w:rsidR="008C22CD" w:rsidRDefault="00C94BFD" w:rsidP="00A10AAC">
      <w:pPr>
        <w:pStyle w:val="WPPR1"/>
      </w:pPr>
      <w:r>
        <w:t>The base</w:t>
      </w:r>
      <w:r w:rsidR="00323119">
        <w:t xml:space="preserve"> case</w:t>
      </w:r>
      <w:r>
        <w:t xml:space="preserve"> </w:t>
      </w:r>
      <w:r w:rsidR="008C22CD">
        <w:t xml:space="preserve">costs are shown in Table </w:t>
      </w:r>
      <w:r w:rsidR="0094088F">
        <w:t>6</w:t>
      </w:r>
      <w:r w:rsidR="008C22CD">
        <w:t xml:space="preserve"> below</w:t>
      </w:r>
      <w:r w:rsidR="008C22CD" w:rsidRPr="006D6704">
        <w:t>.</w:t>
      </w:r>
      <w:r w:rsidR="008C22CD">
        <w:t xml:space="preserve">  </w:t>
      </w:r>
    </w:p>
    <w:p w:rsidR="00236090" w:rsidRDefault="00236090" w:rsidP="00A10AAC">
      <w:pPr>
        <w:pStyle w:val="WPPR2"/>
      </w:pPr>
      <w:r>
        <w:t>The upper sec</w:t>
      </w:r>
      <w:r w:rsidR="00BE0E3E">
        <w:t>tion of the table lists the 20</w:t>
      </w:r>
      <w:r w:rsidR="00B65ADB">
        <w:t>08</w:t>
      </w:r>
      <w:r>
        <w:t xml:space="preserve"> DEER cost data taken from </w:t>
      </w:r>
      <w:r w:rsidRPr="00785F98">
        <w:t xml:space="preserve">the </w:t>
      </w:r>
      <w:r>
        <w:t>“</w:t>
      </w:r>
      <w:r w:rsidRPr="00785F98">
        <w:t>2011 Database for Energy-Efficient Resources (DEER) for Use in the California IOU 2013-14 Energy Efficiency Planning</w:t>
      </w:r>
      <w:r>
        <w:t>”</w:t>
      </w:r>
      <w:r w:rsidR="002107D4">
        <w:rPr>
          <w:vertAlign w:val="superscript"/>
        </w:rPr>
        <w:t>6</w:t>
      </w:r>
      <w:r w:rsidR="00C94BFD">
        <w:t xml:space="preserve">.  </w:t>
      </w:r>
      <w:r w:rsidR="00C94BFD" w:rsidRPr="00234ADC">
        <w:t xml:space="preserve">The average </w:t>
      </w:r>
      <w:r w:rsidR="00323119">
        <w:t>base case</w:t>
      </w:r>
      <w:r w:rsidR="00C94BFD" w:rsidRPr="00234ADC">
        <w:t xml:space="preserve"> cost</w:t>
      </w:r>
      <w:r w:rsidR="00C94BFD">
        <w:t>s</w:t>
      </w:r>
      <w:r w:rsidR="00C94BFD" w:rsidRPr="00234ADC">
        <w:t xml:space="preserve"> a</w:t>
      </w:r>
      <w:r w:rsidR="00C94BFD">
        <w:t>re the average of</w:t>
      </w:r>
      <w:r w:rsidR="00C94BFD" w:rsidRPr="00234ADC">
        <w:t xml:space="preserve"> the measure cost for boilers with atmospheric burners and forced draft burners. </w:t>
      </w:r>
      <w:r w:rsidR="00BE0E3E">
        <w:t xml:space="preserve"> T</w:t>
      </w:r>
      <w:r w:rsidR="00C94BFD">
        <w:t>he equipment efficiency ranges used for the DEER cost data match</w:t>
      </w:r>
      <w:r w:rsidR="001569CD">
        <w:t>ed</w:t>
      </w:r>
      <w:r w:rsidR="00C94BFD">
        <w:t xml:space="preserve"> the equipment efficiency ranges used in this workpaper.  </w:t>
      </w:r>
    </w:p>
    <w:p w:rsidR="00AE7BD6" w:rsidRDefault="00236090" w:rsidP="00A10AAC">
      <w:pPr>
        <w:pStyle w:val="WPPR2"/>
      </w:pPr>
      <w:r>
        <w:t xml:space="preserve">The </w:t>
      </w:r>
      <w:r w:rsidR="00AE7BD6">
        <w:t>mid</w:t>
      </w:r>
      <w:r w:rsidR="00E24216">
        <w:t>dle</w:t>
      </w:r>
      <w:r>
        <w:t xml:space="preserve"> section of the table lists the results of a </w:t>
      </w:r>
      <w:r w:rsidRPr="00CC2314">
        <w:t>survey of equipment vendors that sell hot water and steam space heating boilers in California</w:t>
      </w:r>
      <w:r>
        <w:t xml:space="preserve">.  </w:t>
      </w:r>
      <w:r w:rsidRPr="008F6C15">
        <w:t xml:space="preserve">The vendor calls </w:t>
      </w:r>
      <w:r w:rsidR="00B65ADB">
        <w:t xml:space="preserve">in the year 2013 </w:t>
      </w:r>
      <w:r w:rsidRPr="008F6C15">
        <w:t xml:space="preserve">produced data for </w:t>
      </w:r>
      <w:r w:rsidR="00E24216">
        <w:t>all</w:t>
      </w:r>
      <w:r w:rsidR="00E24216" w:rsidRPr="00785F98">
        <w:t xml:space="preserve"> </w:t>
      </w:r>
      <w:r w:rsidRPr="00785F98">
        <w:t>of the categories of boiler type, rated input, and efficiency</w:t>
      </w:r>
      <w:r>
        <w:t xml:space="preserve"> used in this workpaper</w:t>
      </w:r>
      <w:r w:rsidRPr="00785F98">
        <w:t xml:space="preserve">. </w:t>
      </w:r>
      <w:r w:rsidRPr="008F6C15">
        <w:t xml:space="preserve"> </w:t>
      </w:r>
      <w:r w:rsidR="00C94BFD" w:rsidRPr="00785F98">
        <w:t xml:space="preserve">The </w:t>
      </w:r>
      <w:r w:rsidR="00C94BFD">
        <w:t>base measure</w:t>
      </w:r>
      <w:r w:rsidR="00C94BFD" w:rsidRPr="00785F98">
        <w:t xml:space="preserve"> cost</w:t>
      </w:r>
      <w:r w:rsidR="00C94BFD">
        <w:t>s</w:t>
      </w:r>
      <w:r w:rsidR="0094088F">
        <w:t xml:space="preserve"> shown in Table 6</w:t>
      </w:r>
      <w:r w:rsidR="00C94BFD" w:rsidRPr="00785F98">
        <w:t xml:space="preserve"> represent a</w:t>
      </w:r>
      <w:r w:rsidR="00C94BFD">
        <w:t xml:space="preserve">n </w:t>
      </w:r>
      <w:r w:rsidR="00C94BFD" w:rsidRPr="00785F98">
        <w:t>arithmetic ave</w:t>
      </w:r>
      <w:r w:rsidR="001569CD">
        <w:t xml:space="preserve">rage of the equipment cost per </w:t>
      </w:r>
      <w:r w:rsidR="00AE5D07">
        <w:t>MBtuh</w:t>
      </w:r>
      <w:r w:rsidR="00C94BFD" w:rsidRPr="00785F98">
        <w:t xml:space="preserve"> in each category. </w:t>
      </w:r>
      <w:r w:rsidR="00C94BFD">
        <w:t xml:space="preserve"> </w:t>
      </w:r>
    </w:p>
    <w:p w:rsidR="00236090" w:rsidRDefault="00F45875" w:rsidP="00A957B7">
      <w:pPr>
        <w:pStyle w:val="WPPR2"/>
      </w:pPr>
      <w:r>
        <w:t xml:space="preserve">The lower section of the table lists the average of DEER cost data and the survey data. </w:t>
      </w:r>
      <w:r w:rsidR="00E24216">
        <w:t xml:space="preserve"> </w:t>
      </w:r>
      <w:r w:rsidR="00236090" w:rsidRPr="008F6C15">
        <w:t xml:space="preserve">The data </w:t>
      </w:r>
      <w:r w:rsidR="00236090">
        <w:t xml:space="preserve">and calculations </w:t>
      </w:r>
      <w:r w:rsidR="00236090" w:rsidRPr="008F6C15">
        <w:t xml:space="preserve">are included in </w:t>
      </w:r>
      <w:r w:rsidR="00236090">
        <w:t xml:space="preserve">an Excel file embedded as </w:t>
      </w:r>
      <w:r w:rsidR="00236090" w:rsidRPr="008F6C15">
        <w:t xml:space="preserve">Attachment </w:t>
      </w:r>
      <w:r w:rsidR="00AE529F">
        <w:t>D</w:t>
      </w:r>
      <w:r w:rsidR="00236090" w:rsidRPr="008F6C15">
        <w:t xml:space="preserve">.  </w:t>
      </w:r>
      <w:r w:rsidR="00A957B7">
        <w:t>T</w:t>
      </w:r>
      <w:r w:rsidR="00A957B7" w:rsidRPr="00A957B7">
        <w:t>he average base case cost of DEER cost and Survey c</w:t>
      </w:r>
      <w:r w:rsidR="00A957B7">
        <w:t>ost is used for IMC calculation.</w:t>
      </w:r>
    </w:p>
    <w:p w:rsidR="001C644E" w:rsidRDefault="001C644E" w:rsidP="00F4740B">
      <w:pPr>
        <w:pStyle w:val="WPART"/>
        <w:keepNext/>
      </w:pPr>
      <w:bookmarkStart w:id="5137" w:name="_Toc214003098"/>
      <w:bookmarkStart w:id="5138" w:name="_Toc382815459"/>
      <w:r>
        <w:t>Gross Measure Cost</w:t>
      </w:r>
      <w:bookmarkEnd w:id="5137"/>
      <w:bookmarkEnd w:id="5138"/>
    </w:p>
    <w:p w:rsidR="00236090" w:rsidRDefault="00CD56EA" w:rsidP="00F4740B">
      <w:pPr>
        <w:pStyle w:val="WPPR1"/>
      </w:pPr>
      <w:r w:rsidRPr="00323119">
        <w:t>The gross</w:t>
      </w:r>
      <w:r w:rsidR="003E17D1" w:rsidRPr="00323119">
        <w:t xml:space="preserve"> measure cost</w:t>
      </w:r>
      <w:r w:rsidR="00D15586" w:rsidRPr="00323119">
        <w:t>s</w:t>
      </w:r>
      <w:r w:rsidR="003E17D1" w:rsidRPr="00236090">
        <w:t xml:space="preserve"> </w:t>
      </w:r>
      <w:r w:rsidR="00236090">
        <w:t>include the cost of the equipment, excluding installation and start-up costs.  For the purposes of determining incremental measure costs, the installation and start-up costs</w:t>
      </w:r>
      <w:r w:rsidR="00236090" w:rsidRPr="00323119" w:rsidDel="00236090">
        <w:t xml:space="preserve"> </w:t>
      </w:r>
      <w:r w:rsidR="00236090">
        <w:t xml:space="preserve">are assumed to be the same for the </w:t>
      </w:r>
      <w:r w:rsidR="00323119">
        <w:t>base case</w:t>
      </w:r>
      <w:r w:rsidR="00236090">
        <w:t xml:space="preserve"> and measure equipment.  </w:t>
      </w:r>
    </w:p>
    <w:p w:rsidR="00236090" w:rsidRDefault="00236090" w:rsidP="00236090">
      <w:pPr>
        <w:pStyle w:val="WPPR1"/>
      </w:pPr>
      <w:r>
        <w:t>The gross me</w:t>
      </w:r>
      <w:r w:rsidR="0094088F">
        <w:t>asure costs are shown in Table 6</w:t>
      </w:r>
      <w:r>
        <w:t xml:space="preserve"> below</w:t>
      </w:r>
      <w:r w:rsidRPr="006D6704">
        <w:t>.</w:t>
      </w:r>
      <w:r>
        <w:t xml:space="preserve">  </w:t>
      </w:r>
    </w:p>
    <w:p w:rsidR="00236090" w:rsidRDefault="00236090" w:rsidP="00236090">
      <w:pPr>
        <w:pStyle w:val="WPPR2"/>
      </w:pPr>
      <w:r>
        <w:t>The upper sec</w:t>
      </w:r>
      <w:r w:rsidR="001569CD">
        <w:t>tion of the table lists the 20</w:t>
      </w:r>
      <w:r w:rsidR="00B65ADB">
        <w:t>08</w:t>
      </w:r>
      <w:r>
        <w:t xml:space="preserve"> DEER cost data taken from </w:t>
      </w:r>
      <w:r w:rsidRPr="00785F98">
        <w:t xml:space="preserve">the </w:t>
      </w:r>
      <w:r>
        <w:t>“</w:t>
      </w:r>
      <w:r w:rsidRPr="00785F98">
        <w:t>2011 Database for Energy-Efficient Resources (DEER) for Use in the California IOU 2013-14 Energy Efficiency Planning</w:t>
      </w:r>
      <w:r w:rsidR="00C94BFD">
        <w:t>”</w:t>
      </w:r>
      <w:r w:rsidR="002107D4">
        <w:rPr>
          <w:vertAlign w:val="superscript"/>
        </w:rPr>
        <w:t>6</w:t>
      </w:r>
      <w:r>
        <w:t xml:space="preserve">.  </w:t>
      </w:r>
      <w:r w:rsidR="00C94BFD" w:rsidRPr="00234ADC">
        <w:t xml:space="preserve">The average </w:t>
      </w:r>
      <w:r w:rsidR="00323119">
        <w:t>base case</w:t>
      </w:r>
      <w:r w:rsidR="00C94BFD" w:rsidRPr="00234ADC">
        <w:t xml:space="preserve"> cost</w:t>
      </w:r>
      <w:r w:rsidR="00C94BFD">
        <w:t>s</w:t>
      </w:r>
      <w:r w:rsidR="00C94BFD" w:rsidRPr="00234ADC">
        <w:t xml:space="preserve"> a</w:t>
      </w:r>
      <w:r w:rsidR="00C94BFD">
        <w:t>re the average of</w:t>
      </w:r>
      <w:r w:rsidR="00C94BFD" w:rsidRPr="00234ADC">
        <w:t xml:space="preserve"> the measure cost for boilers with atmospheric burners and forced draft burners. </w:t>
      </w:r>
      <w:r w:rsidR="00C94BFD">
        <w:t xml:space="preserve"> </w:t>
      </w:r>
    </w:p>
    <w:p w:rsidR="00AE7BD6" w:rsidRDefault="00236090" w:rsidP="00F4740B">
      <w:pPr>
        <w:pStyle w:val="WPPR2"/>
      </w:pPr>
      <w:r>
        <w:t xml:space="preserve">The </w:t>
      </w:r>
      <w:r w:rsidR="00AE7BD6">
        <w:t>mid</w:t>
      </w:r>
      <w:r w:rsidR="00E24216">
        <w:t>dle</w:t>
      </w:r>
      <w:r>
        <w:t xml:space="preserve"> section of the table lists the results of a </w:t>
      </w:r>
      <w:r w:rsidRPr="00CC2314">
        <w:t>survey of equipment vendors that sell hot water and steam space heating boilers in California</w:t>
      </w:r>
      <w:r>
        <w:t xml:space="preserve">.  </w:t>
      </w:r>
      <w:r w:rsidR="00B65ADB">
        <w:t xml:space="preserve">Data were collected in 2013 for this updated version of the workpaper. </w:t>
      </w:r>
      <w:r w:rsidR="00C94BFD" w:rsidRPr="00E8664E">
        <w:t xml:space="preserve">The </w:t>
      </w:r>
      <w:r w:rsidR="00C94BFD">
        <w:t>gross measure</w:t>
      </w:r>
      <w:r w:rsidR="00C94BFD" w:rsidRPr="00E8664E">
        <w:t xml:space="preserve"> cost</w:t>
      </w:r>
      <w:r w:rsidR="00C94BFD">
        <w:t>s</w:t>
      </w:r>
      <w:r w:rsidR="00464961">
        <w:t xml:space="preserve"> shown in Table </w:t>
      </w:r>
      <w:r w:rsidR="0094088F">
        <w:t>6</w:t>
      </w:r>
      <w:r w:rsidR="00C94BFD" w:rsidRPr="00E8664E">
        <w:t xml:space="preserve"> represent a</w:t>
      </w:r>
      <w:r w:rsidR="00C94BFD">
        <w:t xml:space="preserve">n </w:t>
      </w:r>
      <w:r w:rsidR="00C94BFD" w:rsidRPr="00E8664E">
        <w:t xml:space="preserve">arithmetic average of the equipment cost per </w:t>
      </w:r>
      <w:r w:rsidR="00AE5D07">
        <w:t>MBtuh</w:t>
      </w:r>
      <w:r w:rsidR="00C94BFD" w:rsidRPr="00E8664E">
        <w:t xml:space="preserve"> in each category.  </w:t>
      </w:r>
    </w:p>
    <w:p w:rsidR="00CD56EA" w:rsidRPr="00236090" w:rsidRDefault="00AE7BD6" w:rsidP="00F4740B">
      <w:pPr>
        <w:pStyle w:val="WPPR2"/>
      </w:pPr>
      <w:r>
        <w:t xml:space="preserve">The </w:t>
      </w:r>
      <w:r w:rsidR="00F45875">
        <w:t>lower</w:t>
      </w:r>
      <w:r>
        <w:t xml:space="preserve"> section of the table lists the average of DEER cost data and the survey data.  </w:t>
      </w:r>
      <w:r w:rsidR="00236090" w:rsidRPr="008F6C15">
        <w:t xml:space="preserve">The </w:t>
      </w:r>
      <w:r w:rsidR="00A10AAC">
        <w:t xml:space="preserve">cost </w:t>
      </w:r>
      <w:r w:rsidR="00236090" w:rsidRPr="008F6C15">
        <w:t xml:space="preserve">data </w:t>
      </w:r>
      <w:r w:rsidR="00236090">
        <w:t xml:space="preserve">and calculations </w:t>
      </w:r>
      <w:r w:rsidR="00236090" w:rsidRPr="008F6C15">
        <w:t xml:space="preserve">are included in </w:t>
      </w:r>
      <w:r w:rsidR="00236090">
        <w:t xml:space="preserve">an Excel file embedded as </w:t>
      </w:r>
      <w:r w:rsidR="00236090" w:rsidRPr="008F6C15">
        <w:t xml:space="preserve">Attachment </w:t>
      </w:r>
      <w:r w:rsidR="00AE529F">
        <w:t>D</w:t>
      </w:r>
      <w:r w:rsidR="00236090" w:rsidRPr="008F6C15">
        <w:t xml:space="preserve">.  </w:t>
      </w:r>
    </w:p>
    <w:p w:rsidR="001C644E" w:rsidRDefault="001C644E" w:rsidP="003F2BB3">
      <w:pPr>
        <w:pStyle w:val="WPART"/>
      </w:pPr>
      <w:bookmarkStart w:id="5139" w:name="_Toc320634584"/>
      <w:bookmarkStart w:id="5140" w:name="_Toc320634585"/>
      <w:bookmarkStart w:id="5141" w:name="_Toc320634662"/>
      <w:bookmarkStart w:id="5142" w:name="_Toc320634663"/>
      <w:bookmarkStart w:id="5143" w:name="_Toc382815460"/>
      <w:bookmarkStart w:id="5144" w:name="_Toc214003099"/>
      <w:bookmarkEnd w:id="5139"/>
      <w:bookmarkEnd w:id="5140"/>
      <w:bookmarkEnd w:id="5141"/>
      <w:bookmarkEnd w:id="5142"/>
      <w:r>
        <w:t>Incremental Measure Cost</w:t>
      </w:r>
      <w:bookmarkEnd w:id="5143"/>
    </w:p>
    <w:p w:rsidR="003E17D1" w:rsidRPr="00D15586" w:rsidRDefault="002970A7" w:rsidP="00F4740B">
      <w:pPr>
        <w:pStyle w:val="WPPR1"/>
      </w:pPr>
      <w:r w:rsidRPr="00D15586">
        <w:t xml:space="preserve">The incremental measure cost (IMC) is the difference between the average </w:t>
      </w:r>
      <w:r w:rsidR="00323119">
        <w:t>base case</w:t>
      </w:r>
      <w:r w:rsidRPr="00D15586">
        <w:t xml:space="preserve"> </w:t>
      </w:r>
      <w:r w:rsidR="00C94BFD">
        <w:t>cost</w:t>
      </w:r>
      <w:r w:rsidRPr="00D15586">
        <w:t xml:space="preserve"> and the average </w:t>
      </w:r>
      <w:r w:rsidR="00C94BFD">
        <w:t>gross measure cost</w:t>
      </w:r>
      <w:r w:rsidRPr="00D15586">
        <w:t xml:space="preserve">.  </w:t>
      </w:r>
    </w:p>
    <w:p w:rsidR="006D6704" w:rsidRDefault="006D6704" w:rsidP="00F4740B">
      <w:pPr>
        <w:pStyle w:val="WPPR1"/>
      </w:pPr>
      <w:r>
        <w:t>The incremental measure costs are shown in</w:t>
      </w:r>
      <w:r w:rsidR="00D15586">
        <w:t xml:space="preserve"> Table </w:t>
      </w:r>
      <w:del w:id="5145" w:author="Pan, Joseph" w:date="2014-05-27T15:21:00Z">
        <w:r w:rsidR="00671FA2" w:rsidDel="00553197">
          <w:delText>5</w:delText>
        </w:r>
        <w:r w:rsidR="008C22CD" w:rsidDel="00553197">
          <w:delText xml:space="preserve"> </w:delText>
        </w:r>
      </w:del>
      <w:ins w:id="5146" w:author="Pan, Joseph" w:date="2014-05-27T15:21:00Z">
        <w:r w:rsidR="00553197">
          <w:t xml:space="preserve">6 </w:t>
        </w:r>
      </w:ins>
      <w:r w:rsidR="008C22CD">
        <w:t>below</w:t>
      </w:r>
      <w:r w:rsidRPr="006D6704">
        <w:t>.</w:t>
      </w:r>
      <w:r>
        <w:t xml:space="preserve">  </w:t>
      </w:r>
    </w:p>
    <w:p w:rsidR="008638C2" w:rsidRPr="00BE3480" w:rsidRDefault="008638C2" w:rsidP="00BE3480">
      <w:pPr>
        <w:pStyle w:val="WPPR1"/>
        <w:numPr>
          <w:ilvl w:val="0"/>
          <w:numId w:val="0"/>
        </w:numPr>
        <w:ind w:left="720"/>
      </w:pPr>
    </w:p>
    <w:p w:rsidR="008638C2" w:rsidRDefault="008638C2" w:rsidP="008638C2">
      <w:pPr>
        <w:pStyle w:val="Vertical"/>
        <w:ind w:left="1080"/>
        <w:jc w:val="left"/>
      </w:pPr>
    </w:p>
    <w:p w:rsidR="008C22CD" w:rsidRDefault="008C22CD" w:rsidP="00947F39">
      <w:pPr>
        <w:pStyle w:val="TBL"/>
        <w:keepNext/>
        <w:numPr>
          <w:ilvl w:val="0"/>
          <w:numId w:val="6"/>
        </w:numPr>
      </w:pPr>
      <w:bookmarkStart w:id="5147" w:name="_Toc382815494"/>
      <w:r>
        <w:lastRenderedPageBreak/>
        <w:t>Gross and Incremental Measure Cost by Equipment Type</w:t>
      </w:r>
      <w:bookmarkEnd w:id="5147"/>
    </w:p>
    <w:tbl>
      <w:tblPr>
        <w:tblStyle w:val="TableGrid"/>
        <w:tblW w:w="9640" w:type="dxa"/>
        <w:jc w:val="center"/>
        <w:tblLayout w:type="fixed"/>
        <w:tblCellMar>
          <w:top w:w="43" w:type="dxa"/>
          <w:left w:w="115" w:type="dxa"/>
          <w:bottom w:w="43" w:type="dxa"/>
          <w:right w:w="115" w:type="dxa"/>
        </w:tblCellMar>
        <w:tblLook w:val="01E0" w:firstRow="1" w:lastRow="1" w:firstColumn="1" w:lastColumn="1" w:noHBand="0" w:noVBand="0"/>
      </w:tblPr>
      <w:tblGrid>
        <w:gridCol w:w="3085"/>
        <w:gridCol w:w="810"/>
        <w:gridCol w:w="810"/>
        <w:gridCol w:w="810"/>
        <w:gridCol w:w="810"/>
        <w:gridCol w:w="810"/>
        <w:gridCol w:w="835"/>
        <w:gridCol w:w="810"/>
        <w:gridCol w:w="25"/>
        <w:gridCol w:w="785"/>
        <w:gridCol w:w="50"/>
      </w:tblGrid>
      <w:tr w:rsidR="000B48A4" w:rsidRPr="00420887" w:rsidTr="000B48A4">
        <w:trPr>
          <w:trHeight w:val="20"/>
          <w:jc w:val="center"/>
        </w:trPr>
        <w:tc>
          <w:tcPr>
            <w:tcW w:w="3085" w:type="dxa"/>
            <w:vAlign w:val="center"/>
          </w:tcPr>
          <w:p w:rsidR="000B48A4" w:rsidRPr="005E2341" w:rsidRDefault="000B48A4" w:rsidP="00474937">
            <w:pPr>
              <w:pStyle w:val="Normal1"/>
              <w:spacing w:after="0" w:line="240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474937">
              <w:rPr>
                <w:rFonts w:ascii="Arial" w:hAnsi="Arial" w:cs="Arial"/>
                <w:b/>
                <w:sz w:val="18"/>
                <w:szCs w:val="18"/>
              </w:rPr>
              <w:t>Equipment Type</w:t>
            </w:r>
            <w:r w:rsidRPr="00474937">
              <w:rPr>
                <w:rFonts w:ascii="Arial" w:hAnsi="Arial" w:cs="Arial"/>
                <w:b/>
                <w:sz w:val="18"/>
                <w:szCs w:val="18"/>
              </w:rPr>
              <w:tab/>
            </w:r>
          </w:p>
        </w:tc>
        <w:tc>
          <w:tcPr>
            <w:tcW w:w="810" w:type="dxa"/>
          </w:tcPr>
          <w:p w:rsidR="000B48A4" w:rsidRPr="00980B77" w:rsidRDefault="000B48A4" w:rsidP="00A26FE6">
            <w:pPr>
              <w:rPr>
                <w:sz w:val="14"/>
                <w:szCs w:val="14"/>
              </w:rPr>
            </w:pPr>
            <w:r w:rsidRPr="00980B77">
              <w:rPr>
                <w:sz w:val="14"/>
                <w:szCs w:val="14"/>
              </w:rPr>
              <w:t>Small Hot Water (Draft)</w:t>
            </w:r>
          </w:p>
        </w:tc>
        <w:tc>
          <w:tcPr>
            <w:tcW w:w="810" w:type="dxa"/>
          </w:tcPr>
          <w:p w:rsidR="000B48A4" w:rsidRPr="00980B77" w:rsidRDefault="000B48A4" w:rsidP="00A26FE6">
            <w:pPr>
              <w:rPr>
                <w:sz w:val="14"/>
                <w:szCs w:val="14"/>
              </w:rPr>
            </w:pPr>
            <w:r w:rsidRPr="00980B77">
              <w:rPr>
                <w:sz w:val="14"/>
                <w:szCs w:val="14"/>
              </w:rPr>
              <w:t>Small Hot Water (Co</w:t>
            </w:r>
            <w:r w:rsidRPr="00980B77">
              <w:rPr>
                <w:sz w:val="14"/>
                <w:szCs w:val="14"/>
              </w:rPr>
              <w:t>n</w:t>
            </w:r>
            <w:r w:rsidRPr="00980B77">
              <w:rPr>
                <w:sz w:val="14"/>
                <w:szCs w:val="14"/>
              </w:rPr>
              <w:t>densing)</w:t>
            </w:r>
          </w:p>
        </w:tc>
        <w:tc>
          <w:tcPr>
            <w:tcW w:w="810" w:type="dxa"/>
          </w:tcPr>
          <w:p w:rsidR="000B48A4" w:rsidRPr="00980B77" w:rsidRDefault="000B48A4" w:rsidP="00A26FE6">
            <w:pPr>
              <w:rPr>
                <w:sz w:val="14"/>
                <w:szCs w:val="14"/>
              </w:rPr>
            </w:pPr>
            <w:r w:rsidRPr="00980B77">
              <w:rPr>
                <w:sz w:val="14"/>
                <w:szCs w:val="14"/>
              </w:rPr>
              <w:t>Medium Hot Water (Draft)</w:t>
            </w:r>
          </w:p>
        </w:tc>
        <w:tc>
          <w:tcPr>
            <w:tcW w:w="810" w:type="dxa"/>
          </w:tcPr>
          <w:p w:rsidR="000B48A4" w:rsidRPr="00980B77" w:rsidRDefault="000B48A4" w:rsidP="00A26FE6">
            <w:pPr>
              <w:rPr>
                <w:sz w:val="14"/>
                <w:szCs w:val="14"/>
              </w:rPr>
            </w:pPr>
            <w:r w:rsidRPr="00980B77">
              <w:rPr>
                <w:sz w:val="14"/>
                <w:szCs w:val="14"/>
              </w:rPr>
              <w:t>Medium Hot Water (Co</w:t>
            </w:r>
            <w:r w:rsidRPr="00980B77">
              <w:rPr>
                <w:sz w:val="14"/>
                <w:szCs w:val="14"/>
              </w:rPr>
              <w:t>n</w:t>
            </w:r>
            <w:r w:rsidRPr="00980B77">
              <w:rPr>
                <w:sz w:val="14"/>
                <w:szCs w:val="14"/>
              </w:rPr>
              <w:t>densing)</w:t>
            </w:r>
          </w:p>
        </w:tc>
        <w:tc>
          <w:tcPr>
            <w:tcW w:w="810" w:type="dxa"/>
          </w:tcPr>
          <w:p w:rsidR="000B48A4" w:rsidRPr="00980B77" w:rsidRDefault="000B48A4" w:rsidP="00A26FE6">
            <w:pPr>
              <w:rPr>
                <w:sz w:val="14"/>
                <w:szCs w:val="14"/>
              </w:rPr>
            </w:pPr>
            <w:r w:rsidRPr="000B48A4">
              <w:rPr>
                <w:sz w:val="14"/>
                <w:szCs w:val="14"/>
              </w:rPr>
              <w:t>Large Hot Water (Draft)</w:t>
            </w:r>
          </w:p>
        </w:tc>
        <w:tc>
          <w:tcPr>
            <w:tcW w:w="835" w:type="dxa"/>
          </w:tcPr>
          <w:p w:rsidR="000B48A4" w:rsidRPr="00980B77" w:rsidRDefault="000B48A4" w:rsidP="00A26FE6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Small Steam</w:t>
            </w:r>
            <w:r w:rsidRPr="00980B77">
              <w:rPr>
                <w:sz w:val="14"/>
                <w:szCs w:val="14"/>
              </w:rPr>
              <w:t xml:space="preserve"> (Draft)</w:t>
            </w:r>
          </w:p>
        </w:tc>
        <w:tc>
          <w:tcPr>
            <w:tcW w:w="835" w:type="dxa"/>
            <w:gridSpan w:val="2"/>
          </w:tcPr>
          <w:p w:rsidR="000B48A4" w:rsidRPr="00980B77" w:rsidRDefault="000B48A4" w:rsidP="000B48A4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Medium Steam</w:t>
            </w:r>
            <w:r w:rsidRPr="000B48A4">
              <w:rPr>
                <w:sz w:val="14"/>
                <w:szCs w:val="14"/>
              </w:rPr>
              <w:t xml:space="preserve"> (Draft)</w:t>
            </w:r>
          </w:p>
        </w:tc>
        <w:tc>
          <w:tcPr>
            <w:tcW w:w="835" w:type="dxa"/>
            <w:gridSpan w:val="2"/>
          </w:tcPr>
          <w:p w:rsidR="000B48A4" w:rsidRPr="00980B77" w:rsidRDefault="000B48A4" w:rsidP="000B48A4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Large Steam</w:t>
            </w:r>
            <w:r w:rsidRPr="00980B77">
              <w:rPr>
                <w:sz w:val="14"/>
                <w:szCs w:val="14"/>
              </w:rPr>
              <w:t xml:space="preserve"> (Draft)</w:t>
            </w:r>
          </w:p>
        </w:tc>
      </w:tr>
      <w:tr w:rsidR="000B48A4" w:rsidRPr="00420887" w:rsidTr="000B48A4">
        <w:trPr>
          <w:trHeight w:val="20"/>
          <w:jc w:val="center"/>
        </w:trPr>
        <w:tc>
          <w:tcPr>
            <w:tcW w:w="3085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>Rated Input (</w:t>
            </w:r>
            <w:r>
              <w:rPr>
                <w:b/>
                <w:sz w:val="18"/>
                <w:szCs w:val="18"/>
              </w:rPr>
              <w:t>MBtuh</w:t>
            </w:r>
            <w:r w:rsidRPr="00474937">
              <w:rPr>
                <w:b/>
                <w:sz w:val="18"/>
                <w:szCs w:val="18"/>
              </w:rPr>
              <w:t xml:space="preserve">)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>&lt;300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>&lt;300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>300-2,500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>300-2500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>&gt;2,500</w:t>
            </w:r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&lt;3</w:t>
            </w:r>
            <w:r w:rsidRPr="00474937">
              <w:rPr>
                <w:b/>
                <w:sz w:val="18"/>
                <w:szCs w:val="18"/>
              </w:rPr>
              <w:t>00</w:t>
            </w:r>
          </w:p>
        </w:tc>
        <w:tc>
          <w:tcPr>
            <w:tcW w:w="835" w:type="dxa"/>
            <w:gridSpan w:val="2"/>
          </w:tcPr>
          <w:p w:rsidR="000B48A4" w:rsidRPr="00474937" w:rsidRDefault="000B48A4" w:rsidP="000B48A4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300-</w:t>
            </w:r>
            <w:r w:rsidRPr="00474937">
              <w:rPr>
                <w:b/>
                <w:sz w:val="18"/>
                <w:szCs w:val="18"/>
              </w:rPr>
              <w:t>2,500</w:t>
            </w:r>
          </w:p>
        </w:tc>
        <w:tc>
          <w:tcPr>
            <w:tcW w:w="835" w:type="dxa"/>
            <w:gridSpan w:val="2"/>
          </w:tcPr>
          <w:p w:rsidR="000B48A4" w:rsidRPr="00474937" w:rsidRDefault="000B48A4" w:rsidP="000B48A4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&gt;2,5</w:t>
            </w:r>
            <w:r w:rsidRPr="00474937">
              <w:rPr>
                <w:b/>
                <w:sz w:val="18"/>
                <w:szCs w:val="18"/>
              </w:rPr>
              <w:t>00</w:t>
            </w:r>
          </w:p>
        </w:tc>
      </w:tr>
      <w:tr w:rsidR="000B48A4" w:rsidRPr="00E7102E" w:rsidTr="000B48A4">
        <w:trPr>
          <w:gridAfter w:val="1"/>
          <w:wAfter w:w="50" w:type="dxa"/>
          <w:trHeight w:val="20"/>
          <w:jc w:val="center"/>
        </w:trPr>
        <w:tc>
          <w:tcPr>
            <w:tcW w:w="9590" w:type="dxa"/>
            <w:gridSpan w:val="10"/>
            <w:vAlign w:val="center"/>
          </w:tcPr>
          <w:p w:rsidR="000B48A4" w:rsidRDefault="000B48A4" w:rsidP="00474937">
            <w:pPr>
              <w:rPr>
                <w:rFonts w:cs="Arial"/>
                <w:sz w:val="18"/>
                <w:szCs w:val="18"/>
              </w:rPr>
            </w:pPr>
            <w:r w:rsidRPr="00D15586">
              <w:rPr>
                <w:rFonts w:cs="Arial"/>
                <w:b/>
                <w:color w:val="000000"/>
                <w:sz w:val="18"/>
                <w:szCs w:val="18"/>
              </w:rPr>
              <w:t>2008 DEE</w:t>
            </w:r>
            <w:r w:rsidRPr="009E7D89">
              <w:rPr>
                <w:rFonts w:cs="Arial"/>
                <w:b/>
                <w:color w:val="000000"/>
                <w:sz w:val="18"/>
                <w:szCs w:val="18"/>
              </w:rPr>
              <w:t>R Cost Data</w:t>
            </w:r>
            <w:ins w:id="5148" w:author="ICFI" w:date="2012-04-09T15:26:00Z">
              <w:r>
                <w:rPr>
                  <w:rFonts w:cs="Arial"/>
                  <w:b/>
                  <w:color w:val="000000"/>
                  <w:sz w:val="18"/>
                  <w:szCs w:val="18"/>
                </w:rPr>
                <w:t xml:space="preserve"> </w:t>
              </w:r>
            </w:ins>
            <w:r w:rsidRPr="009E7D89">
              <w:rPr>
                <w:rFonts w:cs="Arial"/>
                <w:b/>
                <w:color w:val="000000"/>
                <w:sz w:val="18"/>
                <w:szCs w:val="18"/>
              </w:rPr>
              <w:t>($/</w:t>
            </w:r>
            <w:r>
              <w:rPr>
                <w:rFonts w:cs="Arial"/>
                <w:b/>
                <w:color w:val="000000"/>
                <w:sz w:val="18"/>
                <w:szCs w:val="18"/>
              </w:rPr>
              <w:t>MBtuh</w:t>
            </w:r>
            <w:r w:rsidRPr="009E7D89">
              <w:rPr>
                <w:rFonts w:cs="Arial"/>
                <w:b/>
                <w:color w:val="000000"/>
                <w:sz w:val="18"/>
                <w:szCs w:val="18"/>
              </w:rPr>
              <w:t>)</w:t>
            </w:r>
          </w:p>
        </w:tc>
      </w:tr>
      <w:tr w:rsidR="000B48A4" w:rsidRPr="00474937" w:rsidTr="000B48A4">
        <w:trPr>
          <w:gridAfter w:val="1"/>
          <w:wAfter w:w="50" w:type="dxa"/>
          <w:trHeight w:val="20"/>
          <w:jc w:val="center"/>
        </w:trPr>
        <w:tc>
          <w:tcPr>
            <w:tcW w:w="3085" w:type="dxa"/>
            <w:vAlign w:val="center"/>
          </w:tcPr>
          <w:p w:rsidR="000B48A4" w:rsidRPr="005E2341" w:rsidRDefault="000B48A4" w:rsidP="009E7D89">
            <w:pPr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 xml:space="preserve">Average </w:t>
            </w:r>
            <w:r w:rsidRPr="005E2341">
              <w:rPr>
                <w:rFonts w:cs="Arial"/>
                <w:color w:val="000000"/>
                <w:sz w:val="18"/>
                <w:szCs w:val="18"/>
              </w:rPr>
              <w:t xml:space="preserve">Base Cost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$22.09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$21.76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$10.98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$16.46 </w:t>
            </w:r>
          </w:p>
        </w:tc>
        <w:tc>
          <w:tcPr>
            <w:tcW w:w="810" w:type="dxa"/>
          </w:tcPr>
          <w:p w:rsidR="000B48A4" w:rsidRPr="000B48A4" w:rsidRDefault="000B48A4" w:rsidP="000B48A4">
            <w:pPr>
              <w:rPr>
                <w:sz w:val="18"/>
                <w:szCs w:val="18"/>
              </w:rPr>
            </w:pPr>
            <w:r w:rsidRPr="000B48A4">
              <w:rPr>
                <w:sz w:val="18"/>
                <w:szCs w:val="18"/>
              </w:rPr>
              <w:t xml:space="preserve">$9.17 </w:t>
            </w:r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$21.33</w:t>
            </w:r>
          </w:p>
        </w:tc>
        <w:tc>
          <w:tcPr>
            <w:tcW w:w="810" w:type="dxa"/>
          </w:tcPr>
          <w:p w:rsidR="000B48A4" w:rsidRPr="00A26FE6" w:rsidRDefault="009D037B" w:rsidP="000B48A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$10.98</w:t>
            </w:r>
            <w:r w:rsidR="000B48A4" w:rsidRPr="00A26FE6">
              <w:rPr>
                <w:sz w:val="18"/>
                <w:szCs w:val="18"/>
              </w:rPr>
              <w:t xml:space="preserve"> </w:t>
            </w:r>
          </w:p>
        </w:tc>
        <w:tc>
          <w:tcPr>
            <w:tcW w:w="810" w:type="dxa"/>
            <w:gridSpan w:val="2"/>
          </w:tcPr>
          <w:p w:rsidR="000B48A4" w:rsidRPr="00A26FE6" w:rsidRDefault="000B48A4" w:rsidP="000B48A4">
            <w:pPr>
              <w:rPr>
                <w:sz w:val="18"/>
                <w:szCs w:val="18"/>
              </w:rPr>
            </w:pPr>
            <w:r w:rsidRPr="00A26FE6">
              <w:rPr>
                <w:sz w:val="18"/>
                <w:szCs w:val="18"/>
              </w:rPr>
              <w:t xml:space="preserve">$11.32 </w:t>
            </w:r>
          </w:p>
        </w:tc>
      </w:tr>
      <w:tr w:rsidR="000B48A4" w:rsidRPr="00474937" w:rsidTr="000B48A4">
        <w:trPr>
          <w:gridAfter w:val="1"/>
          <w:wAfter w:w="50" w:type="dxa"/>
          <w:trHeight w:val="20"/>
          <w:jc w:val="center"/>
        </w:trPr>
        <w:tc>
          <w:tcPr>
            <w:tcW w:w="3085" w:type="dxa"/>
            <w:vAlign w:val="center"/>
          </w:tcPr>
          <w:p w:rsidR="000B48A4" w:rsidRPr="005E2341" w:rsidRDefault="000B48A4" w:rsidP="009E7D89">
            <w:pPr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Average Gross Measure</w:t>
            </w:r>
            <w:r w:rsidRPr="005E2341">
              <w:rPr>
                <w:rFonts w:cs="Arial"/>
                <w:color w:val="000000"/>
                <w:sz w:val="18"/>
                <w:szCs w:val="18"/>
              </w:rPr>
              <w:t xml:space="preserve"> Cost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$29.54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$26.66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$12.98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$19.60 </w:t>
            </w:r>
          </w:p>
        </w:tc>
        <w:tc>
          <w:tcPr>
            <w:tcW w:w="810" w:type="dxa"/>
          </w:tcPr>
          <w:p w:rsidR="000B48A4" w:rsidRPr="000B48A4" w:rsidRDefault="000B48A4" w:rsidP="000B48A4">
            <w:pPr>
              <w:rPr>
                <w:sz w:val="18"/>
                <w:szCs w:val="18"/>
              </w:rPr>
            </w:pPr>
            <w:r w:rsidRPr="000B48A4">
              <w:rPr>
                <w:sz w:val="18"/>
                <w:szCs w:val="18"/>
              </w:rPr>
              <w:t xml:space="preserve">$10.18 </w:t>
            </w:r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$22.83</w:t>
            </w:r>
            <w:r w:rsidRPr="00474937">
              <w:rPr>
                <w:sz w:val="18"/>
                <w:szCs w:val="18"/>
              </w:rPr>
              <w:t xml:space="preserve"> </w:t>
            </w:r>
          </w:p>
        </w:tc>
        <w:tc>
          <w:tcPr>
            <w:tcW w:w="810" w:type="dxa"/>
          </w:tcPr>
          <w:p w:rsidR="000B48A4" w:rsidRPr="00A26FE6" w:rsidRDefault="009D037B" w:rsidP="000B48A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$12.98</w:t>
            </w:r>
            <w:r w:rsidR="000B48A4" w:rsidRPr="00A26FE6">
              <w:rPr>
                <w:sz w:val="18"/>
                <w:szCs w:val="18"/>
              </w:rPr>
              <w:t xml:space="preserve"> </w:t>
            </w:r>
          </w:p>
        </w:tc>
        <w:tc>
          <w:tcPr>
            <w:tcW w:w="810" w:type="dxa"/>
            <w:gridSpan w:val="2"/>
          </w:tcPr>
          <w:p w:rsidR="000B48A4" w:rsidRPr="00A26FE6" w:rsidRDefault="000B48A4" w:rsidP="000B48A4">
            <w:pPr>
              <w:rPr>
                <w:sz w:val="18"/>
                <w:szCs w:val="18"/>
              </w:rPr>
            </w:pPr>
            <w:r w:rsidRPr="00A26FE6">
              <w:rPr>
                <w:sz w:val="18"/>
                <w:szCs w:val="18"/>
              </w:rPr>
              <w:t xml:space="preserve">$12.11 </w:t>
            </w:r>
          </w:p>
        </w:tc>
      </w:tr>
      <w:tr w:rsidR="000B48A4" w:rsidRPr="00474937" w:rsidTr="000B48A4">
        <w:trPr>
          <w:gridAfter w:val="1"/>
          <w:wAfter w:w="50" w:type="dxa"/>
          <w:trHeight w:val="20"/>
          <w:jc w:val="center"/>
        </w:trPr>
        <w:tc>
          <w:tcPr>
            <w:tcW w:w="3085" w:type="dxa"/>
            <w:vAlign w:val="center"/>
          </w:tcPr>
          <w:p w:rsidR="000B48A4" w:rsidRDefault="000B48A4" w:rsidP="009E7D89">
            <w:pPr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Average Incremental Measure</w:t>
            </w:r>
            <w:r w:rsidRPr="005E2341">
              <w:rPr>
                <w:rFonts w:cs="Arial"/>
                <w:color w:val="000000"/>
                <w:sz w:val="18"/>
                <w:szCs w:val="18"/>
              </w:rPr>
              <w:t xml:space="preserve"> Cost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$7.45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$4.90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$2.00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$3.14 </w:t>
            </w:r>
          </w:p>
        </w:tc>
        <w:tc>
          <w:tcPr>
            <w:tcW w:w="810" w:type="dxa"/>
          </w:tcPr>
          <w:p w:rsidR="000B48A4" w:rsidRPr="000B48A4" w:rsidRDefault="000B48A4" w:rsidP="000B48A4">
            <w:pPr>
              <w:rPr>
                <w:sz w:val="18"/>
                <w:szCs w:val="18"/>
              </w:rPr>
            </w:pPr>
            <w:r w:rsidRPr="000B48A4">
              <w:rPr>
                <w:sz w:val="18"/>
                <w:szCs w:val="18"/>
              </w:rPr>
              <w:t xml:space="preserve">$1.01 </w:t>
            </w:r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$1.50</w:t>
            </w:r>
          </w:p>
        </w:tc>
        <w:tc>
          <w:tcPr>
            <w:tcW w:w="810" w:type="dxa"/>
          </w:tcPr>
          <w:p w:rsidR="000B48A4" w:rsidRPr="00A26FE6" w:rsidRDefault="009D037B" w:rsidP="000B48A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$2.0</w:t>
            </w:r>
            <w:r w:rsidR="000B48A4" w:rsidRPr="00A26FE6">
              <w:rPr>
                <w:sz w:val="18"/>
                <w:szCs w:val="18"/>
              </w:rPr>
              <w:t xml:space="preserve"> </w:t>
            </w:r>
          </w:p>
        </w:tc>
        <w:tc>
          <w:tcPr>
            <w:tcW w:w="810" w:type="dxa"/>
            <w:gridSpan w:val="2"/>
          </w:tcPr>
          <w:p w:rsidR="000B48A4" w:rsidRPr="00A26FE6" w:rsidRDefault="000B48A4" w:rsidP="000B48A4">
            <w:pPr>
              <w:rPr>
                <w:sz w:val="18"/>
                <w:szCs w:val="18"/>
              </w:rPr>
            </w:pPr>
            <w:r w:rsidRPr="00A26FE6">
              <w:rPr>
                <w:sz w:val="18"/>
                <w:szCs w:val="18"/>
              </w:rPr>
              <w:t xml:space="preserve">$0.79 </w:t>
            </w:r>
          </w:p>
        </w:tc>
      </w:tr>
      <w:tr w:rsidR="000B48A4" w:rsidRPr="00E7102E" w:rsidTr="000B48A4">
        <w:trPr>
          <w:gridAfter w:val="1"/>
          <w:wAfter w:w="50" w:type="dxa"/>
          <w:trHeight w:val="20"/>
          <w:jc w:val="center"/>
        </w:trPr>
        <w:tc>
          <w:tcPr>
            <w:tcW w:w="9590" w:type="dxa"/>
            <w:gridSpan w:val="10"/>
            <w:vAlign w:val="center"/>
          </w:tcPr>
          <w:p w:rsidR="000B48A4" w:rsidRPr="00FE56AB" w:rsidRDefault="000B48A4" w:rsidP="00474937">
            <w:pPr>
              <w:rPr>
                <w:rFonts w:cs="Arial"/>
                <w:sz w:val="18"/>
                <w:szCs w:val="18"/>
              </w:rPr>
            </w:pPr>
            <w:r w:rsidRPr="00D15586">
              <w:rPr>
                <w:rFonts w:cs="Arial"/>
                <w:b/>
                <w:color w:val="000000"/>
                <w:sz w:val="18"/>
                <w:szCs w:val="18"/>
              </w:rPr>
              <w:t>201</w:t>
            </w:r>
            <w:r>
              <w:rPr>
                <w:rFonts w:cs="Arial"/>
                <w:b/>
                <w:color w:val="000000"/>
                <w:sz w:val="18"/>
                <w:szCs w:val="18"/>
              </w:rPr>
              <w:t>3</w:t>
            </w:r>
            <w:r w:rsidRPr="00D15586">
              <w:rPr>
                <w:rFonts w:cs="Arial"/>
                <w:b/>
                <w:color w:val="000000"/>
                <w:sz w:val="18"/>
                <w:szCs w:val="18"/>
              </w:rPr>
              <w:t xml:space="preserve"> Vendor Survey Data</w:t>
            </w:r>
            <w:r>
              <w:rPr>
                <w:rFonts w:cs="Arial"/>
                <w:b/>
                <w:color w:val="000000"/>
                <w:sz w:val="18"/>
                <w:szCs w:val="18"/>
              </w:rPr>
              <w:t xml:space="preserve"> </w:t>
            </w:r>
            <w:r w:rsidRPr="009E7D89">
              <w:rPr>
                <w:rFonts w:cs="Arial"/>
                <w:b/>
                <w:color w:val="000000"/>
                <w:sz w:val="18"/>
                <w:szCs w:val="18"/>
              </w:rPr>
              <w:t>($/</w:t>
            </w:r>
            <w:r>
              <w:rPr>
                <w:rFonts w:cs="Arial"/>
                <w:b/>
                <w:color w:val="000000"/>
                <w:sz w:val="18"/>
                <w:szCs w:val="18"/>
              </w:rPr>
              <w:t>MBtuh</w:t>
            </w:r>
            <w:r w:rsidRPr="009E7D89">
              <w:rPr>
                <w:rFonts w:cs="Arial"/>
                <w:b/>
                <w:color w:val="000000"/>
                <w:sz w:val="18"/>
                <w:szCs w:val="18"/>
              </w:rPr>
              <w:t>)</w:t>
            </w:r>
          </w:p>
        </w:tc>
      </w:tr>
      <w:tr w:rsidR="000B48A4" w:rsidRPr="00E7102E" w:rsidTr="000B48A4">
        <w:trPr>
          <w:gridAfter w:val="1"/>
          <w:wAfter w:w="50" w:type="dxa"/>
          <w:trHeight w:val="20"/>
          <w:jc w:val="center"/>
        </w:trPr>
        <w:tc>
          <w:tcPr>
            <w:tcW w:w="3085" w:type="dxa"/>
            <w:vAlign w:val="center"/>
          </w:tcPr>
          <w:p w:rsidR="000B48A4" w:rsidRPr="005E2341" w:rsidRDefault="000B48A4" w:rsidP="009E7D89">
            <w:pPr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 xml:space="preserve">Average </w:t>
            </w:r>
            <w:r w:rsidRPr="005E2341">
              <w:rPr>
                <w:rFonts w:cs="Arial"/>
                <w:color w:val="000000"/>
                <w:sz w:val="18"/>
                <w:szCs w:val="18"/>
              </w:rPr>
              <w:t xml:space="preserve">Base Cost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>$18.43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>$20.08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>$10.71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>$21.90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del w:id="5149" w:author="Pan, Joseph" w:date="2014-05-27T15:30:00Z">
              <w:r w:rsidRPr="00474937" w:rsidDel="00553197">
                <w:rPr>
                  <w:sz w:val="18"/>
                  <w:szCs w:val="18"/>
                </w:rPr>
                <w:delText>$8.84</w:delText>
              </w:r>
            </w:del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</w:tcPr>
          <w:p w:rsidR="000B48A4" w:rsidRPr="00275C8A" w:rsidRDefault="009D037B" w:rsidP="000B48A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$10.36</w:t>
            </w:r>
          </w:p>
        </w:tc>
        <w:tc>
          <w:tcPr>
            <w:tcW w:w="810" w:type="dxa"/>
            <w:gridSpan w:val="2"/>
          </w:tcPr>
          <w:p w:rsidR="000B48A4" w:rsidRPr="00275C8A" w:rsidRDefault="000B48A4" w:rsidP="000B48A4">
            <w:pPr>
              <w:rPr>
                <w:sz w:val="18"/>
                <w:szCs w:val="18"/>
              </w:rPr>
            </w:pPr>
          </w:p>
        </w:tc>
      </w:tr>
      <w:tr w:rsidR="000B48A4" w:rsidRPr="00E7102E" w:rsidTr="000B48A4">
        <w:trPr>
          <w:gridAfter w:val="1"/>
          <w:wAfter w:w="50" w:type="dxa"/>
          <w:trHeight w:val="20"/>
          <w:jc w:val="center"/>
        </w:trPr>
        <w:tc>
          <w:tcPr>
            <w:tcW w:w="3085" w:type="dxa"/>
            <w:vAlign w:val="center"/>
          </w:tcPr>
          <w:p w:rsidR="000B48A4" w:rsidRPr="005E2341" w:rsidRDefault="000B48A4" w:rsidP="009E7D89">
            <w:pPr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Average Gross Measure</w:t>
            </w:r>
            <w:r w:rsidRPr="005E2341">
              <w:rPr>
                <w:rFonts w:cs="Arial"/>
                <w:color w:val="000000"/>
                <w:sz w:val="18"/>
                <w:szCs w:val="18"/>
              </w:rPr>
              <w:t xml:space="preserve"> Cost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>$27.23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>$25.71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</w:tcPr>
          <w:p w:rsidR="000B48A4" w:rsidRPr="00275C8A" w:rsidRDefault="000B48A4" w:rsidP="000B48A4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  <w:gridSpan w:val="2"/>
          </w:tcPr>
          <w:p w:rsidR="000B48A4" w:rsidRPr="00275C8A" w:rsidRDefault="000B48A4" w:rsidP="000B48A4">
            <w:pPr>
              <w:rPr>
                <w:sz w:val="18"/>
                <w:szCs w:val="18"/>
              </w:rPr>
            </w:pPr>
          </w:p>
        </w:tc>
      </w:tr>
      <w:tr w:rsidR="000B48A4" w:rsidRPr="00E7102E" w:rsidTr="000B48A4">
        <w:trPr>
          <w:gridAfter w:val="1"/>
          <w:wAfter w:w="50" w:type="dxa"/>
          <w:trHeight w:val="20"/>
          <w:jc w:val="center"/>
        </w:trPr>
        <w:tc>
          <w:tcPr>
            <w:tcW w:w="3085" w:type="dxa"/>
            <w:vAlign w:val="center"/>
          </w:tcPr>
          <w:p w:rsidR="000B48A4" w:rsidRDefault="000B48A4" w:rsidP="009E7D89">
            <w:pPr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Average Incremental Measure</w:t>
            </w:r>
            <w:r w:rsidRPr="005E2341">
              <w:rPr>
                <w:rFonts w:cs="Arial"/>
                <w:color w:val="000000"/>
                <w:sz w:val="18"/>
                <w:szCs w:val="18"/>
              </w:rPr>
              <w:t xml:space="preserve"> Cost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$7.15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$3.81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</w:tcPr>
          <w:p w:rsidR="000B48A4" w:rsidRPr="00275C8A" w:rsidRDefault="000B48A4" w:rsidP="000B48A4">
            <w:pPr>
              <w:rPr>
                <w:sz w:val="18"/>
                <w:szCs w:val="18"/>
              </w:rPr>
            </w:pPr>
          </w:p>
        </w:tc>
        <w:tc>
          <w:tcPr>
            <w:tcW w:w="810" w:type="dxa"/>
            <w:gridSpan w:val="2"/>
          </w:tcPr>
          <w:p w:rsidR="000B48A4" w:rsidRPr="00275C8A" w:rsidRDefault="000B48A4" w:rsidP="000B48A4">
            <w:pPr>
              <w:rPr>
                <w:sz w:val="18"/>
                <w:szCs w:val="18"/>
              </w:rPr>
            </w:pPr>
          </w:p>
        </w:tc>
      </w:tr>
      <w:tr w:rsidR="000B48A4" w:rsidRPr="00E7102E" w:rsidTr="000B48A4">
        <w:trPr>
          <w:gridAfter w:val="1"/>
          <w:wAfter w:w="50" w:type="dxa"/>
          <w:trHeight w:val="20"/>
          <w:jc w:val="center"/>
        </w:trPr>
        <w:tc>
          <w:tcPr>
            <w:tcW w:w="9590" w:type="dxa"/>
            <w:gridSpan w:val="10"/>
            <w:vAlign w:val="center"/>
          </w:tcPr>
          <w:p w:rsidR="000B48A4" w:rsidRPr="00FE56AB" w:rsidRDefault="000B48A4" w:rsidP="00474937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9E7D89">
              <w:rPr>
                <w:rFonts w:cs="Arial"/>
                <w:b/>
                <w:color w:val="000000"/>
                <w:sz w:val="18"/>
                <w:szCs w:val="18"/>
              </w:rPr>
              <w:t>Average of DEER and 201</w:t>
            </w:r>
            <w:r>
              <w:rPr>
                <w:rFonts w:cs="Arial"/>
                <w:b/>
                <w:color w:val="000000"/>
                <w:sz w:val="18"/>
                <w:szCs w:val="18"/>
              </w:rPr>
              <w:t>3</w:t>
            </w:r>
            <w:r w:rsidRPr="009E7D89">
              <w:rPr>
                <w:rFonts w:cs="Arial"/>
                <w:b/>
                <w:color w:val="000000"/>
                <w:sz w:val="18"/>
                <w:szCs w:val="18"/>
              </w:rPr>
              <w:t xml:space="preserve"> Vendor Survey Data</w:t>
            </w:r>
            <w:r>
              <w:rPr>
                <w:rFonts w:cs="Arial"/>
                <w:b/>
                <w:color w:val="000000"/>
                <w:sz w:val="18"/>
                <w:szCs w:val="18"/>
              </w:rPr>
              <w:t xml:space="preserve"> ($/MBtuh</w:t>
            </w:r>
            <w:r w:rsidRPr="009E7D89">
              <w:rPr>
                <w:rFonts w:cs="Arial"/>
                <w:b/>
                <w:color w:val="000000"/>
                <w:sz w:val="18"/>
                <w:szCs w:val="18"/>
              </w:rPr>
              <w:t>)</w:t>
            </w:r>
          </w:p>
        </w:tc>
      </w:tr>
      <w:tr w:rsidR="000B48A4" w:rsidRPr="00E7102E" w:rsidTr="000B48A4">
        <w:trPr>
          <w:gridAfter w:val="1"/>
          <w:wAfter w:w="50" w:type="dxa"/>
          <w:trHeight w:val="20"/>
          <w:jc w:val="center"/>
        </w:trPr>
        <w:tc>
          <w:tcPr>
            <w:tcW w:w="3085" w:type="dxa"/>
            <w:vAlign w:val="center"/>
          </w:tcPr>
          <w:p w:rsidR="000B48A4" w:rsidRPr="005E2341" w:rsidRDefault="000B48A4" w:rsidP="009E7D89">
            <w:pPr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 xml:space="preserve">Average </w:t>
            </w:r>
            <w:r w:rsidRPr="005E2341">
              <w:rPr>
                <w:rFonts w:cs="Arial"/>
                <w:color w:val="000000"/>
                <w:sz w:val="18"/>
                <w:szCs w:val="18"/>
              </w:rPr>
              <w:t xml:space="preserve">Base Cost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$20.26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$20.92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$10.84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$19.18 </w:t>
            </w:r>
          </w:p>
        </w:tc>
        <w:tc>
          <w:tcPr>
            <w:tcW w:w="810" w:type="dxa"/>
          </w:tcPr>
          <w:p w:rsidR="000B48A4" w:rsidRPr="000B48A4" w:rsidRDefault="009D037B" w:rsidP="0055319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$9.</w:t>
            </w:r>
            <w:del w:id="5150" w:author="Pan, Joseph" w:date="2014-05-27T15:30:00Z">
              <w:r w:rsidDel="00553197">
                <w:rPr>
                  <w:sz w:val="18"/>
                  <w:szCs w:val="18"/>
                </w:rPr>
                <w:delText>01</w:delText>
              </w:r>
              <w:r w:rsidR="000B48A4" w:rsidRPr="000B48A4" w:rsidDel="00553197">
                <w:rPr>
                  <w:sz w:val="18"/>
                  <w:szCs w:val="18"/>
                </w:rPr>
                <w:delText xml:space="preserve"> </w:delText>
              </w:r>
            </w:del>
            <w:ins w:id="5151" w:author="Pan, Joseph" w:date="2014-05-27T15:30:00Z">
              <w:r w:rsidR="00553197">
                <w:rPr>
                  <w:sz w:val="18"/>
                  <w:szCs w:val="18"/>
                </w:rPr>
                <w:t>17</w:t>
              </w:r>
              <w:r w:rsidR="00553197" w:rsidRPr="000B48A4">
                <w:rPr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$21.33</w:t>
            </w:r>
          </w:p>
        </w:tc>
        <w:tc>
          <w:tcPr>
            <w:tcW w:w="810" w:type="dxa"/>
          </w:tcPr>
          <w:p w:rsidR="000B48A4" w:rsidRPr="00275C8A" w:rsidRDefault="009D037B" w:rsidP="000B48A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$10.67</w:t>
            </w:r>
            <w:r w:rsidR="000B48A4" w:rsidRPr="00275C8A">
              <w:rPr>
                <w:sz w:val="18"/>
                <w:szCs w:val="18"/>
              </w:rPr>
              <w:t xml:space="preserve"> </w:t>
            </w:r>
          </w:p>
        </w:tc>
        <w:tc>
          <w:tcPr>
            <w:tcW w:w="810" w:type="dxa"/>
            <w:gridSpan w:val="2"/>
          </w:tcPr>
          <w:p w:rsidR="000B48A4" w:rsidRPr="00275C8A" w:rsidRDefault="000B48A4" w:rsidP="000B48A4">
            <w:pPr>
              <w:rPr>
                <w:sz w:val="18"/>
                <w:szCs w:val="18"/>
              </w:rPr>
            </w:pPr>
            <w:r w:rsidRPr="00275C8A">
              <w:rPr>
                <w:sz w:val="18"/>
                <w:szCs w:val="18"/>
              </w:rPr>
              <w:t xml:space="preserve">$11.32 </w:t>
            </w:r>
          </w:p>
        </w:tc>
      </w:tr>
      <w:tr w:rsidR="000B48A4" w:rsidRPr="00E7102E" w:rsidTr="000B48A4">
        <w:trPr>
          <w:gridAfter w:val="1"/>
          <w:wAfter w:w="50" w:type="dxa"/>
          <w:trHeight w:val="20"/>
          <w:jc w:val="center"/>
        </w:trPr>
        <w:tc>
          <w:tcPr>
            <w:tcW w:w="3085" w:type="dxa"/>
            <w:vAlign w:val="center"/>
          </w:tcPr>
          <w:p w:rsidR="000B48A4" w:rsidRPr="005E2341" w:rsidRDefault="000B48A4" w:rsidP="009E7D89">
            <w:pPr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Average Gross Measure</w:t>
            </w:r>
            <w:r w:rsidRPr="005E2341">
              <w:rPr>
                <w:rFonts w:cs="Arial"/>
                <w:color w:val="000000"/>
                <w:sz w:val="18"/>
                <w:szCs w:val="18"/>
              </w:rPr>
              <w:t xml:space="preserve"> Cost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$29.54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$26.95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$12.98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 w:rsidRPr="00474937">
              <w:rPr>
                <w:sz w:val="18"/>
                <w:szCs w:val="18"/>
              </w:rPr>
              <w:t xml:space="preserve">$22.65 </w:t>
            </w:r>
          </w:p>
        </w:tc>
        <w:tc>
          <w:tcPr>
            <w:tcW w:w="810" w:type="dxa"/>
          </w:tcPr>
          <w:p w:rsidR="000B48A4" w:rsidRPr="000B48A4" w:rsidRDefault="000B48A4" w:rsidP="000B48A4">
            <w:pPr>
              <w:rPr>
                <w:sz w:val="18"/>
                <w:szCs w:val="18"/>
              </w:rPr>
            </w:pPr>
            <w:r w:rsidRPr="000B48A4">
              <w:rPr>
                <w:sz w:val="18"/>
                <w:szCs w:val="18"/>
              </w:rPr>
              <w:t xml:space="preserve">$10.18 </w:t>
            </w:r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$22.83</w:t>
            </w:r>
          </w:p>
        </w:tc>
        <w:tc>
          <w:tcPr>
            <w:tcW w:w="810" w:type="dxa"/>
          </w:tcPr>
          <w:p w:rsidR="000B48A4" w:rsidRPr="00275C8A" w:rsidRDefault="009D037B" w:rsidP="000B48A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$12.98</w:t>
            </w:r>
            <w:r w:rsidR="000B48A4" w:rsidRPr="00275C8A">
              <w:rPr>
                <w:sz w:val="18"/>
                <w:szCs w:val="18"/>
              </w:rPr>
              <w:t xml:space="preserve"> </w:t>
            </w:r>
          </w:p>
        </w:tc>
        <w:tc>
          <w:tcPr>
            <w:tcW w:w="810" w:type="dxa"/>
            <w:gridSpan w:val="2"/>
          </w:tcPr>
          <w:p w:rsidR="000B48A4" w:rsidRPr="00275C8A" w:rsidRDefault="000B48A4" w:rsidP="000B48A4">
            <w:pPr>
              <w:rPr>
                <w:sz w:val="18"/>
                <w:szCs w:val="18"/>
              </w:rPr>
            </w:pPr>
            <w:r w:rsidRPr="00275C8A">
              <w:rPr>
                <w:sz w:val="18"/>
                <w:szCs w:val="18"/>
              </w:rPr>
              <w:t xml:space="preserve">$12.11 </w:t>
            </w:r>
          </w:p>
        </w:tc>
      </w:tr>
      <w:tr w:rsidR="000B48A4" w:rsidRPr="00E7102E" w:rsidTr="000B48A4">
        <w:trPr>
          <w:gridAfter w:val="1"/>
          <w:wAfter w:w="50" w:type="dxa"/>
          <w:trHeight w:val="20"/>
          <w:jc w:val="center"/>
        </w:trPr>
        <w:tc>
          <w:tcPr>
            <w:tcW w:w="3085" w:type="dxa"/>
            <w:vAlign w:val="center"/>
          </w:tcPr>
          <w:p w:rsidR="000B48A4" w:rsidRDefault="000B48A4" w:rsidP="009E7D89">
            <w:pPr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Average Incremental Measure</w:t>
            </w:r>
            <w:r w:rsidRPr="005E2341">
              <w:rPr>
                <w:rFonts w:cs="Arial"/>
                <w:color w:val="000000"/>
                <w:sz w:val="18"/>
                <w:szCs w:val="18"/>
              </w:rPr>
              <w:t xml:space="preserve"> Cost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 xml:space="preserve">$9.28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 xml:space="preserve">$6.03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 xml:space="preserve">$2.14 </w:t>
            </w:r>
          </w:p>
        </w:tc>
        <w:tc>
          <w:tcPr>
            <w:tcW w:w="810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 w:rsidRPr="00474937">
              <w:rPr>
                <w:b/>
                <w:sz w:val="18"/>
                <w:szCs w:val="18"/>
              </w:rPr>
              <w:t xml:space="preserve">$3.48 </w:t>
            </w:r>
          </w:p>
        </w:tc>
        <w:tc>
          <w:tcPr>
            <w:tcW w:w="810" w:type="dxa"/>
          </w:tcPr>
          <w:p w:rsidR="000B48A4" w:rsidRPr="000B48A4" w:rsidRDefault="009D037B" w:rsidP="00553197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$1.</w:t>
            </w:r>
            <w:del w:id="5152" w:author="Pan, Joseph" w:date="2014-05-27T15:30:00Z">
              <w:r w:rsidDel="00553197">
                <w:rPr>
                  <w:b/>
                  <w:sz w:val="18"/>
                  <w:szCs w:val="18"/>
                </w:rPr>
                <w:delText>17</w:delText>
              </w:r>
            </w:del>
            <w:ins w:id="5153" w:author="Pan, Joseph" w:date="2014-05-27T15:30:00Z">
              <w:r w:rsidR="00553197">
                <w:rPr>
                  <w:b/>
                  <w:sz w:val="18"/>
                  <w:szCs w:val="18"/>
                </w:rPr>
                <w:t>01</w:t>
              </w:r>
            </w:ins>
          </w:p>
        </w:tc>
        <w:tc>
          <w:tcPr>
            <w:tcW w:w="835" w:type="dxa"/>
          </w:tcPr>
          <w:p w:rsidR="000B48A4" w:rsidRPr="00474937" w:rsidRDefault="000B48A4" w:rsidP="00A26FE6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$1.50</w:t>
            </w:r>
          </w:p>
        </w:tc>
        <w:tc>
          <w:tcPr>
            <w:tcW w:w="810" w:type="dxa"/>
          </w:tcPr>
          <w:p w:rsidR="000B48A4" w:rsidRPr="00275C8A" w:rsidRDefault="009D037B" w:rsidP="000B48A4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$2.31</w:t>
            </w:r>
            <w:r w:rsidR="000B48A4" w:rsidRPr="00275C8A"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810" w:type="dxa"/>
            <w:gridSpan w:val="2"/>
          </w:tcPr>
          <w:p w:rsidR="000B48A4" w:rsidRPr="00275C8A" w:rsidRDefault="000B48A4" w:rsidP="000B48A4">
            <w:pPr>
              <w:rPr>
                <w:b/>
                <w:sz w:val="18"/>
                <w:szCs w:val="18"/>
              </w:rPr>
            </w:pPr>
            <w:r w:rsidRPr="00275C8A">
              <w:rPr>
                <w:b/>
                <w:sz w:val="18"/>
                <w:szCs w:val="18"/>
              </w:rPr>
              <w:t xml:space="preserve">$0.79 </w:t>
            </w:r>
          </w:p>
        </w:tc>
      </w:tr>
    </w:tbl>
    <w:p w:rsidR="00BA73DC" w:rsidRDefault="00BA73DC" w:rsidP="00BA73DC"/>
    <w:p w:rsidR="00BA73DC" w:rsidRPr="006D6704" w:rsidRDefault="00661946" w:rsidP="00BA73DC">
      <w:pPr>
        <w:pStyle w:val="WPART"/>
      </w:pPr>
      <w:bookmarkStart w:id="5154" w:name="_Toc382815461"/>
      <w:r>
        <w:t>Cost Adjustment for the 16 weather zones in CA</w:t>
      </w:r>
      <w:r w:rsidR="00B42FD0">
        <w:t>lifornia</w:t>
      </w:r>
      <w:bookmarkEnd w:id="5154"/>
    </w:p>
    <w:p w:rsidR="003E389A" w:rsidRDefault="00661946" w:rsidP="009D7036">
      <w:pPr>
        <w:ind w:left="720"/>
      </w:pPr>
      <w:r w:rsidRPr="00BE3480">
        <w:t xml:space="preserve">The average Incremental Measure Cost for each equipment category was then </w:t>
      </w:r>
      <w:r w:rsidR="00B104E7">
        <w:t>multiplied by a</w:t>
      </w:r>
      <w:r w:rsidR="00B104E7">
        <w:t>d</w:t>
      </w:r>
      <w:r w:rsidR="00B104E7">
        <w:t>justment factors</w:t>
      </w:r>
      <w:r w:rsidRPr="00BE3480">
        <w:t xml:space="preserve"> for the 16 weather zones in Califo</w:t>
      </w:r>
      <w:r w:rsidR="00D370B4">
        <w:t xml:space="preserve">rnia.  A climate multiplier factors </w:t>
      </w:r>
      <w:r w:rsidRPr="00BE3480">
        <w:t xml:space="preserve">given in </w:t>
      </w:r>
      <w:r w:rsidR="00C21DBE">
        <w:t>DEER 2014</w:t>
      </w:r>
      <w:r w:rsidR="00D370B4">
        <w:t xml:space="preserve"> are u</w:t>
      </w:r>
      <w:r w:rsidR="00D370B4" w:rsidRPr="003E389A">
        <w:t xml:space="preserve">sed to adjust labor and material costs </w:t>
      </w:r>
      <w:r w:rsidR="00D370B4">
        <w:t xml:space="preserve">for HVAC measures (code HVAC50) </w:t>
      </w:r>
      <w:r w:rsidR="00D370B4" w:rsidRPr="003E389A">
        <w:t>by location (Climate Zone) for various types of labor categories</w:t>
      </w:r>
      <w:r w:rsidR="00D370B4">
        <w:t>, as</w:t>
      </w:r>
      <w:r w:rsidR="0094088F">
        <w:t xml:space="preserve"> shown in Table-7</w:t>
      </w:r>
      <w:r w:rsidR="00AE529F">
        <w:t xml:space="preserve"> and in Attachment E.</w:t>
      </w:r>
      <w:r w:rsidR="00732DAC">
        <w:t xml:space="preserve"> </w:t>
      </w:r>
    </w:p>
    <w:p w:rsidR="00C904CA" w:rsidRDefault="00C904CA" w:rsidP="001C644E"/>
    <w:p w:rsidR="00C904CA" w:rsidRPr="00C904CA" w:rsidRDefault="00C904CA" w:rsidP="00947F39">
      <w:pPr>
        <w:pStyle w:val="TBL"/>
        <w:keepNext/>
        <w:numPr>
          <w:ilvl w:val="0"/>
          <w:numId w:val="6"/>
        </w:numPr>
      </w:pPr>
      <w:bookmarkStart w:id="5155" w:name="_Toc382815495"/>
      <w:bookmarkStart w:id="5156" w:name="_Toc238955954"/>
      <w:bookmarkStart w:id="5157" w:name="_Toc214003102"/>
      <w:bookmarkEnd w:id="5144"/>
      <w:r>
        <w:t>Adjustment Factor for Material Cost by Cities in CA</w:t>
      </w:r>
      <w:bookmarkEnd w:id="5155"/>
    </w:p>
    <w:tbl>
      <w:tblPr>
        <w:tblW w:w="6375" w:type="dxa"/>
        <w:jc w:val="center"/>
        <w:tblInd w:w="2178" w:type="dxa"/>
        <w:tblLook w:val="04A0" w:firstRow="1" w:lastRow="0" w:firstColumn="1" w:lastColumn="0" w:noHBand="0" w:noVBand="1"/>
      </w:tblPr>
      <w:tblGrid>
        <w:gridCol w:w="1955"/>
        <w:gridCol w:w="2060"/>
        <w:gridCol w:w="1180"/>
        <w:gridCol w:w="1180"/>
      </w:tblGrid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</w:rPr>
            </w:pPr>
            <w:r w:rsidRPr="00D370B4">
              <w:rPr>
                <w:rFonts w:eastAsia="Times New Roman" w:cs="Arial"/>
                <w:b/>
                <w:bCs/>
                <w:sz w:val="16"/>
                <w:szCs w:val="16"/>
              </w:rPr>
              <w:t>Climate Zone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</w:rPr>
            </w:pPr>
            <w:r w:rsidRPr="00D370B4">
              <w:rPr>
                <w:rFonts w:eastAsia="Times New Roman" w:cs="Arial"/>
                <w:b/>
                <w:bCs/>
                <w:sz w:val="16"/>
                <w:szCs w:val="16"/>
              </w:rPr>
              <w:t>Reference City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</w:rPr>
            </w:pPr>
            <w:r w:rsidRPr="00D370B4">
              <w:rPr>
                <w:rFonts w:eastAsia="Times New Roman" w:cs="Arial"/>
                <w:b/>
                <w:bCs/>
                <w:sz w:val="16"/>
                <w:szCs w:val="16"/>
              </w:rPr>
              <w:t>Material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b/>
                <w:bCs/>
                <w:sz w:val="16"/>
                <w:szCs w:val="16"/>
              </w:rPr>
            </w:pPr>
            <w:r w:rsidRPr="00D370B4">
              <w:rPr>
                <w:rFonts w:eastAsia="Times New Roman" w:cs="Arial"/>
                <w:b/>
                <w:bCs/>
                <w:sz w:val="16"/>
                <w:szCs w:val="16"/>
              </w:rPr>
              <w:t>Installation</w:t>
            </w:r>
            <w:r w:rsidR="00732DAC">
              <w:rPr>
                <w:rFonts w:eastAsia="Times New Roman" w:cs="Arial"/>
                <w:b/>
                <w:bCs/>
                <w:sz w:val="16"/>
                <w:szCs w:val="16"/>
              </w:rPr>
              <w:t>*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Arcata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0.989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0.962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2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Santa Rosa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0.939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1.150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3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Oakland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1.027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1.513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4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Sunnyvale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1.024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1.378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5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 xml:space="preserve"> Santa Maria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0.880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0.993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6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Los Angeles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0.870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1.072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7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San Diego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0.978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8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El Toro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0.936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1.050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9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Pasadena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0.963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1.138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10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Riverside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0.904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1.029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11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Red Bluff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1.048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12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Sacramento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0.973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1.048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13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Fresno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0.894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0.944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14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China Lake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0.879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0.979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15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El Centro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0.936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1.029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lastRenderedPageBreak/>
              <w:t>16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Mount Shasta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0.987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1.048</w:t>
            </w:r>
          </w:p>
        </w:tc>
      </w:tr>
      <w:tr w:rsidR="00D370B4" w:rsidRPr="00D370B4" w:rsidTr="00D370B4">
        <w:trPr>
          <w:trHeight w:val="255"/>
          <w:jc w:val="center"/>
        </w:trPr>
        <w:tc>
          <w:tcPr>
            <w:tcW w:w="40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Average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0.949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370B4" w:rsidRPr="00D370B4" w:rsidRDefault="00D370B4" w:rsidP="00D370B4">
            <w:pPr>
              <w:jc w:val="center"/>
              <w:rPr>
                <w:rFonts w:eastAsia="Times New Roman" w:cs="Arial"/>
                <w:sz w:val="16"/>
                <w:szCs w:val="16"/>
              </w:rPr>
            </w:pPr>
            <w:r w:rsidRPr="00D370B4">
              <w:rPr>
                <w:rFonts w:eastAsia="Times New Roman" w:cs="Arial"/>
                <w:sz w:val="16"/>
                <w:szCs w:val="16"/>
              </w:rPr>
              <w:t>1.085</w:t>
            </w:r>
          </w:p>
        </w:tc>
      </w:tr>
    </w:tbl>
    <w:p w:rsidR="00C904CA" w:rsidRPr="005E3820" w:rsidRDefault="00632C40" w:rsidP="00632C40">
      <w:pPr>
        <w:ind w:left="1080" w:firstLine="360"/>
        <w:rPr>
          <w:rFonts w:cs="Arial"/>
          <w:bCs/>
          <w:i/>
          <w:kern w:val="32"/>
          <w:sz w:val="16"/>
          <w:szCs w:val="16"/>
        </w:rPr>
      </w:pPr>
      <w:r w:rsidRPr="005E3820">
        <w:rPr>
          <w:rFonts w:cs="Arial"/>
          <w:bCs/>
          <w:i/>
          <w:kern w:val="32"/>
          <w:sz w:val="16"/>
          <w:szCs w:val="16"/>
        </w:rPr>
        <w:t>*</w:t>
      </w:r>
      <w:r w:rsidR="00732DAC" w:rsidRPr="005E3820">
        <w:rPr>
          <w:rFonts w:cs="Arial"/>
          <w:bCs/>
          <w:i/>
          <w:kern w:val="32"/>
          <w:sz w:val="16"/>
          <w:szCs w:val="16"/>
        </w:rPr>
        <w:t>In</w:t>
      </w:r>
      <w:r w:rsidRPr="005E3820">
        <w:rPr>
          <w:rFonts w:cs="Arial"/>
          <w:bCs/>
          <w:i/>
          <w:kern w:val="32"/>
          <w:sz w:val="16"/>
          <w:szCs w:val="16"/>
        </w:rPr>
        <w:t>stallation Cost was assumed the same fo</w:t>
      </w:r>
      <w:r w:rsidR="005E3820">
        <w:rPr>
          <w:rFonts w:cs="Arial"/>
          <w:bCs/>
          <w:i/>
          <w:kern w:val="32"/>
          <w:sz w:val="16"/>
          <w:szCs w:val="16"/>
        </w:rPr>
        <w:t>r both baseline and measure; therefore it was</w:t>
      </w:r>
      <w:r w:rsidRPr="005E3820">
        <w:rPr>
          <w:rFonts w:cs="Arial"/>
          <w:bCs/>
          <w:i/>
          <w:kern w:val="32"/>
          <w:sz w:val="16"/>
          <w:szCs w:val="16"/>
        </w:rPr>
        <w:t xml:space="preserve"> ignored in the IMC.</w:t>
      </w:r>
    </w:p>
    <w:p w:rsidR="00C904CA" w:rsidRDefault="00C904CA">
      <w:pPr>
        <w:rPr>
          <w:rFonts w:cs="Arial"/>
          <w:b/>
          <w:bCs/>
          <w:kern w:val="32"/>
          <w:sz w:val="32"/>
          <w:szCs w:val="32"/>
        </w:rPr>
      </w:pPr>
      <w:r>
        <w:br w:type="page"/>
      </w:r>
    </w:p>
    <w:p w:rsidR="001C644E" w:rsidRDefault="001C644E" w:rsidP="001C644E">
      <w:pPr>
        <w:pStyle w:val="Appx"/>
      </w:pPr>
      <w:bookmarkStart w:id="5158" w:name="_Toc382815462"/>
      <w:r>
        <w:lastRenderedPageBreak/>
        <w:t>Attachments</w:t>
      </w:r>
      <w:bookmarkEnd w:id="5156"/>
      <w:bookmarkEnd w:id="5158"/>
    </w:p>
    <w:p w:rsidR="006E7182" w:rsidRDefault="006E7182" w:rsidP="006E7182">
      <w:pPr>
        <w:rPr>
          <w:i/>
        </w:rPr>
      </w:pPr>
      <w:r>
        <w:rPr>
          <w:i/>
        </w:rPr>
        <w:t>Attachment A – Energy Savings Data and Calculations</w:t>
      </w:r>
    </w:p>
    <w:p w:rsidR="009D0FE1" w:rsidRDefault="006E7182" w:rsidP="006E7182">
      <w:r>
        <w:tab/>
      </w:r>
      <w:r>
        <w:tab/>
      </w:r>
    </w:p>
    <w:p w:rsidR="005621C0" w:rsidRDefault="00F662A3" w:rsidP="00D133E3">
      <w:pPr>
        <w:ind w:left="360" w:firstLine="360"/>
      </w:pPr>
      <w:ins w:id="5159" w:author="Pan, Joseph" w:date="2014-05-30T15:00:00Z">
        <w:r>
          <w:object w:dxaOrig="1530" w:dyaOrig="1002">
            <v:shape id="_x0000_i1025" type="#_x0000_t75" style="width:76.4pt;height:50.1pt" o:ole="">
              <v:imagedata r:id="rId23" o:title=""/>
            </v:shape>
            <o:OLEObject Type="Embed" ProgID="Excel.Sheet.12" ShapeID="_x0000_i1025" DrawAspect="Icon" ObjectID="_1462968155" r:id="rId24"/>
          </w:object>
        </w:r>
      </w:ins>
      <w:bookmarkStart w:id="5160" w:name="_MON_1462909933"/>
      <w:bookmarkEnd w:id="5160"/>
      <w:del w:id="5161" w:author="Pan, Joseph" w:date="2014-05-30T14:59:00Z">
        <w:r w:rsidDel="00F662A3">
          <w:object w:dxaOrig="1530" w:dyaOrig="1002">
            <v:shape id="_x0000_i1026" type="#_x0000_t75" style="width:76.4pt;height:50.1pt" o:ole="">
              <v:imagedata r:id="rId25" o:title=""/>
            </v:shape>
            <o:OLEObject Type="Embed" ProgID="Excel.Sheet.12" ShapeID="_x0000_i1026" DrawAspect="Icon" ObjectID="_1462968156" r:id="rId26"/>
          </w:object>
        </w:r>
      </w:del>
      <w:r w:rsidR="005621C0">
        <w:tab/>
      </w:r>
      <w:r w:rsidR="005621C0">
        <w:tab/>
      </w:r>
      <w:r w:rsidR="005621C0">
        <w:tab/>
      </w:r>
      <w:bookmarkStart w:id="5162" w:name="_MON_1462909945"/>
      <w:bookmarkEnd w:id="5162"/>
      <w:del w:id="5163" w:author="Pan, Joseph" w:date="2014-05-30T14:59:00Z">
        <w:r w:rsidR="00F87EB7" w:rsidDel="00F662A3">
          <w:object w:dxaOrig="1530" w:dyaOrig="1002">
            <v:shape id="_x0000_i1027" type="#_x0000_t75" style="width:76.4pt;height:50.1pt" o:ole="">
              <v:imagedata r:id="rId27" o:title=""/>
            </v:shape>
            <o:OLEObject Type="Embed" ProgID="Excel.Sheet.12" ShapeID="_x0000_i1027" DrawAspect="Icon" ObjectID="_1462968157" r:id="rId28"/>
          </w:object>
        </w:r>
      </w:del>
    </w:p>
    <w:p w:rsidR="009102A4" w:rsidRDefault="009102A4" w:rsidP="009102A4">
      <w:pPr>
        <w:rPr>
          <w:i/>
        </w:rPr>
      </w:pPr>
    </w:p>
    <w:p w:rsidR="009102A4" w:rsidRDefault="009102A4" w:rsidP="009102A4">
      <w:pPr>
        <w:rPr>
          <w:i/>
        </w:rPr>
      </w:pPr>
      <w:r>
        <w:rPr>
          <w:i/>
        </w:rPr>
        <w:t xml:space="preserve">Attachment B – The </w:t>
      </w:r>
      <w:r w:rsidRPr="008F1A09">
        <w:rPr>
          <w:i/>
        </w:rPr>
        <w:t xml:space="preserve">CEC Appliance </w:t>
      </w:r>
      <w:r>
        <w:rPr>
          <w:i/>
        </w:rPr>
        <w:t>Equipment Efficiency Database</w:t>
      </w:r>
    </w:p>
    <w:p w:rsidR="009102A4" w:rsidRDefault="009102A4" w:rsidP="009102A4">
      <w:pPr>
        <w:rPr>
          <w:i/>
        </w:rPr>
      </w:pPr>
    </w:p>
    <w:p w:rsidR="009102A4" w:rsidRDefault="009102A4" w:rsidP="009102A4">
      <w:pPr>
        <w:rPr>
          <w:i/>
        </w:rPr>
      </w:pPr>
      <w:r>
        <w:rPr>
          <w:i/>
        </w:rPr>
        <w:tab/>
      </w:r>
      <w:r>
        <w:rPr>
          <w:i/>
        </w:rPr>
        <w:tab/>
      </w:r>
      <w:r>
        <w:rPr>
          <w:i/>
        </w:rPr>
        <w:object w:dxaOrig="1530" w:dyaOrig="1002">
          <v:shape id="_x0000_i1028" type="#_x0000_t75" style="width:76.4pt;height:50.1pt" o:ole="">
            <v:imagedata r:id="rId29" o:title=""/>
          </v:shape>
          <o:OLEObject Type="Embed" ProgID="Excel.Sheet.12" ShapeID="_x0000_i1028" DrawAspect="Icon" ObjectID="_1462968158" r:id="rId30"/>
        </w:objec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object w:dxaOrig="1531" w:dyaOrig="1002">
          <v:shape id="_x0000_i1029" type="#_x0000_t75" style="width:76.4pt;height:50.1pt" o:ole="">
            <v:imagedata r:id="rId31" o:title=""/>
          </v:shape>
          <o:OLEObject Type="Embed" ProgID="Excel.Sheet.12" ShapeID="_x0000_i1029" DrawAspect="Icon" ObjectID="_1462968159" r:id="rId32"/>
        </w:object>
      </w:r>
    </w:p>
    <w:p w:rsidR="00174E97" w:rsidRDefault="00174E97" w:rsidP="009102A4">
      <w:pPr>
        <w:rPr>
          <w:i/>
        </w:rPr>
      </w:pPr>
    </w:p>
    <w:p w:rsidR="00174E97" w:rsidRDefault="00174E97" w:rsidP="00174E97">
      <w:pPr>
        <w:rPr>
          <w:i/>
        </w:rPr>
      </w:pPr>
      <w:r>
        <w:rPr>
          <w:i/>
        </w:rPr>
        <w:t xml:space="preserve">Attachment C – </w:t>
      </w:r>
      <w:r w:rsidR="00BB5684" w:rsidRPr="00BB5684">
        <w:rPr>
          <w:i/>
        </w:rPr>
        <w:t>California Titles 20 and 24 standards for 2013</w:t>
      </w:r>
    </w:p>
    <w:p w:rsidR="00174E97" w:rsidRDefault="00174E97" w:rsidP="009102A4">
      <w:pPr>
        <w:rPr>
          <w:i/>
        </w:rPr>
      </w:pPr>
    </w:p>
    <w:p w:rsidR="00174E97" w:rsidRDefault="00174E97" w:rsidP="009102A4">
      <w:pPr>
        <w:rPr>
          <w:i/>
        </w:rPr>
      </w:pPr>
    </w:p>
    <w:p w:rsidR="00174E97" w:rsidRDefault="00BB5684" w:rsidP="009102A4">
      <w:pPr>
        <w:rPr>
          <w:i/>
        </w:rPr>
      </w:pP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object w:dxaOrig="1530" w:dyaOrig="1002">
          <v:shape id="_x0000_i1030" type="#_x0000_t75" style="width:76.4pt;height:50.1pt" o:ole="">
            <v:imagedata r:id="rId33" o:title=""/>
          </v:shape>
          <o:OLEObject Type="Embed" ProgID="AcroExch.Document.7" ShapeID="_x0000_i1030" DrawAspect="Icon" ObjectID="_1462968160" r:id="rId34"/>
        </w:objec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object w:dxaOrig="1530" w:dyaOrig="1002">
          <v:shape id="_x0000_i1031" type="#_x0000_t75" style="width:76.4pt;height:50.1pt" o:ole="">
            <v:imagedata r:id="rId35" o:title=""/>
          </v:shape>
          <o:OLEObject Type="Embed" ProgID="AcroExch.Document.7" ShapeID="_x0000_i1031" DrawAspect="Icon" ObjectID="_1462968161" r:id="rId36"/>
        </w:object>
      </w:r>
      <w:r>
        <w:rPr>
          <w:i/>
        </w:rPr>
        <w:tab/>
      </w:r>
    </w:p>
    <w:p w:rsidR="00174E97" w:rsidRDefault="00174E97" w:rsidP="009102A4">
      <w:pPr>
        <w:rPr>
          <w:i/>
        </w:rPr>
      </w:pPr>
    </w:p>
    <w:p w:rsidR="009102A4" w:rsidRPr="00212DA6" w:rsidRDefault="009102A4" w:rsidP="009102A4">
      <w:pPr>
        <w:rPr>
          <w:i/>
        </w:rPr>
      </w:pPr>
    </w:p>
    <w:p w:rsidR="00855333" w:rsidRPr="00212DA6" w:rsidRDefault="00855333" w:rsidP="00855333">
      <w:pPr>
        <w:rPr>
          <w:i/>
        </w:rPr>
      </w:pPr>
      <w:r>
        <w:rPr>
          <w:i/>
        </w:rPr>
        <w:t xml:space="preserve">Attachment </w:t>
      </w:r>
      <w:r w:rsidR="00174E97">
        <w:rPr>
          <w:i/>
        </w:rPr>
        <w:t>D</w:t>
      </w:r>
      <w:r>
        <w:rPr>
          <w:i/>
        </w:rPr>
        <w:t xml:space="preserve"> – Vendor Survey Cost Data and Calculations</w:t>
      </w:r>
    </w:p>
    <w:p w:rsidR="00855333" w:rsidRDefault="00855333" w:rsidP="00FE1E34">
      <w:pPr>
        <w:ind w:left="720" w:firstLine="360"/>
      </w:pPr>
    </w:p>
    <w:bookmarkStart w:id="5164" w:name="_MON_1462709414"/>
    <w:bookmarkEnd w:id="5164"/>
    <w:p w:rsidR="00C51753" w:rsidRDefault="00F87EB7" w:rsidP="00FE1E34">
      <w:pPr>
        <w:ind w:left="720" w:firstLine="360"/>
      </w:pPr>
      <w:r>
        <w:object w:dxaOrig="1530" w:dyaOrig="1002">
          <v:shape id="_x0000_i1032" type="#_x0000_t75" style="width:76.4pt;height:50.1pt" o:ole="">
            <v:imagedata r:id="rId37" o:title=""/>
          </v:shape>
          <o:OLEObject Type="Embed" ProgID="Excel.Sheet.12" ShapeID="_x0000_i1032" DrawAspect="Icon" ObjectID="_1462968162" r:id="rId38"/>
        </w:object>
      </w:r>
    </w:p>
    <w:p w:rsidR="00A336AD" w:rsidRDefault="00A336AD" w:rsidP="00A336AD">
      <w:pPr>
        <w:ind w:left="360" w:firstLine="360"/>
      </w:pPr>
    </w:p>
    <w:p w:rsidR="00D133E3" w:rsidRDefault="00D133E3" w:rsidP="00D133E3">
      <w:pPr>
        <w:rPr>
          <w:i/>
        </w:rPr>
      </w:pPr>
      <w:r>
        <w:rPr>
          <w:i/>
        </w:rPr>
        <w:t xml:space="preserve">Attachment </w:t>
      </w:r>
      <w:r w:rsidR="00174E97">
        <w:rPr>
          <w:i/>
        </w:rPr>
        <w:t>E</w:t>
      </w:r>
      <w:r>
        <w:rPr>
          <w:i/>
        </w:rPr>
        <w:t xml:space="preserve"> – DEER 2014 Cost Adjustment for HVAC Equipment</w:t>
      </w:r>
    </w:p>
    <w:p w:rsidR="00D133E3" w:rsidRDefault="00D133E3" w:rsidP="00D133E3">
      <w:pPr>
        <w:rPr>
          <w:i/>
        </w:rPr>
      </w:pPr>
    </w:p>
    <w:p w:rsidR="00D133E3" w:rsidRDefault="00D133E3" w:rsidP="00D133E3">
      <w:pPr>
        <w:rPr>
          <w:i/>
        </w:rPr>
      </w:pPr>
      <w:r>
        <w:rPr>
          <w:i/>
        </w:rPr>
        <w:tab/>
      </w:r>
      <w:r>
        <w:rPr>
          <w:i/>
        </w:rPr>
        <w:tab/>
      </w:r>
    </w:p>
    <w:bookmarkStart w:id="5165" w:name="_MON_1452428157"/>
    <w:bookmarkEnd w:id="5165"/>
    <w:p w:rsidR="009102A4" w:rsidRDefault="003D217A" w:rsidP="00FE1E34">
      <w:pPr>
        <w:ind w:left="720" w:firstLine="360"/>
        <w:rPr>
          <w:i/>
        </w:rPr>
      </w:pPr>
      <w:r>
        <w:rPr>
          <w:i/>
        </w:rPr>
        <w:object w:dxaOrig="1530" w:dyaOrig="1002">
          <v:shape id="_x0000_i1033" type="#_x0000_t75" style="width:76.4pt;height:50.1pt" o:ole="">
            <v:imagedata r:id="rId39" o:title=""/>
          </v:shape>
          <o:OLEObject Type="Embed" ProgID="Excel.Sheet.12" ShapeID="_x0000_i1033" DrawAspect="Icon" ObjectID="_1462968163" r:id="rId40"/>
        </w:object>
      </w:r>
    </w:p>
    <w:p w:rsidR="008F1A09" w:rsidRDefault="008F1A09" w:rsidP="00361C7F">
      <w:pPr>
        <w:pStyle w:val="Appx"/>
        <w:ind w:left="360" w:firstLine="360"/>
      </w:pPr>
    </w:p>
    <w:p w:rsidR="009102A4" w:rsidRDefault="009102A4" w:rsidP="00361C7F">
      <w:pPr>
        <w:pStyle w:val="Appx"/>
        <w:ind w:left="360" w:firstLine="360"/>
      </w:pPr>
    </w:p>
    <w:p w:rsidR="00C254DF" w:rsidRDefault="001C644E" w:rsidP="00E175F8">
      <w:pPr>
        <w:pStyle w:val="Appx"/>
      </w:pPr>
      <w:r>
        <w:br w:type="page"/>
      </w:r>
      <w:bookmarkStart w:id="5166" w:name="_Toc238955955"/>
      <w:bookmarkStart w:id="5167" w:name="_Toc382815463"/>
      <w:r>
        <w:lastRenderedPageBreak/>
        <w:t>References</w:t>
      </w:r>
      <w:bookmarkEnd w:id="5157"/>
      <w:bookmarkEnd w:id="5166"/>
      <w:bookmarkEnd w:id="5167"/>
    </w:p>
    <w:sectPr w:rsidR="00C254DF" w:rsidSect="00E97D72">
      <w:headerReference w:type="even" r:id="rId41"/>
      <w:headerReference w:type="default" r:id="rId42"/>
      <w:footerReference w:type="even" r:id="rId43"/>
      <w:footerReference w:type="default" r:id="rId44"/>
      <w:footnotePr>
        <w:numRestart w:val="eachSect"/>
      </w:footnotePr>
      <w:endnotePr>
        <w:numFmt w:val="decimal"/>
      </w:endnotePr>
      <w:pgSz w:w="12240" w:h="15840" w:code="1"/>
      <w:pgMar w:top="1627" w:right="1440" w:bottom="1627" w:left="1440" w:header="720" w:footer="47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0FC5" w:rsidRDefault="00F60FC5">
      <w:r>
        <w:separator/>
      </w:r>
    </w:p>
  </w:endnote>
  <w:endnote w:type="continuationSeparator" w:id="0">
    <w:p w:rsidR="00F60FC5" w:rsidRDefault="00F60FC5">
      <w:r>
        <w:continuationSeparator/>
      </w:r>
    </w:p>
  </w:endnote>
  <w:endnote w:id="1">
    <w:p w:rsidR="00F87EB7" w:rsidRDefault="00F87EB7">
      <w:pPr>
        <w:pStyle w:val="EndnoteText"/>
      </w:pPr>
      <w:r>
        <w:rPr>
          <w:rStyle w:val="EndnoteReference"/>
        </w:rPr>
        <w:endnoteRef/>
      </w:r>
      <w:r>
        <w:t xml:space="preserve"> </w:t>
      </w:r>
      <w:proofErr w:type="gramStart"/>
      <w:r w:rsidRPr="00D55EAC">
        <w:rPr>
          <w:i/>
        </w:rPr>
        <w:t>Space Heating Boilers Workpaper</w:t>
      </w:r>
      <w:r>
        <w:t>, Revision A, EEA Report No.</w:t>
      </w:r>
      <w:proofErr w:type="gramEnd"/>
      <w:r>
        <w:t xml:space="preserve"> B-REP-06-599-01A, March 20, 2006.  </w:t>
      </w:r>
    </w:p>
    <w:p w:rsidR="00F87EB7" w:rsidRPr="00BF180B" w:rsidRDefault="00F87EB7">
      <w:pPr>
        <w:pStyle w:val="EndnoteText"/>
        <w:rPr>
          <w:i/>
        </w:rPr>
      </w:pPr>
      <w:proofErr w:type="gramStart"/>
      <w:r w:rsidRPr="00BF180B">
        <w:rPr>
          <w:i/>
        </w:rPr>
        <w:t xml:space="preserve">Space Heating Boilers Workpaper, Revision 2, </w:t>
      </w:r>
      <w:r>
        <w:rPr>
          <w:i/>
        </w:rPr>
        <w:t>WPSCGNRHC120206A_Rev.2.</w:t>
      </w:r>
      <w:proofErr w:type="gramEnd"/>
    </w:p>
    <w:p w:rsidR="00F87EB7" w:rsidRDefault="00F87EB7">
      <w:pPr>
        <w:pStyle w:val="EndnoteText"/>
      </w:pPr>
    </w:p>
    <w:p w:rsidR="00F87EB7" w:rsidRDefault="00F87EB7">
      <w:pPr>
        <w:pStyle w:val="EndnoteText"/>
      </w:pPr>
      <w:r>
        <w:tab/>
      </w:r>
      <w:r>
        <w:tab/>
      </w:r>
      <w:bookmarkStart w:id="4672" w:name="_MON_1394871691"/>
      <w:bookmarkStart w:id="4673" w:name="_MON_1394268286"/>
      <w:bookmarkStart w:id="4674" w:name="_MON_1394269325"/>
      <w:bookmarkStart w:id="4675" w:name="_MON_1394268230"/>
      <w:bookmarkEnd w:id="4672"/>
      <w:bookmarkEnd w:id="4673"/>
      <w:bookmarkEnd w:id="4674"/>
      <w:bookmarkEnd w:id="4675"/>
      <w:bookmarkStart w:id="4676" w:name="_MON_1394284798"/>
      <w:bookmarkEnd w:id="4676"/>
      <w:r>
        <w:object w:dxaOrig="1454" w:dyaOrig="9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72.65pt;height:45.7pt" o:ole="">
            <v:imagedata r:id="rId1" o:title=""/>
          </v:shape>
          <o:OLEObject Type="Embed" ProgID="Word.Document.8" ShapeID="_x0000_i1034" DrawAspect="Icon" ObjectID="_1462968164" r:id="rId2">
            <o:FieldCodes>\s</o:FieldCodes>
          </o:OLEObject>
        </w:object>
      </w:r>
      <w:r>
        <w:tab/>
      </w:r>
      <w:r>
        <w:tab/>
      </w:r>
      <w:r>
        <w:tab/>
      </w:r>
      <w:bookmarkStart w:id="4677" w:name="_MON_1452587066"/>
      <w:bookmarkEnd w:id="4677"/>
      <w:r>
        <w:object w:dxaOrig="1530" w:dyaOrig="1002">
          <v:shape id="_x0000_i1035" type="#_x0000_t75" style="width:76.4pt;height:50.1pt" o:ole="">
            <v:imagedata r:id="rId3" o:title=""/>
          </v:shape>
          <o:OLEObject Type="Embed" ProgID="Word.Document.12" ShapeID="_x0000_i1035" DrawAspect="Icon" ObjectID="_1462968165" r:id="rId4">
            <o:FieldCodes>\s</o:FieldCodes>
          </o:OLEObject>
        </w:object>
      </w:r>
    </w:p>
  </w:endnote>
  <w:endnote w:id="2">
    <w:p w:rsidR="00F87EB7" w:rsidRDefault="00F87EB7">
      <w:pPr>
        <w:pStyle w:val="EndnoteText"/>
      </w:pPr>
    </w:p>
    <w:p w:rsidR="00F87EB7" w:rsidRPr="00280E79" w:rsidRDefault="00F87EB7">
      <w:pPr>
        <w:pStyle w:val="EndnoteText"/>
        <w:rPr>
          <w:i/>
        </w:rPr>
      </w:pPr>
      <w:r w:rsidRPr="00280E79">
        <w:rPr>
          <w:rStyle w:val="EndnoteReference"/>
          <w:i/>
        </w:rPr>
        <w:endnoteRef/>
      </w:r>
      <w:r w:rsidRPr="00280E79">
        <w:rPr>
          <w:i/>
        </w:rPr>
        <w:t xml:space="preserve"> California Code of Regulations, Title 20. Public Utilities and Energy, Division 2. </w:t>
      </w:r>
      <w:proofErr w:type="gramStart"/>
      <w:r w:rsidRPr="00280E79">
        <w:rPr>
          <w:i/>
        </w:rPr>
        <w:t>State Energy Resources Conservation and Development Commission, California</w:t>
      </w:r>
      <w:r>
        <w:rPr>
          <w:i/>
        </w:rPr>
        <w:t xml:space="preserve"> Energy Commission, CEC-140-2013-002, posted August 2013 (Accessed November 14 at </w:t>
      </w:r>
      <w:hyperlink r:id="rId5" w:history="1">
        <w:r w:rsidRPr="00411A60">
          <w:rPr>
            <w:rStyle w:val="Hyperlink"/>
            <w:i/>
          </w:rPr>
          <w:t>http://www.energy.ca.gov/2013publications/CEC-140-2013-002/CEC-140-2013-002.pdf</w:t>
        </w:r>
      </w:hyperlink>
      <w:r>
        <w:rPr>
          <w:i/>
        </w:rPr>
        <w:t>).</w:t>
      </w:r>
      <w:proofErr w:type="gramEnd"/>
      <w:r>
        <w:rPr>
          <w:i/>
        </w:rPr>
        <w:t xml:space="preserve"> </w:t>
      </w:r>
    </w:p>
  </w:endnote>
  <w:endnote w:id="3">
    <w:p w:rsidR="00F87EB7" w:rsidRDefault="00F87EB7">
      <w:pPr>
        <w:pStyle w:val="EndnoteText"/>
        <w:rPr>
          <w:i/>
        </w:rPr>
      </w:pPr>
    </w:p>
    <w:p w:rsidR="00F87EB7" w:rsidRPr="006A2969" w:rsidRDefault="00F87EB7" w:rsidP="006A2969">
      <w:pPr>
        <w:pStyle w:val="EndnoteText"/>
        <w:rPr>
          <w:i/>
        </w:rPr>
      </w:pPr>
      <w:r w:rsidRPr="006A2969">
        <w:rPr>
          <w:rStyle w:val="EndnoteReference"/>
          <w:i/>
        </w:rPr>
        <w:endnoteRef/>
      </w:r>
      <w:r>
        <w:rPr>
          <w:i/>
        </w:rPr>
        <w:t xml:space="preserve"> 2013</w:t>
      </w:r>
      <w:r w:rsidRPr="006A2969">
        <w:rPr>
          <w:i/>
        </w:rPr>
        <w:t xml:space="preserve"> Building Energy Efficiency Standards, Nonresidential Compliance Manual, Title 24, California E</w:t>
      </w:r>
      <w:r w:rsidRPr="006A2969">
        <w:rPr>
          <w:i/>
        </w:rPr>
        <w:t>n</w:t>
      </w:r>
      <w:r w:rsidRPr="006A2969">
        <w:rPr>
          <w:i/>
        </w:rPr>
        <w:t>ergy Commi</w:t>
      </w:r>
      <w:r>
        <w:rPr>
          <w:i/>
        </w:rPr>
        <w:t>ssion, CEC-400-2013-002-CMF</w:t>
      </w:r>
      <w:r w:rsidRPr="006A2969">
        <w:rPr>
          <w:i/>
        </w:rPr>
        <w:t xml:space="preserve">, </w:t>
      </w:r>
      <w:r>
        <w:rPr>
          <w:i/>
        </w:rPr>
        <w:t>posted June 2013 (Accessed Jan 20, 2014</w:t>
      </w:r>
      <w:r w:rsidRPr="006A2969">
        <w:rPr>
          <w:i/>
        </w:rPr>
        <w:t xml:space="preserve"> at </w:t>
      </w:r>
      <w:hyperlink r:id="rId6" w:history="1">
        <w:r w:rsidRPr="006A2969">
          <w:rPr>
            <w:rStyle w:val="Hyperlink"/>
            <w:i/>
          </w:rPr>
          <w:t>http://www.energy.ca.gov/title24/</w:t>
        </w:r>
      </w:hyperlink>
      <w:r w:rsidRPr="006A2969">
        <w:rPr>
          <w:i/>
        </w:rPr>
        <w:t xml:space="preserve">).  </w:t>
      </w:r>
    </w:p>
    <w:p w:rsidR="00F87EB7" w:rsidRPr="00280E79" w:rsidRDefault="00F87EB7">
      <w:pPr>
        <w:pStyle w:val="EndnoteText"/>
        <w:rPr>
          <w:i/>
        </w:rPr>
      </w:pPr>
    </w:p>
  </w:endnote>
  <w:endnote w:id="4">
    <w:p w:rsidR="00F87EB7" w:rsidRPr="00280E79" w:rsidRDefault="00F87EB7" w:rsidP="005624DB">
      <w:pPr>
        <w:pStyle w:val="EndnoteText"/>
        <w:rPr>
          <w:i/>
        </w:rPr>
      </w:pPr>
      <w:r>
        <w:rPr>
          <w:rStyle w:val="EndnoteReference"/>
          <w:i/>
        </w:rPr>
        <w:t>4</w:t>
      </w:r>
      <w:r w:rsidRPr="00280E79">
        <w:rPr>
          <w:i/>
        </w:rPr>
        <w:t xml:space="preserve"> Energy Efficiency Rebates for Business Rebate Guide and Application 2013-201</w:t>
      </w:r>
      <w:r>
        <w:rPr>
          <w:i/>
        </w:rPr>
        <w:t>4 (Accessed December 12, 2013</w:t>
      </w:r>
      <w:r w:rsidRPr="00280E79">
        <w:rPr>
          <w:i/>
        </w:rPr>
        <w:t xml:space="preserve"> at </w:t>
      </w:r>
      <w:hyperlink r:id="rId7" w:history="1">
        <w:r w:rsidRPr="00280E79">
          <w:rPr>
            <w:rStyle w:val="Hyperlink"/>
            <w:i/>
          </w:rPr>
          <w:t>http://socalgas.com/documents/business/rebates/EERBGuideandApp.pdf</w:t>
        </w:r>
      </w:hyperlink>
      <w:r w:rsidRPr="00280E79">
        <w:rPr>
          <w:i/>
        </w:rPr>
        <w:t>)</w:t>
      </w:r>
    </w:p>
    <w:p w:rsidR="00F87EB7" w:rsidRPr="00280E79" w:rsidRDefault="00F87EB7" w:rsidP="005624DB">
      <w:pPr>
        <w:pStyle w:val="EndnoteText"/>
        <w:rPr>
          <w:i/>
        </w:rPr>
      </w:pPr>
    </w:p>
  </w:endnote>
  <w:endnote w:id="5">
    <w:p w:rsidR="00F87EB7" w:rsidRDefault="00F87EB7" w:rsidP="007A2A10">
      <w:pPr>
        <w:pStyle w:val="EndnoteText"/>
        <w:rPr>
          <w:i/>
        </w:rPr>
      </w:pPr>
      <w:r>
        <w:rPr>
          <w:rStyle w:val="EndnoteReference"/>
          <w:i/>
        </w:rPr>
        <w:t>5</w:t>
      </w:r>
      <w:r w:rsidRPr="00280E79">
        <w:rPr>
          <w:i/>
        </w:rPr>
        <w:t xml:space="preserve"> DEER Database for Energy-Efficient Resources, Deer2013 database tables: Energy Impacts (Accessed Sep. 20</w:t>
      </w:r>
      <w:r w:rsidRPr="00280E79">
        <w:rPr>
          <w:rFonts w:cs="Arial"/>
          <w:i/>
        </w:rPr>
        <w:t>, 2013</w:t>
      </w:r>
      <w:r>
        <w:rPr>
          <w:rFonts w:cs="Arial"/>
          <w:i/>
        </w:rPr>
        <w:t xml:space="preserve"> and Jan 15, 2014</w:t>
      </w:r>
      <w:r w:rsidRPr="00280E79">
        <w:rPr>
          <w:rFonts w:cs="Arial"/>
          <w:i/>
        </w:rPr>
        <w:t xml:space="preserve"> </w:t>
      </w:r>
      <w:r w:rsidRPr="00280E79">
        <w:rPr>
          <w:i/>
        </w:rPr>
        <w:t xml:space="preserve">at </w:t>
      </w:r>
      <w:hyperlink r:id="rId8" w:history="1">
        <w:r w:rsidRPr="00280E79">
          <w:rPr>
            <w:rStyle w:val="Hyperlink"/>
            <w:i/>
          </w:rPr>
          <w:t>ftp://ftp.deeresources.com/</w:t>
        </w:r>
      </w:hyperlink>
      <w:r>
        <w:rPr>
          <w:i/>
        </w:rPr>
        <w:t>).</w:t>
      </w:r>
    </w:p>
    <w:p w:rsidR="00F87EB7" w:rsidRDefault="00F87EB7" w:rsidP="007A2A10">
      <w:pPr>
        <w:pStyle w:val="EndnoteText"/>
        <w:rPr>
          <w:i/>
        </w:rPr>
      </w:pPr>
    </w:p>
    <w:p w:rsidR="00F87EB7" w:rsidRPr="00280E79" w:rsidRDefault="00F87EB7" w:rsidP="00467B11">
      <w:pPr>
        <w:pStyle w:val="EndnoteText"/>
        <w:rPr>
          <w:i/>
        </w:rPr>
      </w:pPr>
      <w:r>
        <w:rPr>
          <w:rStyle w:val="EndnoteReference"/>
          <w:i/>
        </w:rPr>
        <w:t xml:space="preserve">6 </w:t>
      </w:r>
      <w:r w:rsidRPr="00280E79">
        <w:rPr>
          <w:i/>
        </w:rPr>
        <w:t xml:space="preserve">California Energy Commission Appliance Efficiency Database (Accessed </w:t>
      </w:r>
      <w:r>
        <w:rPr>
          <w:i/>
        </w:rPr>
        <w:t>Nov</w:t>
      </w:r>
      <w:r w:rsidRPr="00280E79">
        <w:rPr>
          <w:i/>
        </w:rPr>
        <w:t xml:space="preserve">ember 7, 2013 at </w:t>
      </w:r>
    </w:p>
    <w:p w:rsidR="00F87EB7" w:rsidRPr="00280E79" w:rsidRDefault="00F60FC5" w:rsidP="008539DD">
      <w:pPr>
        <w:pStyle w:val="EndnoteText"/>
        <w:rPr>
          <w:i/>
        </w:rPr>
      </w:pPr>
      <w:hyperlink r:id="rId9" w:history="1">
        <w:r w:rsidR="00F87EB7" w:rsidRPr="00280E79">
          <w:rPr>
            <w:rStyle w:val="Hyperlink"/>
            <w:i/>
          </w:rPr>
          <w:t>http://www.appliances.energy.ca.gov/AdvancedSearch.aspx</w:t>
        </w:r>
      </w:hyperlink>
      <w:r w:rsidR="00F87EB7" w:rsidRPr="00280E79">
        <w:rPr>
          <w:rStyle w:val="Hyperlink"/>
          <w:i/>
        </w:rPr>
        <w:t>)</w:t>
      </w:r>
    </w:p>
    <w:p w:rsidR="00F87EB7" w:rsidRPr="00280E79" w:rsidRDefault="00F87EB7" w:rsidP="0048220D">
      <w:pPr>
        <w:pStyle w:val="EndnoteText"/>
        <w:rPr>
          <w:i/>
        </w:rPr>
      </w:pPr>
    </w:p>
  </w:endnote>
  <w:endnote w:id="6">
    <w:p w:rsidR="00F87EB7" w:rsidRPr="00280E79" w:rsidRDefault="00F87EB7">
      <w:pPr>
        <w:pStyle w:val="EndnoteText"/>
        <w:rPr>
          <w:i/>
        </w:rPr>
      </w:pPr>
      <w:r>
        <w:rPr>
          <w:rStyle w:val="EndnoteReference"/>
          <w:i/>
        </w:rPr>
        <w:t>7</w:t>
      </w:r>
      <w:r>
        <w:rPr>
          <w:i/>
        </w:rPr>
        <w:t xml:space="preserve"> </w:t>
      </w:r>
      <w:r w:rsidRPr="00280E79">
        <w:rPr>
          <w:i/>
        </w:rPr>
        <w:t>Technology and Measure Cost Data/Effective and Remaining Useful Life (EUL/RUL) Values.  (“</w:t>
      </w:r>
      <w:r>
        <w:rPr>
          <w:i/>
        </w:rPr>
        <w:t>DEER2014</w:t>
      </w:r>
      <w:r w:rsidRPr="0095285A">
        <w:rPr>
          <w:i/>
        </w:rPr>
        <w:t xml:space="preserve"> Database for Energy-Ef</w:t>
      </w:r>
      <w:r>
        <w:rPr>
          <w:i/>
        </w:rPr>
        <w:t>ficiency Resources, READI_v1.0.4</w:t>
      </w:r>
      <w:r w:rsidRPr="0095285A">
        <w:rPr>
          <w:i/>
        </w:rPr>
        <w:t>, Updated for 2014 Codes (A</w:t>
      </w:r>
      <w:r w:rsidRPr="0095285A">
        <w:rPr>
          <w:i/>
        </w:rPr>
        <w:t>c</w:t>
      </w:r>
      <w:r>
        <w:rPr>
          <w:i/>
        </w:rPr>
        <w:t>cessed Jan. 10, 2014</w:t>
      </w:r>
      <w:r w:rsidRPr="0095285A">
        <w:rPr>
          <w:i/>
        </w:rPr>
        <w:t xml:space="preserve"> at </w:t>
      </w:r>
      <w:hyperlink r:id="rId10" w:history="1">
        <w:r w:rsidRPr="00411A60">
          <w:rPr>
            <w:rStyle w:val="Hyperlink"/>
            <w:i/>
          </w:rPr>
          <w:t>http://www.deeresources.com</w:t>
        </w:r>
      </w:hyperlink>
      <w:r>
        <w:rPr>
          <w:i/>
        </w:rPr>
        <w:t>/</w:t>
      </w:r>
      <w:r w:rsidRPr="00280E79">
        <w:rPr>
          <w:i/>
        </w:rPr>
        <w:t xml:space="preserve">).  </w:t>
      </w:r>
    </w:p>
    <w:p w:rsidR="00F87EB7" w:rsidRPr="00280E79" w:rsidRDefault="00F87EB7">
      <w:pPr>
        <w:pStyle w:val="EndnoteText"/>
        <w:rPr>
          <w:i/>
        </w:rPr>
      </w:pPr>
    </w:p>
  </w:endnote>
  <w:endnote w:id="7">
    <w:p w:rsidR="00F87EB7" w:rsidRDefault="00F87EB7">
      <w:pPr>
        <w:pStyle w:val="EndnoteText"/>
        <w:rPr>
          <w:i/>
        </w:rPr>
      </w:pPr>
      <w:r>
        <w:rPr>
          <w:rStyle w:val="EndnoteReference"/>
          <w:i/>
        </w:rPr>
        <w:t>8</w:t>
      </w:r>
      <w:r w:rsidRPr="00280E79">
        <w:rPr>
          <w:i/>
        </w:rPr>
        <w:t xml:space="preserve"> </w:t>
      </w:r>
      <w:proofErr w:type="gramStart"/>
      <w:r>
        <w:rPr>
          <w:i/>
        </w:rPr>
        <w:t>DEER 2014</w:t>
      </w:r>
      <w:r w:rsidRPr="00280E79">
        <w:rPr>
          <w:i/>
        </w:rPr>
        <w:t xml:space="preserve"> Net-To-Gross Ratios.</w:t>
      </w:r>
      <w:proofErr w:type="gramEnd"/>
      <w:r w:rsidRPr="00280E79">
        <w:rPr>
          <w:i/>
        </w:rPr>
        <w:t xml:space="preserve">  (“</w:t>
      </w:r>
      <w:r w:rsidRPr="0095285A">
        <w:rPr>
          <w:i/>
        </w:rPr>
        <w:t>DEER2013 Database for Energy-Ef</w:t>
      </w:r>
      <w:r>
        <w:rPr>
          <w:i/>
        </w:rPr>
        <w:t>ficiency Resources, READI_v1.0.4</w:t>
      </w:r>
      <w:r w:rsidRPr="0095285A">
        <w:rPr>
          <w:i/>
        </w:rPr>
        <w:t>, Updated for 20</w:t>
      </w:r>
      <w:r>
        <w:rPr>
          <w:i/>
        </w:rPr>
        <w:t>14 Codes (Accessed Jan 10</w:t>
      </w:r>
      <w:r w:rsidRPr="0095285A">
        <w:rPr>
          <w:i/>
        </w:rPr>
        <w:t>,</w:t>
      </w:r>
      <w:r>
        <w:rPr>
          <w:i/>
        </w:rPr>
        <w:t xml:space="preserve"> 2014</w:t>
      </w:r>
      <w:r w:rsidRPr="0095285A">
        <w:rPr>
          <w:i/>
        </w:rPr>
        <w:t xml:space="preserve"> at </w:t>
      </w:r>
      <w:hyperlink r:id="rId11" w:history="1">
        <w:r w:rsidRPr="00411A60">
          <w:rPr>
            <w:rStyle w:val="Hyperlink"/>
            <w:i/>
          </w:rPr>
          <w:t>http://www.deeresources.com</w:t>
        </w:r>
      </w:hyperlink>
      <w:r w:rsidRPr="00280E79">
        <w:rPr>
          <w:i/>
        </w:rPr>
        <w:t xml:space="preserve">).  </w:t>
      </w:r>
    </w:p>
    <w:p w:rsidR="00F87EB7" w:rsidRPr="00280E79" w:rsidRDefault="00F87EB7">
      <w:pPr>
        <w:pStyle w:val="EndnoteText"/>
        <w:rPr>
          <w:i/>
        </w:rPr>
      </w:pPr>
    </w:p>
    <w:p w:rsidR="00F87EB7" w:rsidRPr="00280E79" w:rsidRDefault="00F87EB7" w:rsidP="007A2A10">
      <w:pPr>
        <w:pStyle w:val="EndnoteText"/>
        <w:rPr>
          <w:i/>
        </w:rPr>
      </w:pPr>
    </w:p>
    <w:p w:rsidR="00F87EB7" w:rsidRPr="00280E79" w:rsidRDefault="00F87EB7" w:rsidP="000E1140">
      <w:pPr>
        <w:pStyle w:val="EndnoteText"/>
        <w:rPr>
          <w:i/>
        </w:rPr>
      </w:pPr>
    </w:p>
    <w:p w:rsidR="00F87EB7" w:rsidRPr="00280E79" w:rsidRDefault="00F87EB7" w:rsidP="000E1140">
      <w:pPr>
        <w:pStyle w:val="EndnoteText"/>
        <w:rPr>
          <w:i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Pr="00E47372" w:rsidRDefault="00F87EB7" w:rsidP="003F2BB3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680"/>
        <w:tab w:val="right" w:pos="9360"/>
        <w:tab w:val="center" w:pos="10800"/>
        <w:tab w:val="right" w:pos="21600"/>
      </w:tabs>
      <w:rPr>
        <w:b/>
      </w:rPr>
    </w:pPr>
    <w:r w:rsidRPr="00E47372">
      <w:rPr>
        <w:b/>
      </w:rPr>
      <w:t xml:space="preserve">Work Paper </w:t>
    </w:r>
    <w:r w:rsidRPr="00873DAD">
      <w:rPr>
        <w:b/>
      </w:rPr>
      <w:t>SCGWPYYMMDDA</w:t>
    </w:r>
    <w:r>
      <w:rPr>
        <w:b/>
      </w:rPr>
      <w:t xml:space="preserve">, Revision </w:t>
    </w:r>
    <w:r w:rsidRPr="00873DAD">
      <w:rPr>
        <w:b/>
      </w:rPr>
      <w:t>x</w:t>
    </w:r>
    <w:r>
      <w:rPr>
        <w:b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ii</w:t>
    </w:r>
    <w:r>
      <w:rPr>
        <w:rStyle w:val="PageNumber"/>
      </w:rPr>
      <w:fldChar w:fldCharType="end"/>
    </w:r>
    <w:r>
      <w:rPr>
        <w:rStyle w:val="PageNumber"/>
      </w:rPr>
      <w:tab/>
    </w:r>
    <w:r w:rsidRPr="00873DAD">
      <w:rPr>
        <w:b/>
      </w:rPr>
      <w:t>Mon D, YYYY</w:t>
    </w:r>
  </w:p>
  <w:p w:rsidR="00F87EB7" w:rsidRDefault="00F87EB7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Pr="00E47372" w:rsidRDefault="00F87EB7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770"/>
        <w:tab w:val="right" w:pos="9360"/>
      </w:tabs>
      <w:rPr>
        <w:b/>
      </w:rPr>
    </w:pPr>
    <w:r>
      <w:rPr>
        <w:b/>
      </w:rPr>
      <w:t>Workp</w:t>
    </w:r>
    <w:r w:rsidRPr="00E47372">
      <w:rPr>
        <w:b/>
      </w:rPr>
      <w:t xml:space="preserve">aper </w:t>
    </w:r>
    <w:r w:rsidRPr="00C96F1A">
      <w:rPr>
        <w:b/>
      </w:rPr>
      <w:t>WPSCG</w:t>
    </w:r>
    <w:r>
      <w:rPr>
        <w:b/>
      </w:rPr>
      <w:t>NRHC120206A, Revision 4</w:t>
    </w:r>
    <w:r>
      <w:rPr>
        <w:b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FC5399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b/>
      </w:rPr>
      <w:tab/>
      <w:t>March 17</w:t>
    </w:r>
    <w:r w:rsidRPr="00DC5C9B">
      <w:rPr>
        <w:b/>
      </w:rPr>
      <w:t>, 201</w:t>
    </w:r>
    <w:r>
      <w:rPr>
        <w:b/>
      </w:rPr>
      <w:t>4</w:t>
    </w:r>
  </w:p>
  <w:p w:rsidR="00F87EB7" w:rsidRDefault="00F87EB7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Default="00F87EB7" w:rsidP="003F2BB3">
    <w:pPr>
      <w:pStyle w:val="Footer"/>
      <w:tabs>
        <w:tab w:val="clear" w:pos="8640"/>
        <w:tab w:val="right" w:pos="9360"/>
      </w:tabs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Pr="00A74DB1" w:rsidRDefault="00F87EB7" w:rsidP="00B50897">
    <w:pPr>
      <w:pStyle w:val="Footer"/>
      <w:tabs>
        <w:tab w:val="clear" w:pos="8640"/>
        <w:tab w:val="right" w:pos="9360"/>
      </w:tabs>
      <w:jc w:val="right"/>
      <w:rPr>
        <w:rFonts w:cs="Arial"/>
        <w:b/>
        <w:sz w:val="28"/>
        <w:szCs w:val="28"/>
      </w:rPr>
    </w:pPr>
    <w:r>
      <w:rPr>
        <w:rFonts w:cs="Arial"/>
        <w:b/>
        <w:sz w:val="28"/>
        <w:szCs w:val="28"/>
      </w:rPr>
      <w:t>March 17</w:t>
    </w:r>
    <w:r w:rsidRPr="00DC5C9B">
      <w:rPr>
        <w:rFonts w:cs="Arial"/>
        <w:b/>
        <w:sz w:val="28"/>
        <w:szCs w:val="28"/>
      </w:rPr>
      <w:t>, 201</w:t>
    </w:r>
    <w:r>
      <w:rPr>
        <w:rFonts w:cs="Arial"/>
        <w:b/>
        <w:sz w:val="28"/>
        <w:szCs w:val="28"/>
      </w:rPr>
      <w:t>4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Default="00F87EB7" w:rsidP="003F2BB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FC5399">
      <w:rPr>
        <w:rStyle w:val="PageNumber"/>
        <w:noProof/>
      </w:rPr>
      <w:t>i</w:t>
    </w:r>
    <w:r>
      <w:rPr>
        <w:rStyle w:val="PageNumber"/>
      </w:rPr>
      <w:fldChar w:fldCharType="end"/>
    </w:r>
  </w:p>
  <w:p w:rsidR="00F87EB7" w:rsidRPr="00E47372" w:rsidRDefault="00F87EB7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680"/>
        <w:tab w:val="right" w:pos="9360"/>
      </w:tabs>
      <w:rPr>
        <w:b/>
      </w:rPr>
    </w:pPr>
    <w:r>
      <w:rPr>
        <w:b/>
      </w:rPr>
      <w:t>Workp</w:t>
    </w:r>
    <w:r w:rsidRPr="00E47372">
      <w:rPr>
        <w:b/>
      </w:rPr>
      <w:t xml:space="preserve">aper </w:t>
    </w:r>
    <w:r w:rsidRPr="00C96F1A">
      <w:rPr>
        <w:b/>
      </w:rPr>
      <w:t>WPSCG</w:t>
    </w:r>
    <w:r>
      <w:rPr>
        <w:b/>
      </w:rPr>
      <w:t>NRHC120206A, Revision 4</w:t>
    </w:r>
    <w:r>
      <w:rPr>
        <w:b/>
      </w:rPr>
      <w:tab/>
    </w:r>
    <w:r>
      <w:rPr>
        <w:b/>
      </w:rPr>
      <w:tab/>
      <w:t>March 17</w:t>
    </w:r>
    <w:r w:rsidRPr="00DC5C9B">
      <w:rPr>
        <w:b/>
      </w:rPr>
      <w:t>, 201</w:t>
    </w:r>
    <w:r>
      <w:rPr>
        <w:b/>
      </w:rPr>
      <w:t>4</w:t>
    </w:r>
  </w:p>
  <w:p w:rsidR="00F87EB7" w:rsidRDefault="00F87EB7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Pr="00E47372" w:rsidRDefault="00F87EB7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6480"/>
        <w:tab w:val="right" w:pos="12960"/>
        <w:tab w:val="right" w:pos="21600"/>
      </w:tabs>
      <w:rPr>
        <w:b/>
      </w:rPr>
    </w:pPr>
    <w:r w:rsidRPr="00E47372">
      <w:rPr>
        <w:b/>
      </w:rPr>
      <w:t xml:space="preserve">Work Paper </w:t>
    </w:r>
    <w:r w:rsidRPr="00873DAD">
      <w:rPr>
        <w:b/>
      </w:rPr>
      <w:t>SCGWPYYMMDDA</w:t>
    </w:r>
    <w:r>
      <w:rPr>
        <w:b/>
      </w:rPr>
      <w:t xml:space="preserve">, Revision </w:t>
    </w:r>
    <w:r w:rsidRPr="00873DAD">
      <w:rPr>
        <w:b/>
      </w:rPr>
      <w:t>x</w:t>
    </w:r>
    <w:r>
      <w:rPr>
        <w:b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ii</w:t>
    </w:r>
    <w:r>
      <w:rPr>
        <w:rStyle w:val="PageNumber"/>
      </w:rPr>
      <w:fldChar w:fldCharType="end"/>
    </w:r>
    <w:r>
      <w:rPr>
        <w:rStyle w:val="PageNumber"/>
      </w:rPr>
      <w:tab/>
    </w:r>
    <w:r w:rsidRPr="00873DAD">
      <w:rPr>
        <w:b/>
      </w:rPr>
      <w:t>Mon D, YYYY</w:t>
    </w:r>
  </w:p>
  <w:p w:rsidR="00F87EB7" w:rsidRDefault="00F87EB7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Default="00F87EB7" w:rsidP="003F2BB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FC5399">
      <w:rPr>
        <w:rStyle w:val="PageNumber"/>
        <w:noProof/>
      </w:rPr>
      <w:t>viii</w:t>
    </w:r>
    <w:r>
      <w:rPr>
        <w:rStyle w:val="PageNumber"/>
      </w:rPr>
      <w:fldChar w:fldCharType="end"/>
    </w:r>
  </w:p>
  <w:p w:rsidR="00F87EB7" w:rsidRPr="00E47372" w:rsidRDefault="00F87EB7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6480"/>
        <w:tab w:val="right" w:pos="12960"/>
      </w:tabs>
      <w:rPr>
        <w:b/>
      </w:rPr>
    </w:pPr>
    <w:r>
      <w:rPr>
        <w:b/>
      </w:rPr>
      <w:t>Workp</w:t>
    </w:r>
    <w:r w:rsidRPr="00E47372">
      <w:rPr>
        <w:b/>
      </w:rPr>
      <w:t xml:space="preserve">aper </w:t>
    </w:r>
    <w:r w:rsidRPr="00C96F1A">
      <w:rPr>
        <w:b/>
      </w:rPr>
      <w:t>WPSCG</w:t>
    </w:r>
    <w:r>
      <w:rPr>
        <w:b/>
      </w:rPr>
      <w:t>NRHC120206A, Revision 4</w:t>
    </w:r>
    <w:r>
      <w:rPr>
        <w:b/>
      </w:rPr>
      <w:tab/>
    </w:r>
    <w:r>
      <w:rPr>
        <w:b/>
      </w:rPr>
      <w:tab/>
      <w:t>March 17</w:t>
    </w:r>
    <w:r w:rsidRPr="00DC5C9B">
      <w:rPr>
        <w:b/>
      </w:rPr>
      <w:t>, 201</w:t>
    </w:r>
    <w:r>
      <w:rPr>
        <w:b/>
      </w:rPr>
      <w:t>4</w:t>
    </w:r>
  </w:p>
  <w:p w:rsidR="00F87EB7" w:rsidRDefault="00F87EB7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Pr="00E47372" w:rsidRDefault="00F87EB7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680"/>
        <w:tab w:val="right" w:pos="9360"/>
      </w:tabs>
      <w:rPr>
        <w:b/>
      </w:rPr>
    </w:pPr>
    <w:r w:rsidRPr="00E47372">
      <w:rPr>
        <w:b/>
      </w:rPr>
      <w:t xml:space="preserve">Work Paper </w:t>
    </w:r>
    <w:r w:rsidRPr="00873DAD">
      <w:rPr>
        <w:b/>
      </w:rPr>
      <w:t>SCGWPYYMMDDA</w:t>
    </w:r>
    <w:r>
      <w:rPr>
        <w:b/>
      </w:rPr>
      <w:t xml:space="preserve">, Revision </w:t>
    </w:r>
    <w:r w:rsidRPr="00873DAD">
      <w:rPr>
        <w:b/>
      </w:rPr>
      <w:t>x</w:t>
    </w:r>
    <w:r>
      <w:rPr>
        <w:b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iv</w:t>
    </w:r>
    <w:r>
      <w:rPr>
        <w:rStyle w:val="PageNumber"/>
      </w:rPr>
      <w:fldChar w:fldCharType="end"/>
    </w:r>
    <w:r>
      <w:rPr>
        <w:rStyle w:val="PageNumber"/>
      </w:rPr>
      <w:tab/>
    </w:r>
    <w:r w:rsidRPr="00873DAD">
      <w:rPr>
        <w:b/>
      </w:rPr>
      <w:t>Mon D, YYYY</w:t>
    </w:r>
  </w:p>
  <w:p w:rsidR="00F87EB7" w:rsidRDefault="00F87EB7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Default="00F87EB7" w:rsidP="003F2BB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FC5399">
      <w:rPr>
        <w:rStyle w:val="PageNumber"/>
        <w:noProof/>
      </w:rPr>
      <w:t>x</w:t>
    </w:r>
    <w:r>
      <w:rPr>
        <w:rStyle w:val="PageNumber"/>
      </w:rPr>
      <w:fldChar w:fldCharType="end"/>
    </w:r>
  </w:p>
  <w:p w:rsidR="00F87EB7" w:rsidRPr="00E47372" w:rsidRDefault="00F87EB7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680"/>
        <w:tab w:val="right" w:pos="9360"/>
      </w:tabs>
      <w:rPr>
        <w:b/>
      </w:rPr>
    </w:pPr>
    <w:r>
      <w:rPr>
        <w:b/>
      </w:rPr>
      <w:t>Workp</w:t>
    </w:r>
    <w:r w:rsidRPr="00E47372">
      <w:rPr>
        <w:b/>
      </w:rPr>
      <w:t xml:space="preserve">aper </w:t>
    </w:r>
    <w:r w:rsidRPr="00C96F1A">
      <w:rPr>
        <w:b/>
      </w:rPr>
      <w:t>WPSCG</w:t>
    </w:r>
    <w:r>
      <w:rPr>
        <w:b/>
      </w:rPr>
      <w:t>NRHC120206A, Revision 1</w:t>
    </w:r>
    <w:r>
      <w:rPr>
        <w:b/>
      </w:rPr>
      <w:tab/>
    </w:r>
    <w:r>
      <w:rPr>
        <w:b/>
      </w:rPr>
      <w:tab/>
      <w:t>January 29</w:t>
    </w:r>
    <w:r w:rsidRPr="00DC5C9B">
      <w:rPr>
        <w:b/>
      </w:rPr>
      <w:t>, 201</w:t>
    </w:r>
    <w:r>
      <w:rPr>
        <w:b/>
      </w:rPr>
      <w:t>4</w:t>
    </w:r>
  </w:p>
  <w:p w:rsidR="00F87EB7" w:rsidRDefault="00F87EB7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Pr="00E47372" w:rsidRDefault="00F87EB7" w:rsidP="003F2BB3">
    <w:pPr>
      <w:pStyle w:val="Footer"/>
      <w:pBdr>
        <w:top w:val="single" w:sz="4" w:space="1" w:color="auto"/>
      </w:pBdr>
      <w:tabs>
        <w:tab w:val="clear" w:pos="8640"/>
        <w:tab w:val="right" w:pos="9360"/>
      </w:tabs>
      <w:rPr>
        <w:b/>
      </w:rPr>
    </w:pPr>
    <w:r w:rsidRPr="00E47372">
      <w:rPr>
        <w:b/>
      </w:rPr>
      <w:t xml:space="preserve">Work Paper </w:t>
    </w:r>
    <w:r w:rsidRPr="00873DAD">
      <w:rPr>
        <w:b/>
      </w:rPr>
      <w:t>SCGWPYYMMDDA</w:t>
    </w:r>
    <w:r>
      <w:rPr>
        <w:b/>
      </w:rPr>
      <w:t xml:space="preserve">, Revision </w:t>
    </w:r>
    <w:r w:rsidRPr="00873DAD">
      <w:rPr>
        <w:b/>
      </w:rPr>
      <w:t>x</w:t>
    </w:r>
    <w:r>
      <w:rPr>
        <w:b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  <w:r>
      <w:rPr>
        <w:b/>
      </w:rPr>
      <w:tab/>
    </w:r>
    <w:r w:rsidRPr="00873DAD">
      <w:rPr>
        <w:b/>
      </w:rPr>
      <w:t>Mon D, YYYY</w:t>
    </w:r>
  </w:p>
  <w:p w:rsidR="00F87EB7" w:rsidRDefault="00F87EB7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0FC5" w:rsidRDefault="00F60FC5">
      <w:r>
        <w:separator/>
      </w:r>
    </w:p>
  </w:footnote>
  <w:footnote w:type="continuationSeparator" w:id="0">
    <w:p w:rsidR="00F60FC5" w:rsidRDefault="00F60FC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Default="00F87EB7">
    <w:pPr>
      <w:pStyle w:val="Header"/>
      <w:pBdr>
        <w:bottom w:val="single" w:sz="4" w:space="1" w:color="auto"/>
      </w:pBdr>
      <w:tabs>
        <w:tab w:val="clear" w:pos="8640"/>
        <w:tab w:val="right" w:pos="9360"/>
      </w:tabs>
    </w:pPr>
    <w:r>
      <w:rPr>
        <w:rFonts w:cs="Arial"/>
        <w:noProof/>
        <w:lang w:eastAsia="zh-TW"/>
      </w:rPr>
      <w:drawing>
        <wp:inline distT="0" distB="0" distL="0" distR="0">
          <wp:extent cx="1647825" cy="476250"/>
          <wp:effectExtent l="19050" t="0" r="9525" b="0"/>
          <wp:docPr id="1" name="Picture 1" descr="gc_h2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gc_h2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7825" cy="4762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F87EB7" w:rsidRDefault="00F87EB7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EB7" w:rsidRDefault="00F87EB7">
    <w:pPr>
      <w:pStyle w:val="Header"/>
      <w:pBdr>
        <w:bottom w:val="single" w:sz="4" w:space="1" w:color="auto"/>
      </w:pBdr>
      <w:tabs>
        <w:tab w:val="clear" w:pos="8640"/>
        <w:tab w:val="right" w:pos="9360"/>
      </w:tabs>
    </w:pPr>
    <w:r>
      <w:rPr>
        <w:rFonts w:cs="Arial"/>
      </w:rPr>
      <w:tab/>
    </w:r>
    <w:r>
      <w:rPr>
        <w:rFonts w:cs="Arial"/>
      </w:rPr>
      <w:tab/>
    </w:r>
    <w:r>
      <w:rPr>
        <w:rFonts w:cs="Arial"/>
        <w:noProof/>
        <w:lang w:eastAsia="zh-TW"/>
      </w:rPr>
      <w:drawing>
        <wp:inline distT="0" distB="0" distL="0" distR="0">
          <wp:extent cx="1647825" cy="476250"/>
          <wp:effectExtent l="19050" t="0" r="9525" b="0"/>
          <wp:docPr id="2" name="Picture 2" descr="gc_h2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gc_h2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7825" cy="4762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F87EB7" w:rsidRDefault="00F87EB7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9353B"/>
    <w:multiLevelType w:val="hybridMultilevel"/>
    <w:tmpl w:val="C15682B0"/>
    <w:lvl w:ilvl="0" w:tplc="04090001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96" w:hanging="360"/>
      </w:pPr>
      <w:rPr>
        <w:rFonts w:ascii="Wingdings" w:hAnsi="Wingdings" w:hint="default"/>
      </w:rPr>
    </w:lvl>
  </w:abstractNum>
  <w:abstractNum w:abstractNumId="1">
    <w:nsid w:val="09A240F8"/>
    <w:multiLevelType w:val="hybridMultilevel"/>
    <w:tmpl w:val="751ACDE4"/>
    <w:lvl w:ilvl="0" w:tplc="040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2">
    <w:nsid w:val="0A2F6671"/>
    <w:multiLevelType w:val="hybridMultilevel"/>
    <w:tmpl w:val="73D8A98E"/>
    <w:lvl w:ilvl="0" w:tplc="04090001">
      <w:start w:val="1"/>
      <w:numFmt w:val="bullet"/>
      <w:lvlText w:val=""/>
      <w:lvlJc w:val="left"/>
      <w:pPr>
        <w:ind w:left="23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64" w:hanging="360"/>
      </w:pPr>
      <w:rPr>
        <w:rFonts w:ascii="Wingdings" w:hAnsi="Wingdings" w:hint="default"/>
      </w:rPr>
    </w:lvl>
  </w:abstractNum>
  <w:abstractNum w:abstractNumId="3">
    <w:nsid w:val="0E6D2D39"/>
    <w:multiLevelType w:val="hybridMultilevel"/>
    <w:tmpl w:val="CA3A99B8"/>
    <w:lvl w:ilvl="0" w:tplc="04090001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96" w:hanging="360"/>
      </w:pPr>
      <w:rPr>
        <w:rFonts w:ascii="Wingdings" w:hAnsi="Wingdings" w:hint="default"/>
      </w:rPr>
    </w:lvl>
  </w:abstractNum>
  <w:abstractNum w:abstractNumId="4">
    <w:nsid w:val="125C19D9"/>
    <w:multiLevelType w:val="multilevel"/>
    <w:tmpl w:val="D5F813E8"/>
    <w:lvl w:ilvl="0">
      <w:start w:val="1"/>
      <w:numFmt w:val="decimal"/>
      <w:pStyle w:val="WPSCT"/>
      <w:suff w:val="nothing"/>
      <w:lvlText w:val="SECTION %1 - "/>
      <w:lvlJc w:val="left"/>
      <w:pPr>
        <w:ind w:left="666" w:hanging="576"/>
      </w:pPr>
      <w:rPr>
        <w:rFonts w:ascii="Arial" w:hAnsi="Arial" w:hint="default"/>
        <w:b/>
        <w:i w:val="0"/>
        <w:sz w:val="20"/>
      </w:rPr>
    </w:lvl>
    <w:lvl w:ilvl="1">
      <w:start w:val="1"/>
      <w:numFmt w:val="decimalZero"/>
      <w:pStyle w:val="ART"/>
      <w:lvlText w:val="%1.%2"/>
      <w:lvlJc w:val="left"/>
      <w:pPr>
        <w:tabs>
          <w:tab w:val="num" w:pos="720"/>
        </w:tabs>
        <w:ind w:left="720" w:hanging="720"/>
      </w:pPr>
      <w:rPr>
        <w:rFonts w:hint="default"/>
        <w:b/>
        <w:i w:val="0"/>
      </w:rPr>
    </w:lvl>
    <w:lvl w:ilvl="2">
      <w:start w:val="1"/>
      <w:numFmt w:val="upperLetter"/>
      <w:pStyle w:val="PR1"/>
      <w:lvlText w:val="%3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3">
      <w:start w:val="1"/>
      <w:numFmt w:val="decimal"/>
      <w:pStyle w:val="PR2"/>
      <w:lvlText w:val="%4."/>
      <w:lvlJc w:val="left"/>
      <w:pPr>
        <w:tabs>
          <w:tab w:val="num" w:pos="1584"/>
        </w:tabs>
        <w:ind w:left="1584" w:hanging="432"/>
      </w:pPr>
      <w:rPr>
        <w:rFonts w:ascii="Arial" w:hAnsi="Arial" w:hint="default"/>
        <w:b w:val="0"/>
        <w:i w:val="0"/>
        <w:sz w:val="20"/>
      </w:rPr>
    </w:lvl>
    <w:lvl w:ilvl="4">
      <w:start w:val="1"/>
      <w:numFmt w:val="lowerLetter"/>
      <w:pStyle w:val="PR3"/>
      <w:lvlText w:val="%5."/>
      <w:lvlJc w:val="left"/>
      <w:pPr>
        <w:tabs>
          <w:tab w:val="num" w:pos="2016"/>
        </w:tabs>
        <w:ind w:left="2016" w:hanging="432"/>
      </w:pPr>
      <w:rPr>
        <w:rFonts w:ascii="Arial" w:hAnsi="Arial" w:hint="default"/>
        <w:b w:val="0"/>
        <w:i w:val="0"/>
        <w:sz w:val="20"/>
      </w:rPr>
    </w:lvl>
    <w:lvl w:ilvl="5">
      <w:start w:val="1"/>
      <w:numFmt w:val="lowerRoman"/>
      <w:pStyle w:val="PR4"/>
      <w:lvlText w:val="%6."/>
      <w:lvlJc w:val="left"/>
      <w:pPr>
        <w:tabs>
          <w:tab w:val="num" w:pos="2736"/>
        </w:tabs>
        <w:ind w:left="2448" w:hanging="432"/>
      </w:pPr>
      <w:rPr>
        <w:rFonts w:ascii="Arial" w:hAnsi="Arial" w:hint="default"/>
        <w:b w:val="0"/>
        <w:i w:val="0"/>
        <w:sz w:val="20"/>
      </w:rPr>
    </w:lvl>
    <w:lvl w:ilvl="6">
      <w:start w:val="1"/>
      <w:numFmt w:val="lowerLetter"/>
      <w:pStyle w:val="PR5"/>
      <w:lvlText w:val="%7)"/>
      <w:lvlJc w:val="left"/>
      <w:pPr>
        <w:tabs>
          <w:tab w:val="num" w:pos="2880"/>
        </w:tabs>
        <w:ind w:left="2880" w:hanging="432"/>
      </w:pPr>
      <w:rPr>
        <w:rFonts w:ascii="Arial" w:hAnsi="Arial" w:hint="default"/>
        <w:b w:val="0"/>
        <w:i w:val="0"/>
        <w:sz w:val="20"/>
      </w:rPr>
    </w:lvl>
    <w:lvl w:ilvl="7">
      <w:start w:val="1"/>
      <w:numFmt w:val="lowerRoman"/>
      <w:pStyle w:val="PR6"/>
      <w:lvlText w:val="%8)"/>
      <w:lvlJc w:val="left"/>
      <w:pPr>
        <w:tabs>
          <w:tab w:val="num" w:pos="3600"/>
        </w:tabs>
        <w:ind w:left="3312" w:hanging="432"/>
      </w:pPr>
      <w:rPr>
        <w:rFonts w:ascii="Arial" w:hAnsi="Arial" w:hint="default"/>
        <w:b w:val="0"/>
        <w:i w:val="0"/>
        <w:sz w:val="20"/>
      </w:rPr>
    </w:lvl>
    <w:lvl w:ilvl="8">
      <w:start w:val="27"/>
      <w:numFmt w:val="lowerLetter"/>
      <w:pStyle w:val="PR7"/>
      <w:lvlText w:val="%9)"/>
      <w:lvlJc w:val="left"/>
      <w:pPr>
        <w:tabs>
          <w:tab w:val="num" w:pos="3744"/>
        </w:tabs>
        <w:ind w:left="3744" w:hanging="432"/>
      </w:pPr>
      <w:rPr>
        <w:rFonts w:ascii="Arial" w:hAnsi="Arial" w:hint="default"/>
        <w:b w:val="0"/>
        <w:i w:val="0"/>
        <w:sz w:val="20"/>
      </w:rPr>
    </w:lvl>
  </w:abstractNum>
  <w:abstractNum w:abstractNumId="5">
    <w:nsid w:val="1784557E"/>
    <w:multiLevelType w:val="multilevel"/>
    <w:tmpl w:val="EF8C615E"/>
    <w:lvl w:ilvl="0">
      <w:start w:val="1"/>
      <w:numFmt w:val="decimal"/>
      <w:lvlText w:val="Section %1."/>
      <w:lvlJc w:val="left"/>
      <w:pPr>
        <w:tabs>
          <w:tab w:val="num" w:pos="1440"/>
        </w:tabs>
        <w:ind w:left="1440" w:hanging="1440"/>
      </w:pPr>
      <w:rPr>
        <w:rFonts w:ascii="Arial" w:hAnsi="Arial" w:hint="default"/>
        <w:sz w:val="28"/>
      </w:rPr>
    </w:lvl>
    <w:lvl w:ilvl="1">
      <w:start w:val="1"/>
      <w:numFmt w:val="decimal"/>
      <w:pStyle w:val="PAR1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26E84361"/>
    <w:multiLevelType w:val="hybridMultilevel"/>
    <w:tmpl w:val="B66AAFA4"/>
    <w:lvl w:ilvl="0" w:tplc="62C0DD12">
      <w:start w:val="1"/>
      <w:numFmt w:val="decimal"/>
      <w:lvlText w:val="Table %1 -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26EE3FBE"/>
    <w:multiLevelType w:val="hybridMultilevel"/>
    <w:tmpl w:val="602842E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0E32CC"/>
    <w:multiLevelType w:val="hybridMultilevel"/>
    <w:tmpl w:val="F612AA02"/>
    <w:lvl w:ilvl="0" w:tplc="040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9">
    <w:nsid w:val="34653B9D"/>
    <w:multiLevelType w:val="hybridMultilevel"/>
    <w:tmpl w:val="7004AD2C"/>
    <w:lvl w:ilvl="0" w:tplc="040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10">
    <w:nsid w:val="3D3D0E23"/>
    <w:multiLevelType w:val="hybridMultilevel"/>
    <w:tmpl w:val="21868648"/>
    <w:lvl w:ilvl="0" w:tplc="040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11">
    <w:nsid w:val="3EE17F6A"/>
    <w:multiLevelType w:val="hybridMultilevel"/>
    <w:tmpl w:val="9732E83A"/>
    <w:lvl w:ilvl="0" w:tplc="0409000F">
      <w:start w:val="1"/>
      <w:numFmt w:val="decimal"/>
      <w:lvlText w:val="%1."/>
      <w:lvlJc w:val="left"/>
      <w:pPr>
        <w:ind w:left="1872" w:hanging="360"/>
      </w:p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12">
    <w:nsid w:val="4D6430C4"/>
    <w:multiLevelType w:val="hybridMultilevel"/>
    <w:tmpl w:val="92F43C7E"/>
    <w:lvl w:ilvl="0" w:tplc="91724E58">
      <w:start w:val="1"/>
      <w:numFmt w:val="decimal"/>
      <w:pStyle w:val="FIG"/>
      <w:lvlText w:val="Figure %1 -"/>
      <w:lvlJc w:val="center"/>
      <w:pPr>
        <w:tabs>
          <w:tab w:val="num" w:pos="720"/>
        </w:tabs>
        <w:ind w:left="0" w:firstLine="0"/>
      </w:pPr>
      <w:rPr>
        <w:rFonts w:ascii="Arial" w:hAnsi="Arial" w:hint="default"/>
        <w:b/>
        <w:i w:val="0"/>
        <w:sz w:val="20"/>
      </w:rPr>
    </w:lvl>
    <w:lvl w:ilvl="1" w:tplc="2002329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704E55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578392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DD2CB9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9C4975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34AF3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E3EDE7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CFE126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10F0335"/>
    <w:multiLevelType w:val="hybridMultilevel"/>
    <w:tmpl w:val="AE94FCA4"/>
    <w:lvl w:ilvl="0" w:tplc="040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14">
    <w:nsid w:val="525250B9"/>
    <w:multiLevelType w:val="hybridMultilevel"/>
    <w:tmpl w:val="9E84D862"/>
    <w:lvl w:ilvl="0" w:tplc="4DA423CC">
      <w:start w:val="1"/>
      <w:numFmt w:val="decimal"/>
      <w:lvlText w:val="Figure %1 -"/>
      <w:lvlJc w:val="center"/>
      <w:pPr>
        <w:tabs>
          <w:tab w:val="num" w:pos="720"/>
        </w:tabs>
        <w:ind w:left="0" w:firstLine="0"/>
      </w:pPr>
      <w:rPr>
        <w:rFonts w:ascii="Arial" w:hAnsi="Arial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AB643E3"/>
    <w:multiLevelType w:val="hybridMultilevel"/>
    <w:tmpl w:val="E9B69130"/>
    <w:lvl w:ilvl="0" w:tplc="04090001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96" w:hanging="360"/>
      </w:pPr>
      <w:rPr>
        <w:rFonts w:ascii="Wingdings" w:hAnsi="Wingdings" w:hint="default"/>
      </w:rPr>
    </w:lvl>
  </w:abstractNum>
  <w:abstractNum w:abstractNumId="16">
    <w:nsid w:val="5B9954FF"/>
    <w:multiLevelType w:val="hybridMultilevel"/>
    <w:tmpl w:val="2A9039C6"/>
    <w:lvl w:ilvl="0" w:tplc="040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17">
    <w:nsid w:val="610C451F"/>
    <w:multiLevelType w:val="hybridMultilevel"/>
    <w:tmpl w:val="8670E2FE"/>
    <w:lvl w:ilvl="0" w:tplc="62C0DD12">
      <w:start w:val="1"/>
      <w:numFmt w:val="decimal"/>
      <w:lvlText w:val="Table %1 -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65A12FE7"/>
    <w:multiLevelType w:val="multilevel"/>
    <w:tmpl w:val="943A1D90"/>
    <w:lvl w:ilvl="0">
      <w:start w:val="1"/>
      <w:numFmt w:val="decimal"/>
      <w:suff w:val="nothing"/>
      <w:lvlText w:val="PART %1 - "/>
      <w:lvlJc w:val="left"/>
      <w:pPr>
        <w:ind w:left="576" w:hanging="576"/>
      </w:pPr>
      <w:rPr>
        <w:rFonts w:ascii="Arial" w:hAnsi="Arial" w:hint="default"/>
        <w:b/>
        <w:i w:val="0"/>
        <w:sz w:val="20"/>
      </w:rPr>
    </w:lvl>
    <w:lvl w:ilvl="1">
      <w:start w:val="1"/>
      <w:numFmt w:val="decimalZero"/>
      <w:pStyle w:val="SEC"/>
      <w:lvlText w:val="%1.%2"/>
      <w:lvlJc w:val="left"/>
      <w:pPr>
        <w:tabs>
          <w:tab w:val="num" w:pos="720"/>
        </w:tabs>
        <w:ind w:left="720" w:hanging="720"/>
      </w:pPr>
      <w:rPr>
        <w:rFonts w:hint="default"/>
        <w:b/>
        <w:i w:val="0"/>
      </w:rPr>
    </w:lvl>
    <w:lvl w:ilvl="2">
      <w:start w:val="1"/>
      <w:numFmt w:val="upperLetter"/>
      <w:lvlText w:val="%3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584"/>
        </w:tabs>
        <w:ind w:left="1584" w:hanging="432"/>
      </w:pPr>
      <w:rPr>
        <w:rFonts w:ascii="Arial" w:hAnsi="Arial" w:hint="default"/>
        <w:b w:val="0"/>
        <w:i w:val="0"/>
        <w:sz w:val="20"/>
      </w:rPr>
    </w:lvl>
    <w:lvl w:ilvl="4">
      <w:start w:val="1"/>
      <w:numFmt w:val="lowerLetter"/>
      <w:lvlText w:val="%5."/>
      <w:lvlJc w:val="left"/>
      <w:pPr>
        <w:tabs>
          <w:tab w:val="num" w:pos="2016"/>
        </w:tabs>
        <w:ind w:left="2016" w:hanging="432"/>
      </w:pPr>
      <w:rPr>
        <w:rFonts w:ascii="Arial" w:hAnsi="Arial" w:hint="default"/>
        <w:b w:val="0"/>
        <w:i w:val="0"/>
        <w:sz w:val="20"/>
      </w:rPr>
    </w:lvl>
    <w:lvl w:ilvl="5">
      <w:start w:val="1"/>
      <w:numFmt w:val="lowerRoman"/>
      <w:lvlText w:val="%6."/>
      <w:lvlJc w:val="left"/>
      <w:pPr>
        <w:tabs>
          <w:tab w:val="num" w:pos="2736"/>
        </w:tabs>
        <w:ind w:left="2448" w:hanging="432"/>
      </w:pPr>
      <w:rPr>
        <w:rFonts w:ascii="Arial" w:hAnsi="Arial" w:hint="default"/>
        <w:b w:val="0"/>
        <w:i w:val="0"/>
        <w:sz w:val="20"/>
      </w:r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432"/>
      </w:pPr>
      <w:rPr>
        <w:rFonts w:ascii="Arial" w:hAnsi="Arial" w:hint="default"/>
        <w:b w:val="0"/>
        <w:i w:val="0"/>
        <w:sz w:val="20"/>
      </w:rPr>
    </w:lvl>
    <w:lvl w:ilvl="7">
      <w:start w:val="1"/>
      <w:numFmt w:val="lowerRoman"/>
      <w:lvlText w:val="%8)"/>
      <w:lvlJc w:val="left"/>
      <w:pPr>
        <w:tabs>
          <w:tab w:val="num" w:pos="3600"/>
        </w:tabs>
        <w:ind w:left="3312" w:hanging="432"/>
      </w:pPr>
      <w:rPr>
        <w:rFonts w:ascii="Arial" w:hAnsi="Arial" w:hint="default"/>
        <w:b w:val="0"/>
        <w:i w:val="0"/>
        <w:sz w:val="20"/>
      </w:rPr>
    </w:lvl>
    <w:lvl w:ilvl="8">
      <w:start w:val="27"/>
      <w:numFmt w:val="lowerLetter"/>
      <w:lvlText w:val="%9)"/>
      <w:lvlJc w:val="left"/>
      <w:pPr>
        <w:tabs>
          <w:tab w:val="num" w:pos="3744"/>
        </w:tabs>
        <w:ind w:left="3744" w:hanging="432"/>
      </w:pPr>
      <w:rPr>
        <w:rFonts w:ascii="Arial" w:hAnsi="Arial" w:hint="default"/>
        <w:b w:val="0"/>
        <w:i w:val="0"/>
        <w:sz w:val="20"/>
      </w:rPr>
    </w:lvl>
  </w:abstractNum>
  <w:abstractNum w:abstractNumId="19">
    <w:nsid w:val="6E2D7D35"/>
    <w:multiLevelType w:val="hybridMultilevel"/>
    <w:tmpl w:val="41F270C4"/>
    <w:lvl w:ilvl="0" w:tplc="04090001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96" w:hanging="360"/>
      </w:pPr>
      <w:rPr>
        <w:rFonts w:ascii="Wingdings" w:hAnsi="Wingdings" w:hint="default"/>
      </w:rPr>
    </w:lvl>
  </w:abstractNum>
  <w:abstractNum w:abstractNumId="20">
    <w:nsid w:val="72B848A4"/>
    <w:multiLevelType w:val="singleLevel"/>
    <w:tmpl w:val="452E5236"/>
    <w:lvl w:ilvl="0">
      <w:start w:val="1"/>
      <w:numFmt w:val="decimal"/>
      <w:pStyle w:val="Style3"/>
      <w:lvlText w:val="%1."/>
      <w:legacy w:legacy="1" w:legacySpace="0" w:legacyIndent="0"/>
      <w:lvlJc w:val="left"/>
      <w:rPr>
        <w:rFonts w:cs="Times New Roman"/>
      </w:rPr>
    </w:lvl>
  </w:abstractNum>
  <w:abstractNum w:abstractNumId="21">
    <w:nsid w:val="73137DE6"/>
    <w:multiLevelType w:val="hybridMultilevel"/>
    <w:tmpl w:val="5AB65F74"/>
    <w:lvl w:ilvl="0" w:tplc="0409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2"/>
  </w:num>
  <w:num w:numId="3">
    <w:abstractNumId w:val="20"/>
  </w:num>
  <w:num w:numId="4">
    <w:abstractNumId w:val="5"/>
  </w:num>
  <w:num w:numId="5">
    <w:abstractNumId w:val="18"/>
  </w:num>
  <w:num w:numId="6">
    <w:abstractNumId w:val="17"/>
  </w:num>
  <w:num w:numId="7">
    <w:abstractNumId w:val="14"/>
  </w:num>
  <w:num w:numId="8">
    <w:abstractNumId w:val="11"/>
  </w:num>
  <w:num w:numId="9">
    <w:abstractNumId w:val="4"/>
  </w:num>
  <w:num w:numId="10">
    <w:abstractNumId w:val="21"/>
  </w:num>
  <w:num w:numId="11">
    <w:abstractNumId w:val="4"/>
  </w:num>
  <w:num w:numId="12">
    <w:abstractNumId w:val="8"/>
  </w:num>
  <w:num w:numId="13">
    <w:abstractNumId w:val="4"/>
  </w:num>
  <w:num w:numId="14">
    <w:abstractNumId w:val="16"/>
  </w:num>
  <w:num w:numId="15">
    <w:abstractNumId w:val="4"/>
  </w:num>
  <w:num w:numId="16">
    <w:abstractNumId w:val="4"/>
  </w:num>
  <w:num w:numId="17">
    <w:abstractNumId w:val="9"/>
  </w:num>
  <w:num w:numId="18">
    <w:abstractNumId w:val="13"/>
  </w:num>
  <w:num w:numId="19">
    <w:abstractNumId w:val="7"/>
  </w:num>
  <w:num w:numId="20">
    <w:abstractNumId w:val="2"/>
  </w:num>
  <w:num w:numId="21">
    <w:abstractNumId w:val="10"/>
  </w:num>
  <w:num w:numId="22">
    <w:abstractNumId w:val="4"/>
  </w:num>
  <w:num w:numId="23">
    <w:abstractNumId w:val="1"/>
  </w:num>
  <w:num w:numId="24">
    <w:abstractNumId w:val="15"/>
  </w:num>
  <w:num w:numId="25">
    <w:abstractNumId w:val="0"/>
  </w:num>
  <w:num w:numId="26">
    <w:abstractNumId w:val="4"/>
  </w:num>
  <w:num w:numId="27">
    <w:abstractNumId w:val="19"/>
  </w:num>
  <w:num w:numId="28">
    <w:abstractNumId w:val="3"/>
  </w:num>
  <w:num w:numId="29">
    <w:abstractNumId w:val="4"/>
  </w:num>
  <w:num w:numId="30">
    <w:abstractNumId w:val="4"/>
  </w:num>
  <w:num w:numId="31">
    <w:abstractNumId w:val="4"/>
  </w:num>
  <w:num w:numId="32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mirrorMargin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360"/>
  <w:autoHyphenation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4435"/>
    <w:rsid w:val="000019A7"/>
    <w:rsid w:val="00003538"/>
    <w:rsid w:val="00011151"/>
    <w:rsid w:val="0001548F"/>
    <w:rsid w:val="00022B99"/>
    <w:rsid w:val="00023015"/>
    <w:rsid w:val="000457BE"/>
    <w:rsid w:val="00051F99"/>
    <w:rsid w:val="000635A5"/>
    <w:rsid w:val="00064D5E"/>
    <w:rsid w:val="000800DA"/>
    <w:rsid w:val="0009349A"/>
    <w:rsid w:val="000A1272"/>
    <w:rsid w:val="000A1F0D"/>
    <w:rsid w:val="000A75FE"/>
    <w:rsid w:val="000B098D"/>
    <w:rsid w:val="000B48A4"/>
    <w:rsid w:val="000B6B8A"/>
    <w:rsid w:val="000C0B5F"/>
    <w:rsid w:val="000C179D"/>
    <w:rsid w:val="000C1881"/>
    <w:rsid w:val="000C542B"/>
    <w:rsid w:val="000C67AE"/>
    <w:rsid w:val="000D07B1"/>
    <w:rsid w:val="000D5E5B"/>
    <w:rsid w:val="000E1140"/>
    <w:rsid w:val="000E6FF9"/>
    <w:rsid w:val="000F3387"/>
    <w:rsid w:val="000F38C3"/>
    <w:rsid w:val="00110A31"/>
    <w:rsid w:val="0011476D"/>
    <w:rsid w:val="00115942"/>
    <w:rsid w:val="0011782D"/>
    <w:rsid w:val="00121451"/>
    <w:rsid w:val="00125728"/>
    <w:rsid w:val="00132023"/>
    <w:rsid w:val="0014068C"/>
    <w:rsid w:val="0014190A"/>
    <w:rsid w:val="00152B8C"/>
    <w:rsid w:val="001569CD"/>
    <w:rsid w:val="00160A88"/>
    <w:rsid w:val="00163588"/>
    <w:rsid w:val="00166BAA"/>
    <w:rsid w:val="00170787"/>
    <w:rsid w:val="0017270A"/>
    <w:rsid w:val="00172E5F"/>
    <w:rsid w:val="00174E97"/>
    <w:rsid w:val="00176E8E"/>
    <w:rsid w:val="00181863"/>
    <w:rsid w:val="00183A48"/>
    <w:rsid w:val="00186A15"/>
    <w:rsid w:val="00186B46"/>
    <w:rsid w:val="00192BCC"/>
    <w:rsid w:val="001A0020"/>
    <w:rsid w:val="001A1906"/>
    <w:rsid w:val="001B0F08"/>
    <w:rsid w:val="001B2DDC"/>
    <w:rsid w:val="001B66CD"/>
    <w:rsid w:val="001C4D67"/>
    <w:rsid w:val="001C644E"/>
    <w:rsid w:val="001D033A"/>
    <w:rsid w:val="001D20E4"/>
    <w:rsid w:val="001D3A90"/>
    <w:rsid w:val="001D5232"/>
    <w:rsid w:val="001D6FCE"/>
    <w:rsid w:val="001E1C92"/>
    <w:rsid w:val="001F2982"/>
    <w:rsid w:val="001F63EC"/>
    <w:rsid w:val="0020297D"/>
    <w:rsid w:val="002047DB"/>
    <w:rsid w:val="002048BA"/>
    <w:rsid w:val="002107D4"/>
    <w:rsid w:val="00210941"/>
    <w:rsid w:val="00212DA6"/>
    <w:rsid w:val="00213AC8"/>
    <w:rsid w:val="00230249"/>
    <w:rsid w:val="00235D9E"/>
    <w:rsid w:val="00236090"/>
    <w:rsid w:val="00236110"/>
    <w:rsid w:val="002374FB"/>
    <w:rsid w:val="002529E9"/>
    <w:rsid w:val="00255881"/>
    <w:rsid w:val="00257335"/>
    <w:rsid w:val="00261C15"/>
    <w:rsid w:val="00274B65"/>
    <w:rsid w:val="00275C8A"/>
    <w:rsid w:val="00280E79"/>
    <w:rsid w:val="00290F6A"/>
    <w:rsid w:val="002970A7"/>
    <w:rsid w:val="00297CC7"/>
    <w:rsid w:val="002A45E6"/>
    <w:rsid w:val="002B4960"/>
    <w:rsid w:val="002B709E"/>
    <w:rsid w:val="002B73A0"/>
    <w:rsid w:val="002C2A19"/>
    <w:rsid w:val="002C61C5"/>
    <w:rsid w:val="002C6ABF"/>
    <w:rsid w:val="002C6E2D"/>
    <w:rsid w:val="002C7F33"/>
    <w:rsid w:val="002D50CE"/>
    <w:rsid w:val="002D6344"/>
    <w:rsid w:val="002D6373"/>
    <w:rsid w:val="002E2E45"/>
    <w:rsid w:val="002E5F49"/>
    <w:rsid w:val="002E6914"/>
    <w:rsid w:val="002E7DC6"/>
    <w:rsid w:val="002F08B1"/>
    <w:rsid w:val="002F0A46"/>
    <w:rsid w:val="002F29DD"/>
    <w:rsid w:val="002F37CD"/>
    <w:rsid w:val="002F401F"/>
    <w:rsid w:val="002F7E70"/>
    <w:rsid w:val="00302F86"/>
    <w:rsid w:val="003052FD"/>
    <w:rsid w:val="00306067"/>
    <w:rsid w:val="00323119"/>
    <w:rsid w:val="00323AA6"/>
    <w:rsid w:val="00331EFA"/>
    <w:rsid w:val="00333829"/>
    <w:rsid w:val="00342418"/>
    <w:rsid w:val="0036146F"/>
    <w:rsid w:val="00361C7F"/>
    <w:rsid w:val="00366956"/>
    <w:rsid w:val="00370C51"/>
    <w:rsid w:val="00375858"/>
    <w:rsid w:val="003910C3"/>
    <w:rsid w:val="003910E5"/>
    <w:rsid w:val="003A11B4"/>
    <w:rsid w:val="003A13BF"/>
    <w:rsid w:val="003A1AA5"/>
    <w:rsid w:val="003A3ADB"/>
    <w:rsid w:val="003A78F9"/>
    <w:rsid w:val="003A7BEC"/>
    <w:rsid w:val="003B5E84"/>
    <w:rsid w:val="003C38C0"/>
    <w:rsid w:val="003D1690"/>
    <w:rsid w:val="003D217A"/>
    <w:rsid w:val="003D64CC"/>
    <w:rsid w:val="003E17D1"/>
    <w:rsid w:val="003E2259"/>
    <w:rsid w:val="003E389A"/>
    <w:rsid w:val="003E3C57"/>
    <w:rsid w:val="003E7154"/>
    <w:rsid w:val="003F03FA"/>
    <w:rsid w:val="003F2BB3"/>
    <w:rsid w:val="003F31F0"/>
    <w:rsid w:val="003F517B"/>
    <w:rsid w:val="003F5AFD"/>
    <w:rsid w:val="003F620D"/>
    <w:rsid w:val="003F6B31"/>
    <w:rsid w:val="003F6F2A"/>
    <w:rsid w:val="00406395"/>
    <w:rsid w:val="004139A6"/>
    <w:rsid w:val="00415275"/>
    <w:rsid w:val="00424A3D"/>
    <w:rsid w:val="0042502C"/>
    <w:rsid w:val="00425D2F"/>
    <w:rsid w:val="004324AF"/>
    <w:rsid w:val="00434327"/>
    <w:rsid w:val="004355E9"/>
    <w:rsid w:val="004426A4"/>
    <w:rsid w:val="00445125"/>
    <w:rsid w:val="004468A5"/>
    <w:rsid w:val="00452ECF"/>
    <w:rsid w:val="00453855"/>
    <w:rsid w:val="0045515E"/>
    <w:rsid w:val="004569CC"/>
    <w:rsid w:val="00461C60"/>
    <w:rsid w:val="0046321F"/>
    <w:rsid w:val="00463AAF"/>
    <w:rsid w:val="00464961"/>
    <w:rsid w:val="00467B11"/>
    <w:rsid w:val="00474937"/>
    <w:rsid w:val="004751F8"/>
    <w:rsid w:val="00477DE4"/>
    <w:rsid w:val="0048220D"/>
    <w:rsid w:val="00482A04"/>
    <w:rsid w:val="0048396D"/>
    <w:rsid w:val="00487506"/>
    <w:rsid w:val="00493AC9"/>
    <w:rsid w:val="004B0116"/>
    <w:rsid w:val="004B1074"/>
    <w:rsid w:val="004B5A66"/>
    <w:rsid w:val="004B71DF"/>
    <w:rsid w:val="004C3BDA"/>
    <w:rsid w:val="004C745E"/>
    <w:rsid w:val="004D2635"/>
    <w:rsid w:val="004D46E6"/>
    <w:rsid w:val="004E0C97"/>
    <w:rsid w:val="004E13F7"/>
    <w:rsid w:val="004E648D"/>
    <w:rsid w:val="004E7014"/>
    <w:rsid w:val="004F5067"/>
    <w:rsid w:val="00500156"/>
    <w:rsid w:val="00501030"/>
    <w:rsid w:val="005038B5"/>
    <w:rsid w:val="00513388"/>
    <w:rsid w:val="00520156"/>
    <w:rsid w:val="005226D3"/>
    <w:rsid w:val="00525BB1"/>
    <w:rsid w:val="00526E67"/>
    <w:rsid w:val="0053582E"/>
    <w:rsid w:val="00535DD1"/>
    <w:rsid w:val="00537C86"/>
    <w:rsid w:val="005405F5"/>
    <w:rsid w:val="00553197"/>
    <w:rsid w:val="005608FD"/>
    <w:rsid w:val="005619ED"/>
    <w:rsid w:val="005621C0"/>
    <w:rsid w:val="005624DB"/>
    <w:rsid w:val="005624E0"/>
    <w:rsid w:val="005640B9"/>
    <w:rsid w:val="00564858"/>
    <w:rsid w:val="00567B8A"/>
    <w:rsid w:val="005725D7"/>
    <w:rsid w:val="00574D87"/>
    <w:rsid w:val="005772AD"/>
    <w:rsid w:val="005871C5"/>
    <w:rsid w:val="00592DAE"/>
    <w:rsid w:val="00596C7C"/>
    <w:rsid w:val="005B23E1"/>
    <w:rsid w:val="005C2A91"/>
    <w:rsid w:val="005C3D70"/>
    <w:rsid w:val="005C501E"/>
    <w:rsid w:val="005C6EF1"/>
    <w:rsid w:val="005E2341"/>
    <w:rsid w:val="005E3820"/>
    <w:rsid w:val="005F4124"/>
    <w:rsid w:val="005F424E"/>
    <w:rsid w:val="005F583C"/>
    <w:rsid w:val="00601F99"/>
    <w:rsid w:val="0060382F"/>
    <w:rsid w:val="00606EBA"/>
    <w:rsid w:val="00610B71"/>
    <w:rsid w:val="00613510"/>
    <w:rsid w:val="00615AD6"/>
    <w:rsid w:val="006178F4"/>
    <w:rsid w:val="00623DD3"/>
    <w:rsid w:val="00624E64"/>
    <w:rsid w:val="00632C40"/>
    <w:rsid w:val="00643DE1"/>
    <w:rsid w:val="00651B52"/>
    <w:rsid w:val="00653101"/>
    <w:rsid w:val="006531B0"/>
    <w:rsid w:val="00654ECE"/>
    <w:rsid w:val="00656A81"/>
    <w:rsid w:val="00656E6F"/>
    <w:rsid w:val="00657F2B"/>
    <w:rsid w:val="006612D2"/>
    <w:rsid w:val="00661946"/>
    <w:rsid w:val="00663E76"/>
    <w:rsid w:val="00664B0B"/>
    <w:rsid w:val="00667FF7"/>
    <w:rsid w:val="00671FA2"/>
    <w:rsid w:val="00677008"/>
    <w:rsid w:val="00684757"/>
    <w:rsid w:val="00696A7E"/>
    <w:rsid w:val="006977B9"/>
    <w:rsid w:val="006A2969"/>
    <w:rsid w:val="006B36E3"/>
    <w:rsid w:val="006B7F11"/>
    <w:rsid w:val="006C2EBD"/>
    <w:rsid w:val="006D042A"/>
    <w:rsid w:val="006D3CC6"/>
    <w:rsid w:val="006D6704"/>
    <w:rsid w:val="006E024F"/>
    <w:rsid w:val="006E4275"/>
    <w:rsid w:val="006E7182"/>
    <w:rsid w:val="006F1629"/>
    <w:rsid w:val="006F4DFE"/>
    <w:rsid w:val="00704971"/>
    <w:rsid w:val="0070646A"/>
    <w:rsid w:val="007116FF"/>
    <w:rsid w:val="00714435"/>
    <w:rsid w:val="00721041"/>
    <w:rsid w:val="00725D7B"/>
    <w:rsid w:val="00726BD3"/>
    <w:rsid w:val="007279C7"/>
    <w:rsid w:val="00732A2D"/>
    <w:rsid w:val="00732DAC"/>
    <w:rsid w:val="00735B14"/>
    <w:rsid w:val="00735FCF"/>
    <w:rsid w:val="00741659"/>
    <w:rsid w:val="00746666"/>
    <w:rsid w:val="0075266F"/>
    <w:rsid w:val="00752A30"/>
    <w:rsid w:val="00763AE5"/>
    <w:rsid w:val="007656F5"/>
    <w:rsid w:val="00767866"/>
    <w:rsid w:val="00767EC7"/>
    <w:rsid w:val="00770E6F"/>
    <w:rsid w:val="00771AD9"/>
    <w:rsid w:val="00771E5A"/>
    <w:rsid w:val="0077384D"/>
    <w:rsid w:val="00774017"/>
    <w:rsid w:val="00777E1F"/>
    <w:rsid w:val="007907FC"/>
    <w:rsid w:val="00790FB5"/>
    <w:rsid w:val="00792709"/>
    <w:rsid w:val="00797EE7"/>
    <w:rsid w:val="007A19C3"/>
    <w:rsid w:val="007A1D14"/>
    <w:rsid w:val="007A1D76"/>
    <w:rsid w:val="007A2A10"/>
    <w:rsid w:val="007A4765"/>
    <w:rsid w:val="007B0374"/>
    <w:rsid w:val="007B27F0"/>
    <w:rsid w:val="007C6375"/>
    <w:rsid w:val="007D6074"/>
    <w:rsid w:val="007D6119"/>
    <w:rsid w:val="007D6F16"/>
    <w:rsid w:val="007E43FA"/>
    <w:rsid w:val="007E603D"/>
    <w:rsid w:val="007E7269"/>
    <w:rsid w:val="007F1DE9"/>
    <w:rsid w:val="007F5ECA"/>
    <w:rsid w:val="00800875"/>
    <w:rsid w:val="00800ED3"/>
    <w:rsid w:val="00804993"/>
    <w:rsid w:val="00804BA0"/>
    <w:rsid w:val="00814831"/>
    <w:rsid w:val="00821B66"/>
    <w:rsid w:val="00825BFB"/>
    <w:rsid w:val="008401A1"/>
    <w:rsid w:val="00842996"/>
    <w:rsid w:val="00844E18"/>
    <w:rsid w:val="00845970"/>
    <w:rsid w:val="00847E77"/>
    <w:rsid w:val="00851DE3"/>
    <w:rsid w:val="008539DD"/>
    <w:rsid w:val="008548EB"/>
    <w:rsid w:val="00854C86"/>
    <w:rsid w:val="00855333"/>
    <w:rsid w:val="008571FB"/>
    <w:rsid w:val="00857AE0"/>
    <w:rsid w:val="0086009C"/>
    <w:rsid w:val="00861D72"/>
    <w:rsid w:val="008620FE"/>
    <w:rsid w:val="008638C2"/>
    <w:rsid w:val="00864B88"/>
    <w:rsid w:val="00864E9C"/>
    <w:rsid w:val="00867ABF"/>
    <w:rsid w:val="0087117D"/>
    <w:rsid w:val="008741B9"/>
    <w:rsid w:val="00885234"/>
    <w:rsid w:val="00895CED"/>
    <w:rsid w:val="00897907"/>
    <w:rsid w:val="00897A5D"/>
    <w:rsid w:val="008A1EAF"/>
    <w:rsid w:val="008A3B65"/>
    <w:rsid w:val="008A56B8"/>
    <w:rsid w:val="008B481F"/>
    <w:rsid w:val="008B6250"/>
    <w:rsid w:val="008B795D"/>
    <w:rsid w:val="008C22CD"/>
    <w:rsid w:val="008C4EED"/>
    <w:rsid w:val="008D3679"/>
    <w:rsid w:val="008D4E84"/>
    <w:rsid w:val="008E4CD8"/>
    <w:rsid w:val="008E7B1A"/>
    <w:rsid w:val="008F0AD9"/>
    <w:rsid w:val="008F0D2E"/>
    <w:rsid w:val="008F15EF"/>
    <w:rsid w:val="008F1A09"/>
    <w:rsid w:val="008F651D"/>
    <w:rsid w:val="00903613"/>
    <w:rsid w:val="00906D16"/>
    <w:rsid w:val="009102A4"/>
    <w:rsid w:val="00913A97"/>
    <w:rsid w:val="00932F9E"/>
    <w:rsid w:val="0093588B"/>
    <w:rsid w:val="0094088F"/>
    <w:rsid w:val="00940E7A"/>
    <w:rsid w:val="00947AF5"/>
    <w:rsid w:val="00947F39"/>
    <w:rsid w:val="0095285A"/>
    <w:rsid w:val="00953D31"/>
    <w:rsid w:val="00960FA8"/>
    <w:rsid w:val="0096166C"/>
    <w:rsid w:val="009658B2"/>
    <w:rsid w:val="00976D87"/>
    <w:rsid w:val="00980B77"/>
    <w:rsid w:val="00982E0B"/>
    <w:rsid w:val="00993984"/>
    <w:rsid w:val="00993E45"/>
    <w:rsid w:val="009A155A"/>
    <w:rsid w:val="009A1E54"/>
    <w:rsid w:val="009B010C"/>
    <w:rsid w:val="009B4990"/>
    <w:rsid w:val="009B5317"/>
    <w:rsid w:val="009C0DEF"/>
    <w:rsid w:val="009C1EB5"/>
    <w:rsid w:val="009C201B"/>
    <w:rsid w:val="009C3E72"/>
    <w:rsid w:val="009C522B"/>
    <w:rsid w:val="009C633A"/>
    <w:rsid w:val="009D037B"/>
    <w:rsid w:val="009D0FE1"/>
    <w:rsid w:val="009D18F7"/>
    <w:rsid w:val="009D3935"/>
    <w:rsid w:val="009D3C7E"/>
    <w:rsid w:val="009D52F5"/>
    <w:rsid w:val="009D7036"/>
    <w:rsid w:val="009E00B6"/>
    <w:rsid w:val="009E2F5D"/>
    <w:rsid w:val="009E34BE"/>
    <w:rsid w:val="009E51FC"/>
    <w:rsid w:val="009E7D89"/>
    <w:rsid w:val="009F0840"/>
    <w:rsid w:val="009F70C5"/>
    <w:rsid w:val="00A028C7"/>
    <w:rsid w:val="00A102F7"/>
    <w:rsid w:val="00A10AAC"/>
    <w:rsid w:val="00A11FFD"/>
    <w:rsid w:val="00A12362"/>
    <w:rsid w:val="00A17762"/>
    <w:rsid w:val="00A242EE"/>
    <w:rsid w:val="00A24388"/>
    <w:rsid w:val="00A2637F"/>
    <w:rsid w:val="00A26D59"/>
    <w:rsid w:val="00A26FE6"/>
    <w:rsid w:val="00A27F19"/>
    <w:rsid w:val="00A336AD"/>
    <w:rsid w:val="00A44AC7"/>
    <w:rsid w:val="00A466CD"/>
    <w:rsid w:val="00A53F83"/>
    <w:rsid w:val="00A55D44"/>
    <w:rsid w:val="00A568F0"/>
    <w:rsid w:val="00A5766F"/>
    <w:rsid w:val="00A60A6C"/>
    <w:rsid w:val="00A7233C"/>
    <w:rsid w:val="00A849AA"/>
    <w:rsid w:val="00A9398D"/>
    <w:rsid w:val="00A957B7"/>
    <w:rsid w:val="00A96A99"/>
    <w:rsid w:val="00AA1D60"/>
    <w:rsid w:val="00AA3C80"/>
    <w:rsid w:val="00AA53E5"/>
    <w:rsid w:val="00AA6FB3"/>
    <w:rsid w:val="00AB5805"/>
    <w:rsid w:val="00AB7324"/>
    <w:rsid w:val="00AC3224"/>
    <w:rsid w:val="00AD258B"/>
    <w:rsid w:val="00AE529F"/>
    <w:rsid w:val="00AE5D07"/>
    <w:rsid w:val="00AE7BD6"/>
    <w:rsid w:val="00AF6E3B"/>
    <w:rsid w:val="00B04B19"/>
    <w:rsid w:val="00B07AE0"/>
    <w:rsid w:val="00B104E7"/>
    <w:rsid w:val="00B12250"/>
    <w:rsid w:val="00B124F7"/>
    <w:rsid w:val="00B20A43"/>
    <w:rsid w:val="00B21D98"/>
    <w:rsid w:val="00B32CA8"/>
    <w:rsid w:val="00B33C57"/>
    <w:rsid w:val="00B37809"/>
    <w:rsid w:val="00B42AC8"/>
    <w:rsid w:val="00B42FD0"/>
    <w:rsid w:val="00B4462E"/>
    <w:rsid w:val="00B44B62"/>
    <w:rsid w:val="00B50897"/>
    <w:rsid w:val="00B50D13"/>
    <w:rsid w:val="00B5569F"/>
    <w:rsid w:val="00B65ADB"/>
    <w:rsid w:val="00B7135A"/>
    <w:rsid w:val="00B82425"/>
    <w:rsid w:val="00B91A66"/>
    <w:rsid w:val="00B92A88"/>
    <w:rsid w:val="00B94597"/>
    <w:rsid w:val="00B965B3"/>
    <w:rsid w:val="00BA07D2"/>
    <w:rsid w:val="00BA0E1D"/>
    <w:rsid w:val="00BA170E"/>
    <w:rsid w:val="00BA2F9F"/>
    <w:rsid w:val="00BA46A9"/>
    <w:rsid w:val="00BA73DC"/>
    <w:rsid w:val="00BB5684"/>
    <w:rsid w:val="00BC02AC"/>
    <w:rsid w:val="00BE0E3E"/>
    <w:rsid w:val="00BE3190"/>
    <w:rsid w:val="00BE3480"/>
    <w:rsid w:val="00BE719E"/>
    <w:rsid w:val="00BF180B"/>
    <w:rsid w:val="00C03171"/>
    <w:rsid w:val="00C04561"/>
    <w:rsid w:val="00C1231D"/>
    <w:rsid w:val="00C14282"/>
    <w:rsid w:val="00C21DBE"/>
    <w:rsid w:val="00C254DF"/>
    <w:rsid w:val="00C3450C"/>
    <w:rsid w:val="00C44593"/>
    <w:rsid w:val="00C4480F"/>
    <w:rsid w:val="00C51753"/>
    <w:rsid w:val="00C6353F"/>
    <w:rsid w:val="00C719C4"/>
    <w:rsid w:val="00C76CE8"/>
    <w:rsid w:val="00C777F9"/>
    <w:rsid w:val="00C82CF9"/>
    <w:rsid w:val="00C84967"/>
    <w:rsid w:val="00C84C59"/>
    <w:rsid w:val="00C85578"/>
    <w:rsid w:val="00C86004"/>
    <w:rsid w:val="00C904CA"/>
    <w:rsid w:val="00C93F26"/>
    <w:rsid w:val="00C94BFD"/>
    <w:rsid w:val="00C96F1A"/>
    <w:rsid w:val="00C96F60"/>
    <w:rsid w:val="00CA03B0"/>
    <w:rsid w:val="00CA1869"/>
    <w:rsid w:val="00CA663E"/>
    <w:rsid w:val="00CA7AF5"/>
    <w:rsid w:val="00CC54A5"/>
    <w:rsid w:val="00CD0A63"/>
    <w:rsid w:val="00CD18CA"/>
    <w:rsid w:val="00CD4ED5"/>
    <w:rsid w:val="00CD56EA"/>
    <w:rsid w:val="00CE3BF8"/>
    <w:rsid w:val="00CE4031"/>
    <w:rsid w:val="00CF640E"/>
    <w:rsid w:val="00D034FA"/>
    <w:rsid w:val="00D064FF"/>
    <w:rsid w:val="00D10B27"/>
    <w:rsid w:val="00D11681"/>
    <w:rsid w:val="00D133E3"/>
    <w:rsid w:val="00D15586"/>
    <w:rsid w:val="00D203B0"/>
    <w:rsid w:val="00D20AFC"/>
    <w:rsid w:val="00D272FE"/>
    <w:rsid w:val="00D348CD"/>
    <w:rsid w:val="00D35460"/>
    <w:rsid w:val="00D35B27"/>
    <w:rsid w:val="00D35E6A"/>
    <w:rsid w:val="00D370B4"/>
    <w:rsid w:val="00D3786C"/>
    <w:rsid w:val="00D42912"/>
    <w:rsid w:val="00D479D0"/>
    <w:rsid w:val="00D50062"/>
    <w:rsid w:val="00D5572C"/>
    <w:rsid w:val="00D55EAC"/>
    <w:rsid w:val="00D57A5E"/>
    <w:rsid w:val="00D6189B"/>
    <w:rsid w:val="00D61A9E"/>
    <w:rsid w:val="00D64C10"/>
    <w:rsid w:val="00D65C5F"/>
    <w:rsid w:val="00D777F6"/>
    <w:rsid w:val="00D860F7"/>
    <w:rsid w:val="00D86BC5"/>
    <w:rsid w:val="00D945B5"/>
    <w:rsid w:val="00DA06B0"/>
    <w:rsid w:val="00DB3D3D"/>
    <w:rsid w:val="00DC2719"/>
    <w:rsid w:val="00DC4633"/>
    <w:rsid w:val="00DC5C9B"/>
    <w:rsid w:val="00DD0268"/>
    <w:rsid w:val="00DD027A"/>
    <w:rsid w:val="00DD37AC"/>
    <w:rsid w:val="00DE0AD9"/>
    <w:rsid w:val="00DE0D27"/>
    <w:rsid w:val="00DE2915"/>
    <w:rsid w:val="00DE42B2"/>
    <w:rsid w:val="00DE70BC"/>
    <w:rsid w:val="00DF3997"/>
    <w:rsid w:val="00E01A46"/>
    <w:rsid w:val="00E136AA"/>
    <w:rsid w:val="00E13AB9"/>
    <w:rsid w:val="00E13E75"/>
    <w:rsid w:val="00E14B51"/>
    <w:rsid w:val="00E157F9"/>
    <w:rsid w:val="00E173D5"/>
    <w:rsid w:val="00E175F8"/>
    <w:rsid w:val="00E23CCB"/>
    <w:rsid w:val="00E24216"/>
    <w:rsid w:val="00E324D7"/>
    <w:rsid w:val="00E3316B"/>
    <w:rsid w:val="00E35F9A"/>
    <w:rsid w:val="00E40013"/>
    <w:rsid w:val="00E402D2"/>
    <w:rsid w:val="00E4066B"/>
    <w:rsid w:val="00E41AD3"/>
    <w:rsid w:val="00E42A36"/>
    <w:rsid w:val="00E42F9F"/>
    <w:rsid w:val="00E43807"/>
    <w:rsid w:val="00E447B1"/>
    <w:rsid w:val="00E57287"/>
    <w:rsid w:val="00E575B7"/>
    <w:rsid w:val="00E65334"/>
    <w:rsid w:val="00E81055"/>
    <w:rsid w:val="00E83041"/>
    <w:rsid w:val="00E83944"/>
    <w:rsid w:val="00E87A1E"/>
    <w:rsid w:val="00E956BB"/>
    <w:rsid w:val="00E96945"/>
    <w:rsid w:val="00E97D72"/>
    <w:rsid w:val="00EA69B1"/>
    <w:rsid w:val="00EA73DB"/>
    <w:rsid w:val="00EB560F"/>
    <w:rsid w:val="00EB74EF"/>
    <w:rsid w:val="00EC00B3"/>
    <w:rsid w:val="00ED2382"/>
    <w:rsid w:val="00ED560D"/>
    <w:rsid w:val="00ED6673"/>
    <w:rsid w:val="00EE695A"/>
    <w:rsid w:val="00EE7FDB"/>
    <w:rsid w:val="00EF1311"/>
    <w:rsid w:val="00EF19F2"/>
    <w:rsid w:val="00EF2C1D"/>
    <w:rsid w:val="00EF32B8"/>
    <w:rsid w:val="00F02998"/>
    <w:rsid w:val="00F05917"/>
    <w:rsid w:val="00F10C25"/>
    <w:rsid w:val="00F130FA"/>
    <w:rsid w:val="00F15AD6"/>
    <w:rsid w:val="00F20E53"/>
    <w:rsid w:val="00F24D0E"/>
    <w:rsid w:val="00F25D13"/>
    <w:rsid w:val="00F26E20"/>
    <w:rsid w:val="00F27400"/>
    <w:rsid w:val="00F31862"/>
    <w:rsid w:val="00F34127"/>
    <w:rsid w:val="00F351C0"/>
    <w:rsid w:val="00F37868"/>
    <w:rsid w:val="00F45875"/>
    <w:rsid w:val="00F4740B"/>
    <w:rsid w:val="00F56F88"/>
    <w:rsid w:val="00F60FC5"/>
    <w:rsid w:val="00F662A3"/>
    <w:rsid w:val="00F80F30"/>
    <w:rsid w:val="00F87EB7"/>
    <w:rsid w:val="00F940C9"/>
    <w:rsid w:val="00FA2B1D"/>
    <w:rsid w:val="00FA3EC6"/>
    <w:rsid w:val="00FA5F3A"/>
    <w:rsid w:val="00FB1899"/>
    <w:rsid w:val="00FB1971"/>
    <w:rsid w:val="00FB4A49"/>
    <w:rsid w:val="00FB78AC"/>
    <w:rsid w:val="00FC5399"/>
    <w:rsid w:val="00FC72DB"/>
    <w:rsid w:val="00FD0018"/>
    <w:rsid w:val="00FD2BFD"/>
    <w:rsid w:val="00FD6600"/>
    <w:rsid w:val="00FE0C0F"/>
    <w:rsid w:val="00FE1E34"/>
    <w:rsid w:val="00FE4936"/>
    <w:rsid w:val="00FE56AB"/>
    <w:rsid w:val="00FF50D8"/>
    <w:rsid w:val="00FF7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toc 1" w:uiPriority="39"/>
    <w:lsdException w:name="toc 2" w:uiPriority="39"/>
    <w:lsdException w:name="caption" w:semiHidden="1" w:unhideWhenUsed="1" w:qFormat="1"/>
    <w:lsdException w:name="table of figures" w:uiPriority="99"/>
    <w:lsdException w:name="Hyperlink" w:uiPriority="9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aliases w:val="TblTxt"/>
    <w:rsid w:val="00A26FE6"/>
    <w:rPr>
      <w:rFonts w:ascii="Arial" w:hAnsi="Arial"/>
    </w:rPr>
  </w:style>
  <w:style w:type="paragraph" w:styleId="Heading1">
    <w:name w:val="heading 1"/>
    <w:basedOn w:val="Normal"/>
    <w:next w:val="Normal"/>
    <w:link w:val="Heading1Char"/>
    <w:rsid w:val="002F29DD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rsid w:val="00B07AE0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rsid w:val="001C644E"/>
    <w:pPr>
      <w:keepNext/>
      <w:numPr>
        <w:ilvl w:val="2"/>
        <w:numId w:val="4"/>
      </w:numPr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Heading4">
    <w:name w:val="heading 4"/>
    <w:basedOn w:val="Normal"/>
    <w:next w:val="Normal"/>
    <w:rsid w:val="001C644E"/>
    <w:pPr>
      <w:keepNext/>
      <w:numPr>
        <w:ilvl w:val="3"/>
        <w:numId w:val="4"/>
      </w:numPr>
      <w:jc w:val="right"/>
      <w:outlineLvl w:val="3"/>
    </w:pPr>
    <w:rPr>
      <w:rFonts w:cs="Arial"/>
      <w:b/>
      <w:color w:val="FF0000"/>
      <w:sz w:val="48"/>
      <w:szCs w:val="48"/>
    </w:rPr>
  </w:style>
  <w:style w:type="paragraph" w:styleId="Heading5">
    <w:name w:val="heading 5"/>
    <w:basedOn w:val="Normal"/>
    <w:next w:val="Normal"/>
    <w:rsid w:val="001C644E"/>
    <w:pPr>
      <w:keepNext/>
      <w:numPr>
        <w:ilvl w:val="4"/>
        <w:numId w:val="4"/>
      </w:numPr>
      <w:autoSpaceDE w:val="0"/>
      <w:autoSpaceDN w:val="0"/>
      <w:adjustRightInd w:val="0"/>
      <w:outlineLvl w:val="4"/>
    </w:pPr>
    <w:rPr>
      <w:rFonts w:cs="Arial"/>
      <w:b/>
      <w:color w:val="000000"/>
      <w:szCs w:val="24"/>
    </w:rPr>
  </w:style>
  <w:style w:type="paragraph" w:styleId="Heading6">
    <w:name w:val="heading 6"/>
    <w:basedOn w:val="Normal"/>
    <w:next w:val="Normal"/>
    <w:rsid w:val="001C644E"/>
    <w:pPr>
      <w:numPr>
        <w:ilvl w:val="5"/>
        <w:numId w:val="4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rsid w:val="001C644E"/>
    <w:pPr>
      <w:numPr>
        <w:ilvl w:val="6"/>
        <w:numId w:val="4"/>
      </w:num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Heading8">
    <w:name w:val="heading 8"/>
    <w:basedOn w:val="Normal"/>
    <w:next w:val="Normal"/>
    <w:rsid w:val="001C644E"/>
    <w:pPr>
      <w:numPr>
        <w:ilvl w:val="7"/>
        <w:numId w:val="4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Heading9">
    <w:name w:val="heading 9"/>
    <w:basedOn w:val="Normal"/>
    <w:next w:val="Normal"/>
    <w:rsid w:val="001C644E"/>
    <w:pPr>
      <w:numPr>
        <w:ilvl w:val="8"/>
        <w:numId w:val="4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DR">
    <w:name w:val="HDR"/>
    <w:basedOn w:val="Normal"/>
    <w:rsid w:val="008A1EAF"/>
    <w:pPr>
      <w:tabs>
        <w:tab w:val="center" w:pos="4608"/>
        <w:tab w:val="right" w:pos="9360"/>
      </w:tabs>
      <w:suppressAutoHyphens/>
      <w:jc w:val="both"/>
    </w:pPr>
  </w:style>
  <w:style w:type="paragraph" w:customStyle="1" w:styleId="FTR">
    <w:name w:val="FTR"/>
    <w:basedOn w:val="Normal"/>
    <w:rsid w:val="008A1EAF"/>
    <w:pPr>
      <w:tabs>
        <w:tab w:val="right" w:pos="9360"/>
      </w:tabs>
      <w:suppressAutoHyphens/>
      <w:jc w:val="both"/>
    </w:pPr>
  </w:style>
  <w:style w:type="paragraph" w:customStyle="1" w:styleId="SCT">
    <w:name w:val="SCT"/>
    <w:basedOn w:val="Normal"/>
    <w:next w:val="PRT"/>
    <w:link w:val="SCTChar"/>
    <w:rsid w:val="008A1EAF"/>
    <w:pPr>
      <w:suppressAutoHyphens/>
      <w:spacing w:before="240"/>
      <w:jc w:val="center"/>
    </w:pPr>
    <w:rPr>
      <w:b/>
    </w:rPr>
  </w:style>
  <w:style w:type="paragraph" w:customStyle="1" w:styleId="PRT">
    <w:name w:val="PRT"/>
    <w:next w:val="ART"/>
    <w:rsid w:val="001C644E"/>
    <w:pPr>
      <w:suppressAutoHyphens/>
      <w:spacing w:before="240"/>
      <w:outlineLvl w:val="0"/>
    </w:pPr>
    <w:rPr>
      <w:rFonts w:ascii="Arial" w:hAnsi="Arial"/>
      <w:b/>
      <w:caps/>
    </w:rPr>
  </w:style>
  <w:style w:type="paragraph" w:customStyle="1" w:styleId="SUT">
    <w:name w:val="SUT"/>
    <w:basedOn w:val="Normal"/>
    <w:next w:val="PR1"/>
    <w:rsid w:val="008A1EAF"/>
    <w:pPr>
      <w:suppressAutoHyphens/>
      <w:spacing w:before="240"/>
      <w:jc w:val="both"/>
      <w:outlineLvl w:val="0"/>
    </w:pPr>
  </w:style>
  <w:style w:type="paragraph" w:customStyle="1" w:styleId="DST">
    <w:name w:val="DST"/>
    <w:basedOn w:val="Normal"/>
    <w:next w:val="PR1"/>
    <w:rsid w:val="008A1EAF"/>
    <w:pPr>
      <w:suppressAutoHyphens/>
      <w:spacing w:before="240"/>
      <w:jc w:val="both"/>
      <w:outlineLvl w:val="0"/>
    </w:pPr>
  </w:style>
  <w:style w:type="paragraph" w:customStyle="1" w:styleId="ART">
    <w:name w:val="ART"/>
    <w:basedOn w:val="PRT"/>
    <w:next w:val="PR1"/>
    <w:rsid w:val="001C644E"/>
    <w:pPr>
      <w:numPr>
        <w:ilvl w:val="1"/>
        <w:numId w:val="1"/>
      </w:numPr>
      <w:outlineLvl w:val="1"/>
    </w:pPr>
  </w:style>
  <w:style w:type="paragraph" w:customStyle="1" w:styleId="PR1">
    <w:name w:val="PR1"/>
    <w:basedOn w:val="ART"/>
    <w:rsid w:val="001C644E"/>
    <w:pPr>
      <w:numPr>
        <w:ilvl w:val="2"/>
      </w:numPr>
      <w:outlineLvl w:val="2"/>
    </w:pPr>
    <w:rPr>
      <w:b w:val="0"/>
      <w:caps w:val="0"/>
    </w:rPr>
  </w:style>
  <w:style w:type="paragraph" w:customStyle="1" w:styleId="PR2">
    <w:name w:val="PR2"/>
    <w:basedOn w:val="PR1"/>
    <w:rsid w:val="001C644E"/>
    <w:pPr>
      <w:numPr>
        <w:ilvl w:val="3"/>
      </w:numPr>
      <w:spacing w:before="0"/>
      <w:outlineLvl w:val="3"/>
    </w:pPr>
  </w:style>
  <w:style w:type="paragraph" w:customStyle="1" w:styleId="PR3">
    <w:name w:val="PR3"/>
    <w:basedOn w:val="PR1"/>
    <w:rsid w:val="001C644E"/>
    <w:pPr>
      <w:numPr>
        <w:ilvl w:val="4"/>
      </w:numPr>
      <w:spacing w:before="0"/>
      <w:outlineLvl w:val="4"/>
    </w:pPr>
  </w:style>
  <w:style w:type="paragraph" w:customStyle="1" w:styleId="PR4">
    <w:name w:val="PR4"/>
    <w:basedOn w:val="PR1"/>
    <w:rsid w:val="001C644E"/>
    <w:pPr>
      <w:numPr>
        <w:ilvl w:val="5"/>
      </w:numPr>
      <w:tabs>
        <w:tab w:val="left" w:pos="2448"/>
      </w:tabs>
      <w:spacing w:before="0"/>
      <w:outlineLvl w:val="5"/>
    </w:pPr>
  </w:style>
  <w:style w:type="paragraph" w:customStyle="1" w:styleId="PR5">
    <w:name w:val="PR5"/>
    <w:basedOn w:val="PR1"/>
    <w:rsid w:val="001C644E"/>
    <w:pPr>
      <w:numPr>
        <w:ilvl w:val="6"/>
      </w:numPr>
      <w:spacing w:before="0"/>
      <w:outlineLvl w:val="6"/>
    </w:pPr>
  </w:style>
  <w:style w:type="paragraph" w:customStyle="1" w:styleId="TB1">
    <w:name w:val="TB1"/>
    <w:basedOn w:val="Normal"/>
    <w:next w:val="PR1"/>
    <w:rsid w:val="008A1EAF"/>
    <w:pPr>
      <w:suppressAutoHyphens/>
      <w:spacing w:before="240"/>
      <w:ind w:left="288"/>
      <w:jc w:val="both"/>
    </w:pPr>
  </w:style>
  <w:style w:type="paragraph" w:customStyle="1" w:styleId="TB2">
    <w:name w:val="TB2"/>
    <w:basedOn w:val="Normal"/>
    <w:next w:val="PR2"/>
    <w:rsid w:val="008A1EAF"/>
    <w:pPr>
      <w:suppressAutoHyphens/>
      <w:spacing w:before="240"/>
      <w:ind w:left="864"/>
      <w:jc w:val="both"/>
    </w:pPr>
  </w:style>
  <w:style w:type="paragraph" w:customStyle="1" w:styleId="TB3">
    <w:name w:val="TB3"/>
    <w:basedOn w:val="Normal"/>
    <w:next w:val="PR3"/>
    <w:rsid w:val="008A1EAF"/>
    <w:pPr>
      <w:suppressAutoHyphens/>
      <w:spacing w:before="240"/>
      <w:ind w:left="1440"/>
      <w:jc w:val="both"/>
    </w:pPr>
  </w:style>
  <w:style w:type="paragraph" w:customStyle="1" w:styleId="TB4">
    <w:name w:val="TB4"/>
    <w:basedOn w:val="Normal"/>
    <w:next w:val="PR4"/>
    <w:rsid w:val="008A1EAF"/>
    <w:pPr>
      <w:suppressAutoHyphens/>
      <w:spacing w:before="240"/>
      <w:ind w:left="2016"/>
      <w:jc w:val="both"/>
    </w:pPr>
  </w:style>
  <w:style w:type="paragraph" w:customStyle="1" w:styleId="TB5">
    <w:name w:val="TB5"/>
    <w:basedOn w:val="Normal"/>
    <w:next w:val="PR5"/>
    <w:rsid w:val="008A1EAF"/>
    <w:pPr>
      <w:suppressAutoHyphens/>
      <w:spacing w:before="240"/>
      <w:ind w:left="2592"/>
      <w:jc w:val="both"/>
    </w:pPr>
  </w:style>
  <w:style w:type="paragraph" w:customStyle="1" w:styleId="TF1">
    <w:name w:val="TF1"/>
    <w:basedOn w:val="Normal"/>
    <w:next w:val="TB1"/>
    <w:rsid w:val="008A1EAF"/>
    <w:pPr>
      <w:suppressAutoHyphens/>
      <w:spacing w:before="240"/>
      <w:ind w:left="288"/>
      <w:jc w:val="both"/>
    </w:pPr>
  </w:style>
  <w:style w:type="paragraph" w:customStyle="1" w:styleId="TF2">
    <w:name w:val="TF2"/>
    <w:basedOn w:val="Normal"/>
    <w:next w:val="TB2"/>
    <w:rsid w:val="008A1EAF"/>
    <w:pPr>
      <w:suppressAutoHyphens/>
      <w:spacing w:before="240"/>
      <w:ind w:left="864"/>
      <w:jc w:val="both"/>
    </w:pPr>
  </w:style>
  <w:style w:type="paragraph" w:customStyle="1" w:styleId="TF3">
    <w:name w:val="TF3"/>
    <w:basedOn w:val="Normal"/>
    <w:next w:val="TB3"/>
    <w:rsid w:val="008A1EAF"/>
    <w:pPr>
      <w:suppressAutoHyphens/>
      <w:spacing w:before="240"/>
      <w:ind w:left="1440"/>
      <w:jc w:val="both"/>
    </w:pPr>
  </w:style>
  <w:style w:type="paragraph" w:customStyle="1" w:styleId="TF4">
    <w:name w:val="TF4"/>
    <w:basedOn w:val="Normal"/>
    <w:next w:val="TB4"/>
    <w:rsid w:val="008A1EAF"/>
    <w:pPr>
      <w:suppressAutoHyphens/>
      <w:spacing w:before="240"/>
      <w:ind w:left="2016"/>
      <w:jc w:val="both"/>
    </w:pPr>
  </w:style>
  <w:style w:type="paragraph" w:customStyle="1" w:styleId="TF5">
    <w:name w:val="TF5"/>
    <w:basedOn w:val="Normal"/>
    <w:next w:val="TB5"/>
    <w:rsid w:val="008A1EAF"/>
    <w:pPr>
      <w:suppressAutoHyphens/>
      <w:spacing w:before="240"/>
      <w:ind w:left="2592"/>
      <w:jc w:val="both"/>
    </w:pPr>
  </w:style>
  <w:style w:type="paragraph" w:customStyle="1" w:styleId="TCH">
    <w:name w:val="TCH"/>
    <w:basedOn w:val="Normal"/>
    <w:rsid w:val="008A1EAF"/>
    <w:pPr>
      <w:suppressAutoHyphens/>
    </w:pPr>
  </w:style>
  <w:style w:type="paragraph" w:customStyle="1" w:styleId="TCE">
    <w:name w:val="TCE"/>
    <w:basedOn w:val="Normal"/>
    <w:rsid w:val="008A1EAF"/>
    <w:pPr>
      <w:suppressAutoHyphens/>
      <w:ind w:left="144" w:hanging="144"/>
    </w:pPr>
  </w:style>
  <w:style w:type="paragraph" w:customStyle="1" w:styleId="EOS">
    <w:name w:val="EOS"/>
    <w:basedOn w:val="Normal"/>
    <w:rsid w:val="008A1EAF"/>
    <w:pPr>
      <w:suppressAutoHyphens/>
      <w:spacing w:before="480"/>
      <w:jc w:val="center"/>
    </w:pPr>
    <w:rPr>
      <w:b/>
    </w:rPr>
  </w:style>
  <w:style w:type="paragraph" w:customStyle="1" w:styleId="ANT">
    <w:name w:val="ANT"/>
    <w:basedOn w:val="Normal"/>
    <w:rsid w:val="008A1EAF"/>
    <w:pPr>
      <w:suppressAutoHyphens/>
      <w:spacing w:before="240"/>
      <w:jc w:val="both"/>
    </w:pPr>
    <w:rPr>
      <w:vanish/>
      <w:color w:val="800080"/>
      <w:u w:val="single"/>
    </w:rPr>
  </w:style>
  <w:style w:type="paragraph" w:customStyle="1" w:styleId="CMT">
    <w:name w:val="CMT"/>
    <w:basedOn w:val="Normal"/>
    <w:rsid w:val="008A1EAF"/>
    <w:pPr>
      <w:suppressAutoHyphens/>
      <w:spacing w:before="240"/>
      <w:jc w:val="both"/>
    </w:pPr>
    <w:rPr>
      <w:vanish/>
      <w:color w:val="0000FF"/>
    </w:rPr>
  </w:style>
  <w:style w:type="character" w:customStyle="1" w:styleId="CPR">
    <w:name w:val="CPR"/>
    <w:basedOn w:val="DefaultParagraphFont"/>
    <w:rsid w:val="008A1EAF"/>
  </w:style>
  <w:style w:type="character" w:customStyle="1" w:styleId="SPN">
    <w:name w:val="SPN"/>
    <w:basedOn w:val="DefaultParagraphFont"/>
    <w:rsid w:val="008A1EAF"/>
  </w:style>
  <w:style w:type="character" w:customStyle="1" w:styleId="SPD">
    <w:name w:val="SPD"/>
    <w:basedOn w:val="DefaultParagraphFont"/>
    <w:rsid w:val="008A1EAF"/>
  </w:style>
  <w:style w:type="character" w:customStyle="1" w:styleId="NUM">
    <w:name w:val="NUM"/>
    <w:basedOn w:val="DefaultParagraphFont"/>
    <w:rsid w:val="008A1EAF"/>
  </w:style>
  <w:style w:type="paragraph" w:customStyle="1" w:styleId="PR6">
    <w:name w:val="PR6"/>
    <w:basedOn w:val="PR1"/>
    <w:rsid w:val="001C644E"/>
    <w:pPr>
      <w:numPr>
        <w:ilvl w:val="7"/>
      </w:numPr>
      <w:tabs>
        <w:tab w:val="left" w:pos="3744"/>
      </w:tabs>
      <w:spacing w:before="0"/>
      <w:outlineLvl w:val="7"/>
    </w:pPr>
  </w:style>
  <w:style w:type="character" w:customStyle="1" w:styleId="SI">
    <w:name w:val="SI"/>
    <w:basedOn w:val="DefaultParagraphFont"/>
    <w:rsid w:val="008A1EAF"/>
    <w:rPr>
      <w:color w:val="auto"/>
    </w:rPr>
  </w:style>
  <w:style w:type="character" w:customStyle="1" w:styleId="IP">
    <w:name w:val="IP"/>
    <w:basedOn w:val="DefaultParagraphFont"/>
    <w:rsid w:val="008A1EAF"/>
    <w:rPr>
      <w:color w:val="0000FF"/>
    </w:rPr>
  </w:style>
  <w:style w:type="paragraph" w:styleId="Header">
    <w:name w:val="header"/>
    <w:basedOn w:val="Normal"/>
    <w:rsid w:val="008A1EA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8A1E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8A1EAF"/>
  </w:style>
  <w:style w:type="paragraph" w:customStyle="1" w:styleId="NAM">
    <w:name w:val="NAM"/>
    <w:basedOn w:val="Normal"/>
    <w:rsid w:val="008A1EAF"/>
    <w:pPr>
      <w:jc w:val="center"/>
    </w:pPr>
    <w:rPr>
      <w:b/>
      <w:caps/>
    </w:rPr>
  </w:style>
  <w:style w:type="paragraph" w:customStyle="1" w:styleId="NAMFT">
    <w:name w:val="NAMFT"/>
    <w:basedOn w:val="NAM"/>
    <w:rsid w:val="008A1EAF"/>
    <w:pPr>
      <w:pBdr>
        <w:top w:val="single" w:sz="4" w:space="1" w:color="auto"/>
      </w:pBdr>
      <w:tabs>
        <w:tab w:val="right" w:pos="9360"/>
      </w:tabs>
    </w:pPr>
    <w:rPr>
      <w:b w:val="0"/>
    </w:rPr>
  </w:style>
  <w:style w:type="paragraph" w:customStyle="1" w:styleId="NOT">
    <w:name w:val="NOT"/>
    <w:basedOn w:val="Normal"/>
    <w:rsid w:val="008A1EAF"/>
    <w:pPr>
      <w:pBdr>
        <w:top w:val="dashDotStroked" w:sz="24" w:space="1" w:color="auto"/>
        <w:bottom w:val="dashDotStroked" w:sz="24" w:space="1" w:color="auto"/>
      </w:pBdr>
      <w:shd w:val="clear" w:color="auto" w:fill="FFCC00"/>
      <w:suppressAutoHyphens/>
    </w:pPr>
    <w:rPr>
      <w:b/>
      <w:smallCaps/>
      <w:vanish/>
    </w:rPr>
  </w:style>
  <w:style w:type="paragraph" w:customStyle="1" w:styleId="PR7">
    <w:name w:val="PR7"/>
    <w:basedOn w:val="PR6"/>
    <w:rsid w:val="001C644E"/>
    <w:pPr>
      <w:numPr>
        <w:ilvl w:val="8"/>
      </w:numPr>
      <w:tabs>
        <w:tab w:val="left" w:pos="4464"/>
      </w:tabs>
    </w:pPr>
  </w:style>
  <w:style w:type="paragraph" w:customStyle="1" w:styleId="TBL">
    <w:name w:val="TBL"/>
    <w:rsid w:val="002D6344"/>
    <w:pPr>
      <w:spacing w:before="120" w:after="120"/>
      <w:jc w:val="center"/>
    </w:pPr>
    <w:rPr>
      <w:rFonts w:ascii="Arial" w:hAnsi="Arial"/>
      <w:b/>
    </w:rPr>
  </w:style>
  <w:style w:type="paragraph" w:customStyle="1" w:styleId="OmniPage1">
    <w:name w:val="OmniPage #1"/>
    <w:basedOn w:val="Normal"/>
    <w:rsid w:val="008A1EAF"/>
    <w:pPr>
      <w:tabs>
        <w:tab w:val="left" w:pos="5790"/>
        <w:tab w:val="right" w:pos="10303"/>
      </w:tabs>
      <w:ind w:left="1155"/>
    </w:pPr>
    <w:rPr>
      <w:rFonts w:ascii="Times New Roman" w:hAnsi="Times New Roman"/>
    </w:rPr>
  </w:style>
  <w:style w:type="paragraph" w:customStyle="1" w:styleId="OmniPage5">
    <w:name w:val="OmniPage #5"/>
    <w:basedOn w:val="Normal"/>
    <w:rsid w:val="008A1EAF"/>
    <w:pPr>
      <w:tabs>
        <w:tab w:val="left" w:pos="125"/>
        <w:tab w:val="left" w:pos="175"/>
        <w:tab w:val="right" w:pos="5008"/>
      </w:tabs>
      <w:ind w:left="1170"/>
    </w:pPr>
    <w:rPr>
      <w:rFonts w:ascii="Times New Roman" w:hAnsi="Times New Roman"/>
    </w:rPr>
  </w:style>
  <w:style w:type="paragraph" w:customStyle="1" w:styleId="OmniPage7">
    <w:name w:val="OmniPage #7"/>
    <w:basedOn w:val="Normal"/>
    <w:rsid w:val="008A1EAF"/>
    <w:pPr>
      <w:tabs>
        <w:tab w:val="right" w:pos="9628"/>
      </w:tabs>
      <w:ind w:left="2880"/>
    </w:pPr>
    <w:rPr>
      <w:rFonts w:ascii="Times New Roman" w:hAnsi="Times New Roman"/>
    </w:rPr>
  </w:style>
  <w:style w:type="paragraph" w:customStyle="1" w:styleId="OmniPage2051">
    <w:name w:val="OmniPage #2051"/>
    <w:basedOn w:val="Normal"/>
    <w:rsid w:val="008A1EAF"/>
    <w:pPr>
      <w:tabs>
        <w:tab w:val="right" w:pos="7627"/>
      </w:tabs>
      <w:ind w:left="4035"/>
    </w:pPr>
    <w:rPr>
      <w:rFonts w:ascii="Times New Roman" w:hAnsi="Times New Roman"/>
    </w:rPr>
  </w:style>
  <w:style w:type="paragraph" w:customStyle="1" w:styleId="OmniPage2052">
    <w:name w:val="OmniPage #2052"/>
    <w:basedOn w:val="Normal"/>
    <w:rsid w:val="008A1EAF"/>
    <w:pPr>
      <w:tabs>
        <w:tab w:val="left" w:pos="110"/>
        <w:tab w:val="right" w:pos="2932"/>
      </w:tabs>
      <w:ind w:left="1155"/>
    </w:pPr>
    <w:rPr>
      <w:rFonts w:ascii="Times New Roman" w:hAnsi="Times New Roman"/>
    </w:rPr>
  </w:style>
  <w:style w:type="paragraph" w:customStyle="1" w:styleId="OmniPage2061">
    <w:name w:val="OmniPage #2061"/>
    <w:basedOn w:val="Normal"/>
    <w:rsid w:val="008A1EAF"/>
    <w:pPr>
      <w:tabs>
        <w:tab w:val="right" w:pos="4372"/>
      </w:tabs>
      <w:ind w:left="1095"/>
    </w:pPr>
    <w:rPr>
      <w:rFonts w:ascii="Times New Roman" w:hAnsi="Times New Roman"/>
    </w:rPr>
  </w:style>
  <w:style w:type="paragraph" w:customStyle="1" w:styleId="OmniPage2062">
    <w:name w:val="OmniPage #2062"/>
    <w:basedOn w:val="Normal"/>
    <w:rsid w:val="008A1EAF"/>
    <w:pPr>
      <w:tabs>
        <w:tab w:val="right" w:pos="3307"/>
      </w:tabs>
      <w:ind w:left="1095"/>
    </w:pPr>
    <w:rPr>
      <w:rFonts w:ascii="Times New Roman" w:hAnsi="Times New Roman"/>
    </w:rPr>
  </w:style>
  <w:style w:type="paragraph" w:customStyle="1" w:styleId="OmniPage2564">
    <w:name w:val="OmniPage #2564"/>
    <w:basedOn w:val="Normal"/>
    <w:rsid w:val="008A1EAF"/>
    <w:pPr>
      <w:tabs>
        <w:tab w:val="left" w:pos="50"/>
        <w:tab w:val="left" w:pos="100"/>
        <w:tab w:val="left" w:pos="2970"/>
        <w:tab w:val="right" w:pos="9654"/>
      </w:tabs>
      <w:ind w:left="1155"/>
    </w:pPr>
    <w:rPr>
      <w:rFonts w:ascii="Times New Roman" w:hAnsi="Times New Roman"/>
    </w:rPr>
  </w:style>
  <w:style w:type="paragraph" w:styleId="BodyTextIndent3">
    <w:name w:val="Body Text Indent 3"/>
    <w:basedOn w:val="Normal"/>
    <w:rsid w:val="008A1EAF"/>
    <w:pPr>
      <w:tabs>
        <w:tab w:val="left" w:pos="1080"/>
      </w:tabs>
      <w:ind w:left="720"/>
      <w:jc w:val="both"/>
    </w:pPr>
    <w:rPr>
      <w:snapToGrid w:val="0"/>
    </w:rPr>
  </w:style>
  <w:style w:type="character" w:customStyle="1" w:styleId="SCTChar">
    <w:name w:val="SCT Char"/>
    <w:basedOn w:val="DefaultParagraphFont"/>
    <w:link w:val="SCT"/>
    <w:rsid w:val="00C4480F"/>
    <w:rPr>
      <w:rFonts w:ascii="Arial" w:hAnsi="Arial"/>
      <w:b/>
      <w:lang w:val="en-US" w:eastAsia="en-US" w:bidi="ar-SA"/>
    </w:rPr>
  </w:style>
  <w:style w:type="paragraph" w:customStyle="1" w:styleId="FIG">
    <w:name w:val="FIG"/>
    <w:qFormat/>
    <w:rsid w:val="002D6344"/>
    <w:pPr>
      <w:numPr>
        <w:numId w:val="2"/>
      </w:numPr>
    </w:pPr>
    <w:rPr>
      <w:rFonts w:ascii="Arial" w:hAnsi="Arial"/>
      <w:b/>
    </w:rPr>
  </w:style>
  <w:style w:type="paragraph" w:customStyle="1" w:styleId="Part">
    <w:name w:val="Part"/>
    <w:basedOn w:val="ART"/>
    <w:rsid w:val="002F29DD"/>
  </w:style>
  <w:style w:type="character" w:customStyle="1" w:styleId="Heading1Char">
    <w:name w:val="Heading 1 Char"/>
    <w:basedOn w:val="DefaultParagraphFont"/>
    <w:link w:val="Heading1"/>
    <w:locked/>
    <w:rsid w:val="002F29DD"/>
    <w:rPr>
      <w:rFonts w:ascii="Arial" w:eastAsia="Batang" w:hAnsi="Arial" w:cs="Arial"/>
      <w:b/>
      <w:bCs/>
      <w:kern w:val="32"/>
      <w:sz w:val="32"/>
      <w:szCs w:val="32"/>
      <w:lang w:val="en-US" w:eastAsia="en-US" w:bidi="ar-SA"/>
    </w:rPr>
  </w:style>
  <w:style w:type="paragraph" w:styleId="TOC1">
    <w:name w:val="toc 1"/>
    <w:basedOn w:val="Normal"/>
    <w:next w:val="Normal"/>
    <w:autoRedefine/>
    <w:uiPriority w:val="39"/>
    <w:rsid w:val="002F29DD"/>
    <w:rPr>
      <w:rFonts w:ascii="Times New Roman" w:hAnsi="Times New Roman"/>
      <w:sz w:val="24"/>
      <w:szCs w:val="24"/>
    </w:rPr>
  </w:style>
  <w:style w:type="paragraph" w:styleId="TOC2">
    <w:name w:val="toc 2"/>
    <w:basedOn w:val="Normal"/>
    <w:next w:val="Normal"/>
    <w:autoRedefine/>
    <w:uiPriority w:val="39"/>
    <w:rsid w:val="002F29DD"/>
    <w:pPr>
      <w:ind w:left="240"/>
    </w:pPr>
    <w:rPr>
      <w:rFonts w:ascii="Times New Roman" w:hAnsi="Times New Roman"/>
      <w:sz w:val="24"/>
      <w:szCs w:val="24"/>
    </w:rPr>
  </w:style>
  <w:style w:type="character" w:styleId="Hyperlink">
    <w:name w:val="Hyperlink"/>
    <w:basedOn w:val="DefaultParagraphFont"/>
    <w:uiPriority w:val="99"/>
    <w:rsid w:val="002F29DD"/>
    <w:rPr>
      <w:rFonts w:cs="Times New Roman"/>
      <w:color w:val="0000FF"/>
      <w:u w:val="single"/>
    </w:rPr>
  </w:style>
  <w:style w:type="character" w:customStyle="1" w:styleId="FooterChar">
    <w:name w:val="Footer Char"/>
    <w:basedOn w:val="DefaultParagraphFont"/>
    <w:link w:val="Footer"/>
    <w:semiHidden/>
    <w:locked/>
    <w:rsid w:val="002F29DD"/>
    <w:rPr>
      <w:rFonts w:ascii="Arial" w:hAnsi="Arial"/>
      <w:lang w:val="en-US" w:eastAsia="en-US" w:bidi="ar-SA"/>
    </w:rPr>
  </w:style>
  <w:style w:type="paragraph" w:styleId="TableofFigures">
    <w:name w:val="table of figures"/>
    <w:basedOn w:val="Normal"/>
    <w:next w:val="Normal"/>
    <w:uiPriority w:val="99"/>
    <w:rsid w:val="002F29DD"/>
    <w:rPr>
      <w:rFonts w:ascii="Times New Roman" w:hAnsi="Times New Roman"/>
      <w:sz w:val="24"/>
      <w:szCs w:val="24"/>
    </w:rPr>
  </w:style>
  <w:style w:type="paragraph" w:styleId="CommentText">
    <w:name w:val="annotation text"/>
    <w:basedOn w:val="Normal"/>
    <w:semiHidden/>
    <w:rsid w:val="002F29DD"/>
  </w:style>
  <w:style w:type="paragraph" w:styleId="CommentSubject">
    <w:name w:val="annotation subject"/>
    <w:basedOn w:val="CommentText"/>
    <w:next w:val="CommentText"/>
    <w:link w:val="CommentSubjectChar"/>
    <w:semiHidden/>
    <w:rsid w:val="002F29DD"/>
    <w:rPr>
      <w:rFonts w:ascii="Times New Roman" w:hAnsi="Times New Roman"/>
      <w:b/>
      <w:bCs/>
    </w:rPr>
  </w:style>
  <w:style w:type="character" w:customStyle="1" w:styleId="CommentSubjectChar">
    <w:name w:val="Comment Subject Char"/>
    <w:basedOn w:val="DefaultParagraphFont"/>
    <w:link w:val="CommentSubject"/>
    <w:semiHidden/>
    <w:locked/>
    <w:rsid w:val="002F29DD"/>
    <w:rPr>
      <w:rFonts w:eastAsia="Batang"/>
      <w:b/>
      <w:bCs/>
      <w:lang w:val="en-US" w:eastAsia="en-US" w:bidi="ar-SA"/>
    </w:rPr>
  </w:style>
  <w:style w:type="paragraph" w:customStyle="1" w:styleId="NormalBold">
    <w:name w:val="Normal Bold"/>
    <w:basedOn w:val="Normal"/>
    <w:rsid w:val="002F29DD"/>
    <w:pPr>
      <w:spacing w:after="60"/>
      <w:jc w:val="both"/>
    </w:pPr>
    <w:rPr>
      <w:rFonts w:ascii="Times New Roman" w:hAnsi="Times New Roman"/>
      <w:b/>
      <w:sz w:val="24"/>
      <w:szCs w:val="24"/>
    </w:rPr>
  </w:style>
  <w:style w:type="paragraph" w:customStyle="1" w:styleId="Style3">
    <w:name w:val="Style3"/>
    <w:basedOn w:val="Normal"/>
    <w:rsid w:val="002F29DD"/>
    <w:pPr>
      <w:numPr>
        <w:numId w:val="3"/>
      </w:numPr>
    </w:pPr>
    <w:rPr>
      <w:rFonts w:cs="Arial"/>
      <w:sz w:val="24"/>
      <w:szCs w:val="24"/>
    </w:rPr>
  </w:style>
  <w:style w:type="paragraph" w:customStyle="1" w:styleId="Normal1">
    <w:name w:val="Normal1"/>
    <w:basedOn w:val="Normal"/>
    <w:rsid w:val="002F29DD"/>
    <w:pPr>
      <w:overflowPunct w:val="0"/>
      <w:autoSpaceDE w:val="0"/>
      <w:autoSpaceDN w:val="0"/>
      <w:adjustRightInd w:val="0"/>
      <w:spacing w:after="120" w:line="360" w:lineRule="atLeast"/>
      <w:textAlignment w:val="baseline"/>
    </w:pPr>
    <w:rPr>
      <w:rFonts w:ascii="Times New Roman" w:hAnsi="Times New Roman"/>
      <w:sz w:val="22"/>
    </w:rPr>
  </w:style>
  <w:style w:type="paragraph" w:customStyle="1" w:styleId="Pref">
    <w:name w:val="Pref"/>
    <w:basedOn w:val="Normal"/>
    <w:next w:val="Normal"/>
    <w:rsid w:val="002F29DD"/>
    <w:pPr>
      <w:keepNext/>
      <w:spacing w:before="240" w:after="360"/>
      <w:jc w:val="both"/>
      <w:outlineLvl w:val="0"/>
    </w:pPr>
    <w:rPr>
      <w:rFonts w:cs="Arial"/>
      <w:bCs/>
      <w:kern w:val="32"/>
      <w:sz w:val="32"/>
      <w:szCs w:val="32"/>
    </w:rPr>
  </w:style>
  <w:style w:type="table" w:styleId="TableGrid">
    <w:name w:val="Table Grid"/>
    <w:basedOn w:val="TableNormal"/>
    <w:rsid w:val="001C64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C">
    <w:name w:val="SEC"/>
    <w:basedOn w:val="Normal"/>
    <w:next w:val="Normal"/>
    <w:link w:val="SECCharChar"/>
    <w:rsid w:val="001C644E"/>
    <w:pPr>
      <w:numPr>
        <w:ilvl w:val="1"/>
        <w:numId w:val="5"/>
      </w:numPr>
      <w:suppressAutoHyphens/>
      <w:spacing w:before="240"/>
    </w:pPr>
    <w:rPr>
      <w:b/>
      <w:sz w:val="28"/>
    </w:rPr>
  </w:style>
  <w:style w:type="character" w:customStyle="1" w:styleId="SECCharChar">
    <w:name w:val="SEC Char Char"/>
    <w:basedOn w:val="DefaultParagraphFont"/>
    <w:link w:val="SEC"/>
    <w:rsid w:val="001C644E"/>
    <w:rPr>
      <w:rFonts w:ascii="Arial" w:hAnsi="Arial"/>
      <w:b/>
      <w:sz w:val="28"/>
    </w:rPr>
  </w:style>
  <w:style w:type="paragraph" w:customStyle="1" w:styleId="PAR1">
    <w:name w:val="PAR1"/>
    <w:basedOn w:val="Normal"/>
    <w:next w:val="Normal"/>
    <w:rsid w:val="001C644E"/>
    <w:pPr>
      <w:numPr>
        <w:ilvl w:val="1"/>
        <w:numId w:val="4"/>
      </w:numPr>
      <w:spacing w:before="240" w:after="60"/>
    </w:pPr>
    <w:rPr>
      <w:b/>
      <w:i/>
      <w:sz w:val="28"/>
      <w:szCs w:val="24"/>
    </w:rPr>
  </w:style>
  <w:style w:type="paragraph" w:customStyle="1" w:styleId="Appx">
    <w:name w:val="Appx"/>
    <w:basedOn w:val="Heading1"/>
    <w:rsid w:val="00CD18CA"/>
    <w:pPr>
      <w:spacing w:after="360"/>
    </w:pPr>
  </w:style>
  <w:style w:type="paragraph" w:customStyle="1" w:styleId="WPSCT">
    <w:name w:val="WPSCT"/>
    <w:basedOn w:val="PRT"/>
    <w:next w:val="ART"/>
    <w:qFormat/>
    <w:rsid w:val="009658B2"/>
    <w:pPr>
      <w:numPr>
        <w:numId w:val="1"/>
      </w:numPr>
      <w:spacing w:before="600"/>
    </w:pPr>
  </w:style>
  <w:style w:type="paragraph" w:customStyle="1" w:styleId="WPART">
    <w:name w:val="WPART"/>
    <w:basedOn w:val="ART"/>
    <w:qFormat/>
    <w:rsid w:val="001C644E"/>
  </w:style>
  <w:style w:type="paragraph" w:customStyle="1" w:styleId="WPPR1">
    <w:name w:val="WPPR1"/>
    <w:basedOn w:val="PR1"/>
    <w:qFormat/>
    <w:rsid w:val="001C644E"/>
  </w:style>
  <w:style w:type="paragraph" w:customStyle="1" w:styleId="WPPR2">
    <w:name w:val="WPPR2"/>
    <w:basedOn w:val="PR2"/>
    <w:qFormat/>
    <w:rsid w:val="001C644E"/>
  </w:style>
  <w:style w:type="paragraph" w:customStyle="1" w:styleId="WPPR3">
    <w:name w:val="WPPR3"/>
    <w:basedOn w:val="PR3"/>
    <w:qFormat/>
    <w:rsid w:val="001C644E"/>
  </w:style>
  <w:style w:type="paragraph" w:customStyle="1" w:styleId="WPPR4">
    <w:name w:val="WPPR4"/>
    <w:basedOn w:val="PR4"/>
    <w:qFormat/>
    <w:rsid w:val="001C644E"/>
  </w:style>
  <w:style w:type="paragraph" w:customStyle="1" w:styleId="WPPR5">
    <w:name w:val="WPPR5"/>
    <w:basedOn w:val="PR5"/>
    <w:qFormat/>
    <w:rsid w:val="001C644E"/>
  </w:style>
  <w:style w:type="paragraph" w:customStyle="1" w:styleId="WPPR6">
    <w:name w:val="WPPR6"/>
    <w:basedOn w:val="PR6"/>
    <w:qFormat/>
    <w:rsid w:val="001C644E"/>
  </w:style>
  <w:style w:type="paragraph" w:customStyle="1" w:styleId="WPID">
    <w:name w:val="WPID"/>
    <w:basedOn w:val="Normal"/>
    <w:rsid w:val="000D07B1"/>
    <w:pPr>
      <w:jc w:val="right"/>
    </w:pPr>
    <w:rPr>
      <w:rFonts w:cs="Arial"/>
      <w:b/>
      <w:sz w:val="48"/>
      <w:szCs w:val="48"/>
    </w:rPr>
  </w:style>
  <w:style w:type="paragraph" w:styleId="BalloonText">
    <w:name w:val="Balloon Text"/>
    <w:basedOn w:val="Normal"/>
    <w:link w:val="BalloonTextChar"/>
    <w:rsid w:val="00C96F1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96F1A"/>
    <w:rPr>
      <w:rFonts w:ascii="Tahoma" w:hAnsi="Tahoma" w:cs="Tahoma"/>
      <w:sz w:val="16"/>
      <w:szCs w:val="16"/>
    </w:rPr>
  </w:style>
  <w:style w:type="paragraph" w:customStyle="1" w:styleId="Vertical">
    <w:name w:val="Vertical"/>
    <w:basedOn w:val="Normal1"/>
    <w:qFormat/>
    <w:rsid w:val="00B92A88"/>
    <w:pPr>
      <w:spacing w:line="240" w:lineRule="auto"/>
      <w:jc w:val="center"/>
    </w:pPr>
    <w:rPr>
      <w:rFonts w:ascii="Arial" w:eastAsia="Times New Roman" w:hAnsi="Arial"/>
      <w:sz w:val="20"/>
    </w:rPr>
  </w:style>
  <w:style w:type="paragraph" w:styleId="EndnoteText">
    <w:name w:val="endnote text"/>
    <w:basedOn w:val="Normal"/>
    <w:link w:val="EndnoteTextChar"/>
    <w:rsid w:val="00D55EAC"/>
  </w:style>
  <w:style w:type="character" w:customStyle="1" w:styleId="EndnoteTextChar">
    <w:name w:val="Endnote Text Char"/>
    <w:basedOn w:val="DefaultParagraphFont"/>
    <w:link w:val="EndnoteText"/>
    <w:rsid w:val="00D55EAC"/>
    <w:rPr>
      <w:rFonts w:ascii="Arial" w:hAnsi="Arial"/>
    </w:rPr>
  </w:style>
  <w:style w:type="character" w:styleId="EndnoteReference">
    <w:name w:val="endnote reference"/>
    <w:basedOn w:val="DefaultParagraphFont"/>
    <w:rsid w:val="00D55EAC"/>
    <w:rPr>
      <w:vertAlign w:val="superscript"/>
    </w:rPr>
  </w:style>
  <w:style w:type="character" w:styleId="FollowedHyperlink">
    <w:name w:val="FollowedHyperlink"/>
    <w:basedOn w:val="DefaultParagraphFont"/>
    <w:rsid w:val="003F31F0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rsid w:val="0048750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90F6A"/>
    <w:rPr>
      <w:color w:val="808080"/>
    </w:rPr>
  </w:style>
  <w:style w:type="paragraph" w:styleId="FootnoteText">
    <w:name w:val="footnote text"/>
    <w:basedOn w:val="Normal"/>
    <w:link w:val="FootnoteTextChar"/>
    <w:rsid w:val="00564858"/>
  </w:style>
  <w:style w:type="character" w:customStyle="1" w:styleId="FootnoteTextChar">
    <w:name w:val="Footnote Text Char"/>
    <w:basedOn w:val="DefaultParagraphFont"/>
    <w:link w:val="FootnoteText"/>
    <w:rsid w:val="00564858"/>
    <w:rPr>
      <w:rFonts w:ascii="Arial" w:hAnsi="Arial"/>
    </w:rPr>
  </w:style>
  <w:style w:type="character" w:styleId="FootnoteReference">
    <w:name w:val="footnote reference"/>
    <w:basedOn w:val="DefaultParagraphFont"/>
    <w:rsid w:val="00564858"/>
    <w:rPr>
      <w:vertAlign w:val="superscript"/>
    </w:rPr>
  </w:style>
  <w:style w:type="character" w:styleId="CommentReference">
    <w:name w:val="annotation reference"/>
    <w:basedOn w:val="DefaultParagraphFont"/>
    <w:rsid w:val="00E24216"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toc 1" w:uiPriority="39"/>
    <w:lsdException w:name="toc 2" w:uiPriority="39"/>
    <w:lsdException w:name="caption" w:semiHidden="1" w:unhideWhenUsed="1" w:qFormat="1"/>
    <w:lsdException w:name="table of figures" w:uiPriority="99"/>
    <w:lsdException w:name="Hyperlink" w:uiPriority="9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aliases w:val="TblTxt"/>
    <w:rsid w:val="00A26FE6"/>
    <w:rPr>
      <w:rFonts w:ascii="Arial" w:hAnsi="Arial"/>
    </w:rPr>
  </w:style>
  <w:style w:type="paragraph" w:styleId="Heading1">
    <w:name w:val="heading 1"/>
    <w:basedOn w:val="Normal"/>
    <w:next w:val="Normal"/>
    <w:link w:val="Heading1Char"/>
    <w:rsid w:val="002F29DD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rsid w:val="00B07AE0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rsid w:val="001C644E"/>
    <w:pPr>
      <w:keepNext/>
      <w:numPr>
        <w:ilvl w:val="2"/>
        <w:numId w:val="4"/>
      </w:numPr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Heading4">
    <w:name w:val="heading 4"/>
    <w:basedOn w:val="Normal"/>
    <w:next w:val="Normal"/>
    <w:rsid w:val="001C644E"/>
    <w:pPr>
      <w:keepNext/>
      <w:numPr>
        <w:ilvl w:val="3"/>
        <w:numId w:val="4"/>
      </w:numPr>
      <w:jc w:val="right"/>
      <w:outlineLvl w:val="3"/>
    </w:pPr>
    <w:rPr>
      <w:rFonts w:cs="Arial"/>
      <w:b/>
      <w:color w:val="FF0000"/>
      <w:sz w:val="48"/>
      <w:szCs w:val="48"/>
    </w:rPr>
  </w:style>
  <w:style w:type="paragraph" w:styleId="Heading5">
    <w:name w:val="heading 5"/>
    <w:basedOn w:val="Normal"/>
    <w:next w:val="Normal"/>
    <w:rsid w:val="001C644E"/>
    <w:pPr>
      <w:keepNext/>
      <w:numPr>
        <w:ilvl w:val="4"/>
        <w:numId w:val="4"/>
      </w:numPr>
      <w:autoSpaceDE w:val="0"/>
      <w:autoSpaceDN w:val="0"/>
      <w:adjustRightInd w:val="0"/>
      <w:outlineLvl w:val="4"/>
    </w:pPr>
    <w:rPr>
      <w:rFonts w:cs="Arial"/>
      <w:b/>
      <w:color w:val="000000"/>
      <w:szCs w:val="24"/>
    </w:rPr>
  </w:style>
  <w:style w:type="paragraph" w:styleId="Heading6">
    <w:name w:val="heading 6"/>
    <w:basedOn w:val="Normal"/>
    <w:next w:val="Normal"/>
    <w:rsid w:val="001C644E"/>
    <w:pPr>
      <w:numPr>
        <w:ilvl w:val="5"/>
        <w:numId w:val="4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rsid w:val="001C644E"/>
    <w:pPr>
      <w:numPr>
        <w:ilvl w:val="6"/>
        <w:numId w:val="4"/>
      </w:num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Heading8">
    <w:name w:val="heading 8"/>
    <w:basedOn w:val="Normal"/>
    <w:next w:val="Normal"/>
    <w:rsid w:val="001C644E"/>
    <w:pPr>
      <w:numPr>
        <w:ilvl w:val="7"/>
        <w:numId w:val="4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Heading9">
    <w:name w:val="heading 9"/>
    <w:basedOn w:val="Normal"/>
    <w:next w:val="Normal"/>
    <w:rsid w:val="001C644E"/>
    <w:pPr>
      <w:numPr>
        <w:ilvl w:val="8"/>
        <w:numId w:val="4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DR">
    <w:name w:val="HDR"/>
    <w:basedOn w:val="Normal"/>
    <w:rsid w:val="008A1EAF"/>
    <w:pPr>
      <w:tabs>
        <w:tab w:val="center" w:pos="4608"/>
        <w:tab w:val="right" w:pos="9360"/>
      </w:tabs>
      <w:suppressAutoHyphens/>
      <w:jc w:val="both"/>
    </w:pPr>
  </w:style>
  <w:style w:type="paragraph" w:customStyle="1" w:styleId="FTR">
    <w:name w:val="FTR"/>
    <w:basedOn w:val="Normal"/>
    <w:rsid w:val="008A1EAF"/>
    <w:pPr>
      <w:tabs>
        <w:tab w:val="right" w:pos="9360"/>
      </w:tabs>
      <w:suppressAutoHyphens/>
      <w:jc w:val="both"/>
    </w:pPr>
  </w:style>
  <w:style w:type="paragraph" w:customStyle="1" w:styleId="SCT">
    <w:name w:val="SCT"/>
    <w:basedOn w:val="Normal"/>
    <w:next w:val="PRT"/>
    <w:link w:val="SCTChar"/>
    <w:rsid w:val="008A1EAF"/>
    <w:pPr>
      <w:suppressAutoHyphens/>
      <w:spacing w:before="240"/>
      <w:jc w:val="center"/>
    </w:pPr>
    <w:rPr>
      <w:b/>
    </w:rPr>
  </w:style>
  <w:style w:type="paragraph" w:customStyle="1" w:styleId="PRT">
    <w:name w:val="PRT"/>
    <w:next w:val="ART"/>
    <w:rsid w:val="001C644E"/>
    <w:pPr>
      <w:suppressAutoHyphens/>
      <w:spacing w:before="240"/>
      <w:outlineLvl w:val="0"/>
    </w:pPr>
    <w:rPr>
      <w:rFonts w:ascii="Arial" w:hAnsi="Arial"/>
      <w:b/>
      <w:caps/>
    </w:rPr>
  </w:style>
  <w:style w:type="paragraph" w:customStyle="1" w:styleId="SUT">
    <w:name w:val="SUT"/>
    <w:basedOn w:val="Normal"/>
    <w:next w:val="PR1"/>
    <w:rsid w:val="008A1EAF"/>
    <w:pPr>
      <w:suppressAutoHyphens/>
      <w:spacing w:before="240"/>
      <w:jc w:val="both"/>
      <w:outlineLvl w:val="0"/>
    </w:pPr>
  </w:style>
  <w:style w:type="paragraph" w:customStyle="1" w:styleId="DST">
    <w:name w:val="DST"/>
    <w:basedOn w:val="Normal"/>
    <w:next w:val="PR1"/>
    <w:rsid w:val="008A1EAF"/>
    <w:pPr>
      <w:suppressAutoHyphens/>
      <w:spacing w:before="240"/>
      <w:jc w:val="both"/>
      <w:outlineLvl w:val="0"/>
    </w:pPr>
  </w:style>
  <w:style w:type="paragraph" w:customStyle="1" w:styleId="ART">
    <w:name w:val="ART"/>
    <w:basedOn w:val="PRT"/>
    <w:next w:val="PR1"/>
    <w:rsid w:val="001C644E"/>
    <w:pPr>
      <w:numPr>
        <w:ilvl w:val="1"/>
        <w:numId w:val="1"/>
      </w:numPr>
      <w:outlineLvl w:val="1"/>
    </w:pPr>
  </w:style>
  <w:style w:type="paragraph" w:customStyle="1" w:styleId="PR1">
    <w:name w:val="PR1"/>
    <w:basedOn w:val="ART"/>
    <w:rsid w:val="001C644E"/>
    <w:pPr>
      <w:numPr>
        <w:ilvl w:val="2"/>
      </w:numPr>
      <w:outlineLvl w:val="2"/>
    </w:pPr>
    <w:rPr>
      <w:b w:val="0"/>
      <w:caps w:val="0"/>
    </w:rPr>
  </w:style>
  <w:style w:type="paragraph" w:customStyle="1" w:styleId="PR2">
    <w:name w:val="PR2"/>
    <w:basedOn w:val="PR1"/>
    <w:rsid w:val="001C644E"/>
    <w:pPr>
      <w:numPr>
        <w:ilvl w:val="3"/>
      </w:numPr>
      <w:spacing w:before="0"/>
      <w:outlineLvl w:val="3"/>
    </w:pPr>
  </w:style>
  <w:style w:type="paragraph" w:customStyle="1" w:styleId="PR3">
    <w:name w:val="PR3"/>
    <w:basedOn w:val="PR1"/>
    <w:rsid w:val="001C644E"/>
    <w:pPr>
      <w:numPr>
        <w:ilvl w:val="4"/>
      </w:numPr>
      <w:spacing w:before="0"/>
      <w:outlineLvl w:val="4"/>
    </w:pPr>
  </w:style>
  <w:style w:type="paragraph" w:customStyle="1" w:styleId="PR4">
    <w:name w:val="PR4"/>
    <w:basedOn w:val="PR1"/>
    <w:rsid w:val="001C644E"/>
    <w:pPr>
      <w:numPr>
        <w:ilvl w:val="5"/>
      </w:numPr>
      <w:tabs>
        <w:tab w:val="left" w:pos="2448"/>
      </w:tabs>
      <w:spacing w:before="0"/>
      <w:outlineLvl w:val="5"/>
    </w:pPr>
  </w:style>
  <w:style w:type="paragraph" w:customStyle="1" w:styleId="PR5">
    <w:name w:val="PR5"/>
    <w:basedOn w:val="PR1"/>
    <w:rsid w:val="001C644E"/>
    <w:pPr>
      <w:numPr>
        <w:ilvl w:val="6"/>
      </w:numPr>
      <w:spacing w:before="0"/>
      <w:outlineLvl w:val="6"/>
    </w:pPr>
  </w:style>
  <w:style w:type="paragraph" w:customStyle="1" w:styleId="TB1">
    <w:name w:val="TB1"/>
    <w:basedOn w:val="Normal"/>
    <w:next w:val="PR1"/>
    <w:rsid w:val="008A1EAF"/>
    <w:pPr>
      <w:suppressAutoHyphens/>
      <w:spacing w:before="240"/>
      <w:ind w:left="288"/>
      <w:jc w:val="both"/>
    </w:pPr>
  </w:style>
  <w:style w:type="paragraph" w:customStyle="1" w:styleId="TB2">
    <w:name w:val="TB2"/>
    <w:basedOn w:val="Normal"/>
    <w:next w:val="PR2"/>
    <w:rsid w:val="008A1EAF"/>
    <w:pPr>
      <w:suppressAutoHyphens/>
      <w:spacing w:before="240"/>
      <w:ind w:left="864"/>
      <w:jc w:val="both"/>
    </w:pPr>
  </w:style>
  <w:style w:type="paragraph" w:customStyle="1" w:styleId="TB3">
    <w:name w:val="TB3"/>
    <w:basedOn w:val="Normal"/>
    <w:next w:val="PR3"/>
    <w:rsid w:val="008A1EAF"/>
    <w:pPr>
      <w:suppressAutoHyphens/>
      <w:spacing w:before="240"/>
      <w:ind w:left="1440"/>
      <w:jc w:val="both"/>
    </w:pPr>
  </w:style>
  <w:style w:type="paragraph" w:customStyle="1" w:styleId="TB4">
    <w:name w:val="TB4"/>
    <w:basedOn w:val="Normal"/>
    <w:next w:val="PR4"/>
    <w:rsid w:val="008A1EAF"/>
    <w:pPr>
      <w:suppressAutoHyphens/>
      <w:spacing w:before="240"/>
      <w:ind w:left="2016"/>
      <w:jc w:val="both"/>
    </w:pPr>
  </w:style>
  <w:style w:type="paragraph" w:customStyle="1" w:styleId="TB5">
    <w:name w:val="TB5"/>
    <w:basedOn w:val="Normal"/>
    <w:next w:val="PR5"/>
    <w:rsid w:val="008A1EAF"/>
    <w:pPr>
      <w:suppressAutoHyphens/>
      <w:spacing w:before="240"/>
      <w:ind w:left="2592"/>
      <w:jc w:val="both"/>
    </w:pPr>
  </w:style>
  <w:style w:type="paragraph" w:customStyle="1" w:styleId="TF1">
    <w:name w:val="TF1"/>
    <w:basedOn w:val="Normal"/>
    <w:next w:val="TB1"/>
    <w:rsid w:val="008A1EAF"/>
    <w:pPr>
      <w:suppressAutoHyphens/>
      <w:spacing w:before="240"/>
      <w:ind w:left="288"/>
      <w:jc w:val="both"/>
    </w:pPr>
  </w:style>
  <w:style w:type="paragraph" w:customStyle="1" w:styleId="TF2">
    <w:name w:val="TF2"/>
    <w:basedOn w:val="Normal"/>
    <w:next w:val="TB2"/>
    <w:rsid w:val="008A1EAF"/>
    <w:pPr>
      <w:suppressAutoHyphens/>
      <w:spacing w:before="240"/>
      <w:ind w:left="864"/>
      <w:jc w:val="both"/>
    </w:pPr>
  </w:style>
  <w:style w:type="paragraph" w:customStyle="1" w:styleId="TF3">
    <w:name w:val="TF3"/>
    <w:basedOn w:val="Normal"/>
    <w:next w:val="TB3"/>
    <w:rsid w:val="008A1EAF"/>
    <w:pPr>
      <w:suppressAutoHyphens/>
      <w:spacing w:before="240"/>
      <w:ind w:left="1440"/>
      <w:jc w:val="both"/>
    </w:pPr>
  </w:style>
  <w:style w:type="paragraph" w:customStyle="1" w:styleId="TF4">
    <w:name w:val="TF4"/>
    <w:basedOn w:val="Normal"/>
    <w:next w:val="TB4"/>
    <w:rsid w:val="008A1EAF"/>
    <w:pPr>
      <w:suppressAutoHyphens/>
      <w:spacing w:before="240"/>
      <w:ind w:left="2016"/>
      <w:jc w:val="both"/>
    </w:pPr>
  </w:style>
  <w:style w:type="paragraph" w:customStyle="1" w:styleId="TF5">
    <w:name w:val="TF5"/>
    <w:basedOn w:val="Normal"/>
    <w:next w:val="TB5"/>
    <w:rsid w:val="008A1EAF"/>
    <w:pPr>
      <w:suppressAutoHyphens/>
      <w:spacing w:before="240"/>
      <w:ind w:left="2592"/>
      <w:jc w:val="both"/>
    </w:pPr>
  </w:style>
  <w:style w:type="paragraph" w:customStyle="1" w:styleId="TCH">
    <w:name w:val="TCH"/>
    <w:basedOn w:val="Normal"/>
    <w:rsid w:val="008A1EAF"/>
    <w:pPr>
      <w:suppressAutoHyphens/>
    </w:pPr>
  </w:style>
  <w:style w:type="paragraph" w:customStyle="1" w:styleId="TCE">
    <w:name w:val="TCE"/>
    <w:basedOn w:val="Normal"/>
    <w:rsid w:val="008A1EAF"/>
    <w:pPr>
      <w:suppressAutoHyphens/>
      <w:ind w:left="144" w:hanging="144"/>
    </w:pPr>
  </w:style>
  <w:style w:type="paragraph" w:customStyle="1" w:styleId="EOS">
    <w:name w:val="EOS"/>
    <w:basedOn w:val="Normal"/>
    <w:rsid w:val="008A1EAF"/>
    <w:pPr>
      <w:suppressAutoHyphens/>
      <w:spacing w:before="480"/>
      <w:jc w:val="center"/>
    </w:pPr>
    <w:rPr>
      <w:b/>
    </w:rPr>
  </w:style>
  <w:style w:type="paragraph" w:customStyle="1" w:styleId="ANT">
    <w:name w:val="ANT"/>
    <w:basedOn w:val="Normal"/>
    <w:rsid w:val="008A1EAF"/>
    <w:pPr>
      <w:suppressAutoHyphens/>
      <w:spacing w:before="240"/>
      <w:jc w:val="both"/>
    </w:pPr>
    <w:rPr>
      <w:vanish/>
      <w:color w:val="800080"/>
      <w:u w:val="single"/>
    </w:rPr>
  </w:style>
  <w:style w:type="paragraph" w:customStyle="1" w:styleId="CMT">
    <w:name w:val="CMT"/>
    <w:basedOn w:val="Normal"/>
    <w:rsid w:val="008A1EAF"/>
    <w:pPr>
      <w:suppressAutoHyphens/>
      <w:spacing w:before="240"/>
      <w:jc w:val="both"/>
    </w:pPr>
    <w:rPr>
      <w:vanish/>
      <w:color w:val="0000FF"/>
    </w:rPr>
  </w:style>
  <w:style w:type="character" w:customStyle="1" w:styleId="CPR">
    <w:name w:val="CPR"/>
    <w:basedOn w:val="DefaultParagraphFont"/>
    <w:rsid w:val="008A1EAF"/>
  </w:style>
  <w:style w:type="character" w:customStyle="1" w:styleId="SPN">
    <w:name w:val="SPN"/>
    <w:basedOn w:val="DefaultParagraphFont"/>
    <w:rsid w:val="008A1EAF"/>
  </w:style>
  <w:style w:type="character" w:customStyle="1" w:styleId="SPD">
    <w:name w:val="SPD"/>
    <w:basedOn w:val="DefaultParagraphFont"/>
    <w:rsid w:val="008A1EAF"/>
  </w:style>
  <w:style w:type="character" w:customStyle="1" w:styleId="NUM">
    <w:name w:val="NUM"/>
    <w:basedOn w:val="DefaultParagraphFont"/>
    <w:rsid w:val="008A1EAF"/>
  </w:style>
  <w:style w:type="paragraph" w:customStyle="1" w:styleId="PR6">
    <w:name w:val="PR6"/>
    <w:basedOn w:val="PR1"/>
    <w:rsid w:val="001C644E"/>
    <w:pPr>
      <w:numPr>
        <w:ilvl w:val="7"/>
      </w:numPr>
      <w:tabs>
        <w:tab w:val="left" w:pos="3744"/>
      </w:tabs>
      <w:spacing w:before="0"/>
      <w:outlineLvl w:val="7"/>
    </w:pPr>
  </w:style>
  <w:style w:type="character" w:customStyle="1" w:styleId="SI">
    <w:name w:val="SI"/>
    <w:basedOn w:val="DefaultParagraphFont"/>
    <w:rsid w:val="008A1EAF"/>
    <w:rPr>
      <w:color w:val="auto"/>
    </w:rPr>
  </w:style>
  <w:style w:type="character" w:customStyle="1" w:styleId="IP">
    <w:name w:val="IP"/>
    <w:basedOn w:val="DefaultParagraphFont"/>
    <w:rsid w:val="008A1EAF"/>
    <w:rPr>
      <w:color w:val="0000FF"/>
    </w:rPr>
  </w:style>
  <w:style w:type="paragraph" w:styleId="Header">
    <w:name w:val="header"/>
    <w:basedOn w:val="Normal"/>
    <w:rsid w:val="008A1EA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8A1E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8A1EAF"/>
  </w:style>
  <w:style w:type="paragraph" w:customStyle="1" w:styleId="NAM">
    <w:name w:val="NAM"/>
    <w:basedOn w:val="Normal"/>
    <w:rsid w:val="008A1EAF"/>
    <w:pPr>
      <w:jc w:val="center"/>
    </w:pPr>
    <w:rPr>
      <w:b/>
      <w:caps/>
    </w:rPr>
  </w:style>
  <w:style w:type="paragraph" w:customStyle="1" w:styleId="NAMFT">
    <w:name w:val="NAMFT"/>
    <w:basedOn w:val="NAM"/>
    <w:rsid w:val="008A1EAF"/>
    <w:pPr>
      <w:pBdr>
        <w:top w:val="single" w:sz="4" w:space="1" w:color="auto"/>
      </w:pBdr>
      <w:tabs>
        <w:tab w:val="right" w:pos="9360"/>
      </w:tabs>
    </w:pPr>
    <w:rPr>
      <w:b w:val="0"/>
    </w:rPr>
  </w:style>
  <w:style w:type="paragraph" w:customStyle="1" w:styleId="NOT">
    <w:name w:val="NOT"/>
    <w:basedOn w:val="Normal"/>
    <w:rsid w:val="008A1EAF"/>
    <w:pPr>
      <w:pBdr>
        <w:top w:val="dashDotStroked" w:sz="24" w:space="1" w:color="auto"/>
        <w:bottom w:val="dashDotStroked" w:sz="24" w:space="1" w:color="auto"/>
      </w:pBdr>
      <w:shd w:val="clear" w:color="auto" w:fill="FFCC00"/>
      <w:suppressAutoHyphens/>
    </w:pPr>
    <w:rPr>
      <w:b/>
      <w:smallCaps/>
      <w:vanish/>
    </w:rPr>
  </w:style>
  <w:style w:type="paragraph" w:customStyle="1" w:styleId="PR7">
    <w:name w:val="PR7"/>
    <w:basedOn w:val="PR6"/>
    <w:rsid w:val="001C644E"/>
    <w:pPr>
      <w:numPr>
        <w:ilvl w:val="8"/>
      </w:numPr>
      <w:tabs>
        <w:tab w:val="left" w:pos="4464"/>
      </w:tabs>
    </w:pPr>
  </w:style>
  <w:style w:type="paragraph" w:customStyle="1" w:styleId="TBL">
    <w:name w:val="TBL"/>
    <w:rsid w:val="002D6344"/>
    <w:pPr>
      <w:spacing w:before="120" w:after="120"/>
      <w:jc w:val="center"/>
    </w:pPr>
    <w:rPr>
      <w:rFonts w:ascii="Arial" w:hAnsi="Arial"/>
      <w:b/>
    </w:rPr>
  </w:style>
  <w:style w:type="paragraph" w:customStyle="1" w:styleId="OmniPage1">
    <w:name w:val="OmniPage #1"/>
    <w:basedOn w:val="Normal"/>
    <w:rsid w:val="008A1EAF"/>
    <w:pPr>
      <w:tabs>
        <w:tab w:val="left" w:pos="5790"/>
        <w:tab w:val="right" w:pos="10303"/>
      </w:tabs>
      <w:ind w:left="1155"/>
    </w:pPr>
    <w:rPr>
      <w:rFonts w:ascii="Times New Roman" w:hAnsi="Times New Roman"/>
    </w:rPr>
  </w:style>
  <w:style w:type="paragraph" w:customStyle="1" w:styleId="OmniPage5">
    <w:name w:val="OmniPage #5"/>
    <w:basedOn w:val="Normal"/>
    <w:rsid w:val="008A1EAF"/>
    <w:pPr>
      <w:tabs>
        <w:tab w:val="left" w:pos="125"/>
        <w:tab w:val="left" w:pos="175"/>
        <w:tab w:val="right" w:pos="5008"/>
      </w:tabs>
      <w:ind w:left="1170"/>
    </w:pPr>
    <w:rPr>
      <w:rFonts w:ascii="Times New Roman" w:hAnsi="Times New Roman"/>
    </w:rPr>
  </w:style>
  <w:style w:type="paragraph" w:customStyle="1" w:styleId="OmniPage7">
    <w:name w:val="OmniPage #7"/>
    <w:basedOn w:val="Normal"/>
    <w:rsid w:val="008A1EAF"/>
    <w:pPr>
      <w:tabs>
        <w:tab w:val="right" w:pos="9628"/>
      </w:tabs>
      <w:ind w:left="2880"/>
    </w:pPr>
    <w:rPr>
      <w:rFonts w:ascii="Times New Roman" w:hAnsi="Times New Roman"/>
    </w:rPr>
  </w:style>
  <w:style w:type="paragraph" w:customStyle="1" w:styleId="OmniPage2051">
    <w:name w:val="OmniPage #2051"/>
    <w:basedOn w:val="Normal"/>
    <w:rsid w:val="008A1EAF"/>
    <w:pPr>
      <w:tabs>
        <w:tab w:val="right" w:pos="7627"/>
      </w:tabs>
      <w:ind w:left="4035"/>
    </w:pPr>
    <w:rPr>
      <w:rFonts w:ascii="Times New Roman" w:hAnsi="Times New Roman"/>
    </w:rPr>
  </w:style>
  <w:style w:type="paragraph" w:customStyle="1" w:styleId="OmniPage2052">
    <w:name w:val="OmniPage #2052"/>
    <w:basedOn w:val="Normal"/>
    <w:rsid w:val="008A1EAF"/>
    <w:pPr>
      <w:tabs>
        <w:tab w:val="left" w:pos="110"/>
        <w:tab w:val="right" w:pos="2932"/>
      </w:tabs>
      <w:ind w:left="1155"/>
    </w:pPr>
    <w:rPr>
      <w:rFonts w:ascii="Times New Roman" w:hAnsi="Times New Roman"/>
    </w:rPr>
  </w:style>
  <w:style w:type="paragraph" w:customStyle="1" w:styleId="OmniPage2061">
    <w:name w:val="OmniPage #2061"/>
    <w:basedOn w:val="Normal"/>
    <w:rsid w:val="008A1EAF"/>
    <w:pPr>
      <w:tabs>
        <w:tab w:val="right" w:pos="4372"/>
      </w:tabs>
      <w:ind w:left="1095"/>
    </w:pPr>
    <w:rPr>
      <w:rFonts w:ascii="Times New Roman" w:hAnsi="Times New Roman"/>
    </w:rPr>
  </w:style>
  <w:style w:type="paragraph" w:customStyle="1" w:styleId="OmniPage2062">
    <w:name w:val="OmniPage #2062"/>
    <w:basedOn w:val="Normal"/>
    <w:rsid w:val="008A1EAF"/>
    <w:pPr>
      <w:tabs>
        <w:tab w:val="right" w:pos="3307"/>
      </w:tabs>
      <w:ind w:left="1095"/>
    </w:pPr>
    <w:rPr>
      <w:rFonts w:ascii="Times New Roman" w:hAnsi="Times New Roman"/>
    </w:rPr>
  </w:style>
  <w:style w:type="paragraph" w:customStyle="1" w:styleId="OmniPage2564">
    <w:name w:val="OmniPage #2564"/>
    <w:basedOn w:val="Normal"/>
    <w:rsid w:val="008A1EAF"/>
    <w:pPr>
      <w:tabs>
        <w:tab w:val="left" w:pos="50"/>
        <w:tab w:val="left" w:pos="100"/>
        <w:tab w:val="left" w:pos="2970"/>
        <w:tab w:val="right" w:pos="9654"/>
      </w:tabs>
      <w:ind w:left="1155"/>
    </w:pPr>
    <w:rPr>
      <w:rFonts w:ascii="Times New Roman" w:hAnsi="Times New Roman"/>
    </w:rPr>
  </w:style>
  <w:style w:type="paragraph" w:styleId="BodyTextIndent3">
    <w:name w:val="Body Text Indent 3"/>
    <w:basedOn w:val="Normal"/>
    <w:rsid w:val="008A1EAF"/>
    <w:pPr>
      <w:tabs>
        <w:tab w:val="left" w:pos="1080"/>
      </w:tabs>
      <w:ind w:left="720"/>
      <w:jc w:val="both"/>
    </w:pPr>
    <w:rPr>
      <w:snapToGrid w:val="0"/>
    </w:rPr>
  </w:style>
  <w:style w:type="character" w:customStyle="1" w:styleId="SCTChar">
    <w:name w:val="SCT Char"/>
    <w:basedOn w:val="DefaultParagraphFont"/>
    <w:link w:val="SCT"/>
    <w:rsid w:val="00C4480F"/>
    <w:rPr>
      <w:rFonts w:ascii="Arial" w:hAnsi="Arial"/>
      <w:b/>
      <w:lang w:val="en-US" w:eastAsia="en-US" w:bidi="ar-SA"/>
    </w:rPr>
  </w:style>
  <w:style w:type="paragraph" w:customStyle="1" w:styleId="FIG">
    <w:name w:val="FIG"/>
    <w:qFormat/>
    <w:rsid w:val="002D6344"/>
    <w:pPr>
      <w:numPr>
        <w:numId w:val="2"/>
      </w:numPr>
    </w:pPr>
    <w:rPr>
      <w:rFonts w:ascii="Arial" w:hAnsi="Arial"/>
      <w:b/>
    </w:rPr>
  </w:style>
  <w:style w:type="paragraph" w:customStyle="1" w:styleId="Part">
    <w:name w:val="Part"/>
    <w:basedOn w:val="ART"/>
    <w:rsid w:val="002F29DD"/>
  </w:style>
  <w:style w:type="character" w:customStyle="1" w:styleId="Heading1Char">
    <w:name w:val="Heading 1 Char"/>
    <w:basedOn w:val="DefaultParagraphFont"/>
    <w:link w:val="Heading1"/>
    <w:locked/>
    <w:rsid w:val="002F29DD"/>
    <w:rPr>
      <w:rFonts w:ascii="Arial" w:eastAsia="Batang" w:hAnsi="Arial" w:cs="Arial"/>
      <w:b/>
      <w:bCs/>
      <w:kern w:val="32"/>
      <w:sz w:val="32"/>
      <w:szCs w:val="32"/>
      <w:lang w:val="en-US" w:eastAsia="en-US" w:bidi="ar-SA"/>
    </w:rPr>
  </w:style>
  <w:style w:type="paragraph" w:styleId="TOC1">
    <w:name w:val="toc 1"/>
    <w:basedOn w:val="Normal"/>
    <w:next w:val="Normal"/>
    <w:autoRedefine/>
    <w:uiPriority w:val="39"/>
    <w:rsid w:val="002F29DD"/>
    <w:rPr>
      <w:rFonts w:ascii="Times New Roman" w:hAnsi="Times New Roman"/>
      <w:sz w:val="24"/>
      <w:szCs w:val="24"/>
    </w:rPr>
  </w:style>
  <w:style w:type="paragraph" w:styleId="TOC2">
    <w:name w:val="toc 2"/>
    <w:basedOn w:val="Normal"/>
    <w:next w:val="Normal"/>
    <w:autoRedefine/>
    <w:uiPriority w:val="39"/>
    <w:rsid w:val="002F29DD"/>
    <w:pPr>
      <w:ind w:left="240"/>
    </w:pPr>
    <w:rPr>
      <w:rFonts w:ascii="Times New Roman" w:hAnsi="Times New Roman"/>
      <w:sz w:val="24"/>
      <w:szCs w:val="24"/>
    </w:rPr>
  </w:style>
  <w:style w:type="character" w:styleId="Hyperlink">
    <w:name w:val="Hyperlink"/>
    <w:basedOn w:val="DefaultParagraphFont"/>
    <w:uiPriority w:val="99"/>
    <w:rsid w:val="002F29DD"/>
    <w:rPr>
      <w:rFonts w:cs="Times New Roman"/>
      <w:color w:val="0000FF"/>
      <w:u w:val="single"/>
    </w:rPr>
  </w:style>
  <w:style w:type="character" w:customStyle="1" w:styleId="FooterChar">
    <w:name w:val="Footer Char"/>
    <w:basedOn w:val="DefaultParagraphFont"/>
    <w:link w:val="Footer"/>
    <w:semiHidden/>
    <w:locked/>
    <w:rsid w:val="002F29DD"/>
    <w:rPr>
      <w:rFonts w:ascii="Arial" w:hAnsi="Arial"/>
      <w:lang w:val="en-US" w:eastAsia="en-US" w:bidi="ar-SA"/>
    </w:rPr>
  </w:style>
  <w:style w:type="paragraph" w:styleId="TableofFigures">
    <w:name w:val="table of figures"/>
    <w:basedOn w:val="Normal"/>
    <w:next w:val="Normal"/>
    <w:uiPriority w:val="99"/>
    <w:rsid w:val="002F29DD"/>
    <w:rPr>
      <w:rFonts w:ascii="Times New Roman" w:hAnsi="Times New Roman"/>
      <w:sz w:val="24"/>
      <w:szCs w:val="24"/>
    </w:rPr>
  </w:style>
  <w:style w:type="paragraph" w:styleId="CommentText">
    <w:name w:val="annotation text"/>
    <w:basedOn w:val="Normal"/>
    <w:semiHidden/>
    <w:rsid w:val="002F29DD"/>
  </w:style>
  <w:style w:type="paragraph" w:styleId="CommentSubject">
    <w:name w:val="annotation subject"/>
    <w:basedOn w:val="CommentText"/>
    <w:next w:val="CommentText"/>
    <w:link w:val="CommentSubjectChar"/>
    <w:semiHidden/>
    <w:rsid w:val="002F29DD"/>
    <w:rPr>
      <w:rFonts w:ascii="Times New Roman" w:hAnsi="Times New Roman"/>
      <w:b/>
      <w:bCs/>
    </w:rPr>
  </w:style>
  <w:style w:type="character" w:customStyle="1" w:styleId="CommentSubjectChar">
    <w:name w:val="Comment Subject Char"/>
    <w:basedOn w:val="DefaultParagraphFont"/>
    <w:link w:val="CommentSubject"/>
    <w:semiHidden/>
    <w:locked/>
    <w:rsid w:val="002F29DD"/>
    <w:rPr>
      <w:rFonts w:eastAsia="Batang"/>
      <w:b/>
      <w:bCs/>
      <w:lang w:val="en-US" w:eastAsia="en-US" w:bidi="ar-SA"/>
    </w:rPr>
  </w:style>
  <w:style w:type="paragraph" w:customStyle="1" w:styleId="NormalBold">
    <w:name w:val="Normal Bold"/>
    <w:basedOn w:val="Normal"/>
    <w:rsid w:val="002F29DD"/>
    <w:pPr>
      <w:spacing w:after="60"/>
      <w:jc w:val="both"/>
    </w:pPr>
    <w:rPr>
      <w:rFonts w:ascii="Times New Roman" w:hAnsi="Times New Roman"/>
      <w:b/>
      <w:sz w:val="24"/>
      <w:szCs w:val="24"/>
    </w:rPr>
  </w:style>
  <w:style w:type="paragraph" w:customStyle="1" w:styleId="Style3">
    <w:name w:val="Style3"/>
    <w:basedOn w:val="Normal"/>
    <w:rsid w:val="002F29DD"/>
    <w:pPr>
      <w:numPr>
        <w:numId w:val="3"/>
      </w:numPr>
    </w:pPr>
    <w:rPr>
      <w:rFonts w:cs="Arial"/>
      <w:sz w:val="24"/>
      <w:szCs w:val="24"/>
    </w:rPr>
  </w:style>
  <w:style w:type="paragraph" w:customStyle="1" w:styleId="Normal1">
    <w:name w:val="Normal1"/>
    <w:basedOn w:val="Normal"/>
    <w:rsid w:val="002F29DD"/>
    <w:pPr>
      <w:overflowPunct w:val="0"/>
      <w:autoSpaceDE w:val="0"/>
      <w:autoSpaceDN w:val="0"/>
      <w:adjustRightInd w:val="0"/>
      <w:spacing w:after="120" w:line="360" w:lineRule="atLeast"/>
      <w:textAlignment w:val="baseline"/>
    </w:pPr>
    <w:rPr>
      <w:rFonts w:ascii="Times New Roman" w:hAnsi="Times New Roman"/>
      <w:sz w:val="22"/>
    </w:rPr>
  </w:style>
  <w:style w:type="paragraph" w:customStyle="1" w:styleId="Pref">
    <w:name w:val="Pref"/>
    <w:basedOn w:val="Normal"/>
    <w:next w:val="Normal"/>
    <w:rsid w:val="002F29DD"/>
    <w:pPr>
      <w:keepNext/>
      <w:spacing w:before="240" w:after="360"/>
      <w:jc w:val="both"/>
      <w:outlineLvl w:val="0"/>
    </w:pPr>
    <w:rPr>
      <w:rFonts w:cs="Arial"/>
      <w:bCs/>
      <w:kern w:val="32"/>
      <w:sz w:val="32"/>
      <w:szCs w:val="32"/>
    </w:rPr>
  </w:style>
  <w:style w:type="table" w:styleId="TableGrid">
    <w:name w:val="Table Grid"/>
    <w:basedOn w:val="TableNormal"/>
    <w:rsid w:val="001C64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C">
    <w:name w:val="SEC"/>
    <w:basedOn w:val="Normal"/>
    <w:next w:val="Normal"/>
    <w:link w:val="SECCharChar"/>
    <w:rsid w:val="001C644E"/>
    <w:pPr>
      <w:numPr>
        <w:ilvl w:val="1"/>
        <w:numId w:val="5"/>
      </w:numPr>
      <w:suppressAutoHyphens/>
      <w:spacing w:before="240"/>
    </w:pPr>
    <w:rPr>
      <w:b/>
      <w:sz w:val="28"/>
    </w:rPr>
  </w:style>
  <w:style w:type="character" w:customStyle="1" w:styleId="SECCharChar">
    <w:name w:val="SEC Char Char"/>
    <w:basedOn w:val="DefaultParagraphFont"/>
    <w:link w:val="SEC"/>
    <w:rsid w:val="001C644E"/>
    <w:rPr>
      <w:rFonts w:ascii="Arial" w:hAnsi="Arial"/>
      <w:b/>
      <w:sz w:val="28"/>
    </w:rPr>
  </w:style>
  <w:style w:type="paragraph" w:customStyle="1" w:styleId="PAR1">
    <w:name w:val="PAR1"/>
    <w:basedOn w:val="Normal"/>
    <w:next w:val="Normal"/>
    <w:rsid w:val="001C644E"/>
    <w:pPr>
      <w:numPr>
        <w:ilvl w:val="1"/>
        <w:numId w:val="4"/>
      </w:numPr>
      <w:spacing w:before="240" w:after="60"/>
    </w:pPr>
    <w:rPr>
      <w:b/>
      <w:i/>
      <w:sz w:val="28"/>
      <w:szCs w:val="24"/>
    </w:rPr>
  </w:style>
  <w:style w:type="paragraph" w:customStyle="1" w:styleId="Appx">
    <w:name w:val="Appx"/>
    <w:basedOn w:val="Heading1"/>
    <w:rsid w:val="00CD18CA"/>
    <w:pPr>
      <w:spacing w:after="360"/>
    </w:pPr>
  </w:style>
  <w:style w:type="paragraph" w:customStyle="1" w:styleId="WPSCT">
    <w:name w:val="WPSCT"/>
    <w:basedOn w:val="PRT"/>
    <w:next w:val="ART"/>
    <w:qFormat/>
    <w:rsid w:val="009658B2"/>
    <w:pPr>
      <w:numPr>
        <w:numId w:val="1"/>
      </w:numPr>
      <w:spacing w:before="600"/>
    </w:pPr>
  </w:style>
  <w:style w:type="paragraph" w:customStyle="1" w:styleId="WPART">
    <w:name w:val="WPART"/>
    <w:basedOn w:val="ART"/>
    <w:qFormat/>
    <w:rsid w:val="001C644E"/>
  </w:style>
  <w:style w:type="paragraph" w:customStyle="1" w:styleId="WPPR1">
    <w:name w:val="WPPR1"/>
    <w:basedOn w:val="PR1"/>
    <w:qFormat/>
    <w:rsid w:val="001C644E"/>
  </w:style>
  <w:style w:type="paragraph" w:customStyle="1" w:styleId="WPPR2">
    <w:name w:val="WPPR2"/>
    <w:basedOn w:val="PR2"/>
    <w:qFormat/>
    <w:rsid w:val="001C644E"/>
  </w:style>
  <w:style w:type="paragraph" w:customStyle="1" w:styleId="WPPR3">
    <w:name w:val="WPPR3"/>
    <w:basedOn w:val="PR3"/>
    <w:qFormat/>
    <w:rsid w:val="001C644E"/>
  </w:style>
  <w:style w:type="paragraph" w:customStyle="1" w:styleId="WPPR4">
    <w:name w:val="WPPR4"/>
    <w:basedOn w:val="PR4"/>
    <w:qFormat/>
    <w:rsid w:val="001C644E"/>
  </w:style>
  <w:style w:type="paragraph" w:customStyle="1" w:styleId="WPPR5">
    <w:name w:val="WPPR5"/>
    <w:basedOn w:val="PR5"/>
    <w:qFormat/>
    <w:rsid w:val="001C644E"/>
  </w:style>
  <w:style w:type="paragraph" w:customStyle="1" w:styleId="WPPR6">
    <w:name w:val="WPPR6"/>
    <w:basedOn w:val="PR6"/>
    <w:qFormat/>
    <w:rsid w:val="001C644E"/>
  </w:style>
  <w:style w:type="paragraph" w:customStyle="1" w:styleId="WPID">
    <w:name w:val="WPID"/>
    <w:basedOn w:val="Normal"/>
    <w:rsid w:val="000D07B1"/>
    <w:pPr>
      <w:jc w:val="right"/>
    </w:pPr>
    <w:rPr>
      <w:rFonts w:cs="Arial"/>
      <w:b/>
      <w:sz w:val="48"/>
      <w:szCs w:val="48"/>
    </w:rPr>
  </w:style>
  <w:style w:type="paragraph" w:styleId="BalloonText">
    <w:name w:val="Balloon Text"/>
    <w:basedOn w:val="Normal"/>
    <w:link w:val="BalloonTextChar"/>
    <w:rsid w:val="00C96F1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96F1A"/>
    <w:rPr>
      <w:rFonts w:ascii="Tahoma" w:hAnsi="Tahoma" w:cs="Tahoma"/>
      <w:sz w:val="16"/>
      <w:szCs w:val="16"/>
    </w:rPr>
  </w:style>
  <w:style w:type="paragraph" w:customStyle="1" w:styleId="Vertical">
    <w:name w:val="Vertical"/>
    <w:basedOn w:val="Normal1"/>
    <w:qFormat/>
    <w:rsid w:val="00B92A88"/>
    <w:pPr>
      <w:spacing w:line="240" w:lineRule="auto"/>
      <w:jc w:val="center"/>
    </w:pPr>
    <w:rPr>
      <w:rFonts w:ascii="Arial" w:eastAsia="Times New Roman" w:hAnsi="Arial"/>
      <w:sz w:val="20"/>
    </w:rPr>
  </w:style>
  <w:style w:type="paragraph" w:styleId="EndnoteText">
    <w:name w:val="endnote text"/>
    <w:basedOn w:val="Normal"/>
    <w:link w:val="EndnoteTextChar"/>
    <w:rsid w:val="00D55EAC"/>
  </w:style>
  <w:style w:type="character" w:customStyle="1" w:styleId="EndnoteTextChar">
    <w:name w:val="Endnote Text Char"/>
    <w:basedOn w:val="DefaultParagraphFont"/>
    <w:link w:val="EndnoteText"/>
    <w:rsid w:val="00D55EAC"/>
    <w:rPr>
      <w:rFonts w:ascii="Arial" w:hAnsi="Arial"/>
    </w:rPr>
  </w:style>
  <w:style w:type="character" w:styleId="EndnoteReference">
    <w:name w:val="endnote reference"/>
    <w:basedOn w:val="DefaultParagraphFont"/>
    <w:rsid w:val="00D55EAC"/>
    <w:rPr>
      <w:vertAlign w:val="superscript"/>
    </w:rPr>
  </w:style>
  <w:style w:type="character" w:styleId="FollowedHyperlink">
    <w:name w:val="FollowedHyperlink"/>
    <w:basedOn w:val="DefaultParagraphFont"/>
    <w:rsid w:val="003F31F0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rsid w:val="0048750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90F6A"/>
    <w:rPr>
      <w:color w:val="808080"/>
    </w:rPr>
  </w:style>
  <w:style w:type="paragraph" w:styleId="FootnoteText">
    <w:name w:val="footnote text"/>
    <w:basedOn w:val="Normal"/>
    <w:link w:val="FootnoteTextChar"/>
    <w:rsid w:val="00564858"/>
  </w:style>
  <w:style w:type="character" w:customStyle="1" w:styleId="FootnoteTextChar">
    <w:name w:val="Footnote Text Char"/>
    <w:basedOn w:val="DefaultParagraphFont"/>
    <w:link w:val="FootnoteText"/>
    <w:rsid w:val="00564858"/>
    <w:rPr>
      <w:rFonts w:ascii="Arial" w:hAnsi="Arial"/>
    </w:rPr>
  </w:style>
  <w:style w:type="character" w:styleId="FootnoteReference">
    <w:name w:val="footnote reference"/>
    <w:basedOn w:val="DefaultParagraphFont"/>
    <w:rsid w:val="00564858"/>
    <w:rPr>
      <w:vertAlign w:val="superscript"/>
    </w:rPr>
  </w:style>
  <w:style w:type="character" w:styleId="CommentReference">
    <w:name w:val="annotation reference"/>
    <w:basedOn w:val="DefaultParagraphFont"/>
    <w:rsid w:val="00E24216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95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4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6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1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4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0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5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5.xml"/><Relationship Id="rId18" Type="http://schemas.openxmlformats.org/officeDocument/2006/relationships/chart" Target="charts/chart2.xml"/><Relationship Id="rId26" Type="http://schemas.openxmlformats.org/officeDocument/2006/relationships/package" Target="embeddings/Microsoft_Excel_Worksheet3.xlsx"/><Relationship Id="rId39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chart" Target="charts/chart5.xml"/><Relationship Id="rId34" Type="http://schemas.openxmlformats.org/officeDocument/2006/relationships/oleObject" Target="embeddings/oleObject1.bin"/><Relationship Id="rId42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footer" Target="footer4.xml"/><Relationship Id="rId17" Type="http://schemas.openxmlformats.org/officeDocument/2006/relationships/chart" Target="charts/chart1.xml"/><Relationship Id="rId25" Type="http://schemas.openxmlformats.org/officeDocument/2006/relationships/image" Target="media/image4.emf"/><Relationship Id="rId33" Type="http://schemas.openxmlformats.org/officeDocument/2006/relationships/image" Target="media/image8.emf"/><Relationship Id="rId38" Type="http://schemas.openxmlformats.org/officeDocument/2006/relationships/package" Target="embeddings/Microsoft_Excel_Worksheet7.xlsx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8.xml"/><Relationship Id="rId20" Type="http://schemas.openxmlformats.org/officeDocument/2006/relationships/chart" Target="charts/chart4.xml"/><Relationship Id="rId29" Type="http://schemas.openxmlformats.org/officeDocument/2006/relationships/image" Target="media/image6.emf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24" Type="http://schemas.openxmlformats.org/officeDocument/2006/relationships/package" Target="embeddings/Microsoft_Excel_Worksheet2.xlsx"/><Relationship Id="rId32" Type="http://schemas.openxmlformats.org/officeDocument/2006/relationships/package" Target="embeddings/Microsoft_Excel_Worksheet6.xlsx"/><Relationship Id="rId37" Type="http://schemas.openxmlformats.org/officeDocument/2006/relationships/image" Target="media/image10.emf"/><Relationship Id="rId40" Type="http://schemas.openxmlformats.org/officeDocument/2006/relationships/package" Target="embeddings/Microsoft_Excel_Worksheet8.xlsx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7.xml"/><Relationship Id="rId23" Type="http://schemas.openxmlformats.org/officeDocument/2006/relationships/image" Target="media/image3.emf"/><Relationship Id="rId28" Type="http://schemas.openxmlformats.org/officeDocument/2006/relationships/package" Target="embeddings/Microsoft_Excel_Worksheet4.xlsx"/><Relationship Id="rId36" Type="http://schemas.openxmlformats.org/officeDocument/2006/relationships/oleObject" Target="embeddings/oleObject2.bin"/><Relationship Id="rId10" Type="http://schemas.openxmlformats.org/officeDocument/2006/relationships/footer" Target="footer2.xml"/><Relationship Id="rId19" Type="http://schemas.openxmlformats.org/officeDocument/2006/relationships/chart" Target="charts/chart3.xml"/><Relationship Id="rId31" Type="http://schemas.openxmlformats.org/officeDocument/2006/relationships/image" Target="media/image7.emf"/><Relationship Id="rId44" Type="http://schemas.openxmlformats.org/officeDocument/2006/relationships/footer" Target="footer10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footer" Target="footer6.xml"/><Relationship Id="rId22" Type="http://schemas.openxmlformats.org/officeDocument/2006/relationships/chart" Target="charts/chart6.xml"/><Relationship Id="rId27" Type="http://schemas.openxmlformats.org/officeDocument/2006/relationships/image" Target="media/image5.emf"/><Relationship Id="rId30" Type="http://schemas.openxmlformats.org/officeDocument/2006/relationships/package" Target="embeddings/Microsoft_Excel_Worksheet5.xlsx"/><Relationship Id="rId35" Type="http://schemas.openxmlformats.org/officeDocument/2006/relationships/image" Target="media/image9.emf"/><Relationship Id="rId43" Type="http://schemas.openxmlformats.org/officeDocument/2006/relationships/footer" Target="footer9.xml"/></Relationships>
</file>

<file path=word/_rels/endnotes.xml.rels><?xml version="1.0" encoding="UTF-8" standalone="yes"?>
<Relationships xmlns="http://schemas.openxmlformats.org/package/2006/relationships"><Relationship Id="rId8" Type="http://schemas.openxmlformats.org/officeDocument/2006/relationships/hyperlink" Target="ftp://ftp.deeresources.com/" TargetMode="External"/><Relationship Id="rId3" Type="http://schemas.openxmlformats.org/officeDocument/2006/relationships/image" Target="media/image2.emf"/><Relationship Id="rId7" Type="http://schemas.openxmlformats.org/officeDocument/2006/relationships/hyperlink" Target="http://socalgas.com/documents/business/rebates/EERBGuideandApp.pdf" TargetMode="External"/><Relationship Id="rId2" Type="http://schemas.openxmlformats.org/officeDocument/2006/relationships/oleObject" Target="embeddings/Microsoft_Word_97_-_2003_Document1.doc"/><Relationship Id="rId1" Type="http://schemas.openxmlformats.org/officeDocument/2006/relationships/image" Target="media/image1.emf"/><Relationship Id="rId6" Type="http://schemas.openxmlformats.org/officeDocument/2006/relationships/hyperlink" Target="http://www.energy.ca.gov/title24/" TargetMode="External"/><Relationship Id="rId11" Type="http://schemas.openxmlformats.org/officeDocument/2006/relationships/hyperlink" Target="http://www.deeresources.com" TargetMode="External"/><Relationship Id="rId5" Type="http://schemas.openxmlformats.org/officeDocument/2006/relationships/hyperlink" Target="http://www.energy.ca.gov/2013publications/CEC-140-2013-002/CEC-140-2013-002.pdf" TargetMode="External"/><Relationship Id="rId10" Type="http://schemas.openxmlformats.org/officeDocument/2006/relationships/hyperlink" Target="http://www.deeresources.com" TargetMode="External"/><Relationship Id="rId4" Type="http://schemas.openxmlformats.org/officeDocument/2006/relationships/package" Target="embeddings/Microsoft_Word_Document1.docx"/><Relationship Id="rId9" Type="http://schemas.openxmlformats.org/officeDocument/2006/relationships/hyperlink" Target="http://www.appliances.energy.ca.gov/AdvancedSearch.asp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w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rbashar\Documents\12.%20My%20Projects\v.%20workpapers\My%20work\Heating%20Product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rbashar\Documents\12.%20My%20Projects\v.%20workpapers\My%20work\Heating%20Products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rbashar\Documents\12.%20My%20Projects\v.%20workpapers\My%20work\Heating%20Products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rbashar\Documents\12.%20My%20Projects\v.%20workpapers\My%20work\Heating%20Products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rbashar\Documents\12.%20My%20Projects\v.%20workpapers\My%20work\Heating%20Products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rbashar\Documents\12.%20My%20Projects\v.%20workpapers\My%20work\Heating%20Product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overlay val="0"/>
    </c:title>
    <c:autoTitleDeleted val="0"/>
    <c:plotArea>
      <c:layout>
        <c:manualLayout>
          <c:layoutTarget val="inner"/>
          <c:xMode val="edge"/>
          <c:yMode val="edge"/>
          <c:x val="0.16747265966754155"/>
          <c:y val="5.1400554097404488E-2"/>
          <c:w val="0.81664960629921257"/>
          <c:h val="0.73505030621172351"/>
        </c:manualLayout>
      </c:layout>
      <c:barChart>
        <c:barDir val="col"/>
        <c:grouping val="clustered"/>
        <c:varyColors val="0"/>
        <c:ser>
          <c:idx val="2"/>
          <c:order val="0"/>
          <c:tx>
            <c:strRef>
              <c:f>'W1'!$F$3</c:f>
              <c:strCache>
                <c:ptCount val="1"/>
              </c:strCache>
            </c:strRef>
          </c:tx>
          <c:invertIfNegative val="0"/>
          <c:cat>
            <c:numRef>
              <c:f>'W1'!$F$166:$F$679</c:f>
              <c:numCache>
                <c:formatCode>General</c:formatCode>
                <c:ptCount val="514"/>
                <c:pt idx="0">
                  <c:v>2</c:v>
                </c:pt>
                <c:pt idx="1">
                  <c:v>3</c:v>
                </c:pt>
                <c:pt idx="2">
                  <c:v>6</c:v>
                </c:pt>
                <c:pt idx="3">
                  <c:v>8</c:v>
                </c:pt>
                <c:pt idx="4">
                  <c:v>10</c:v>
                </c:pt>
                <c:pt idx="5">
                  <c:v>13</c:v>
                </c:pt>
                <c:pt idx="6">
                  <c:v>19</c:v>
                </c:pt>
                <c:pt idx="7">
                  <c:v>21</c:v>
                </c:pt>
                <c:pt idx="8">
                  <c:v>22</c:v>
                </c:pt>
                <c:pt idx="9">
                  <c:v>29</c:v>
                </c:pt>
                <c:pt idx="10">
                  <c:v>31</c:v>
                </c:pt>
                <c:pt idx="11">
                  <c:v>43</c:v>
                </c:pt>
                <c:pt idx="12">
                  <c:v>47</c:v>
                </c:pt>
                <c:pt idx="13">
                  <c:v>53</c:v>
                </c:pt>
                <c:pt idx="14">
                  <c:v>67</c:v>
                </c:pt>
                <c:pt idx="15">
                  <c:v>70</c:v>
                </c:pt>
                <c:pt idx="16">
                  <c:v>75</c:v>
                </c:pt>
                <c:pt idx="17">
                  <c:v>77</c:v>
                </c:pt>
                <c:pt idx="18">
                  <c:v>78</c:v>
                </c:pt>
                <c:pt idx="19">
                  <c:v>80</c:v>
                </c:pt>
                <c:pt idx="20">
                  <c:v>82</c:v>
                </c:pt>
                <c:pt idx="21">
                  <c:v>84</c:v>
                </c:pt>
                <c:pt idx="22">
                  <c:v>87</c:v>
                </c:pt>
                <c:pt idx="23">
                  <c:v>89</c:v>
                </c:pt>
                <c:pt idx="24">
                  <c:v>91</c:v>
                </c:pt>
                <c:pt idx="25">
                  <c:v>103</c:v>
                </c:pt>
                <c:pt idx="26">
                  <c:v>108</c:v>
                </c:pt>
                <c:pt idx="27">
                  <c:v>110</c:v>
                </c:pt>
                <c:pt idx="28">
                  <c:v>113</c:v>
                </c:pt>
                <c:pt idx="29">
                  <c:v>115</c:v>
                </c:pt>
                <c:pt idx="30">
                  <c:v>121</c:v>
                </c:pt>
                <c:pt idx="31">
                  <c:v>122</c:v>
                </c:pt>
                <c:pt idx="32">
                  <c:v>129</c:v>
                </c:pt>
                <c:pt idx="33">
                  <c:v>130</c:v>
                </c:pt>
                <c:pt idx="34">
                  <c:v>131</c:v>
                </c:pt>
                <c:pt idx="35">
                  <c:v>133</c:v>
                </c:pt>
                <c:pt idx="36">
                  <c:v>134</c:v>
                </c:pt>
                <c:pt idx="37">
                  <c:v>135</c:v>
                </c:pt>
                <c:pt idx="38">
                  <c:v>136</c:v>
                </c:pt>
                <c:pt idx="39">
                  <c:v>137</c:v>
                </c:pt>
                <c:pt idx="40">
                  <c:v>138</c:v>
                </c:pt>
                <c:pt idx="41">
                  <c:v>139</c:v>
                </c:pt>
                <c:pt idx="42">
                  <c:v>140</c:v>
                </c:pt>
                <c:pt idx="43">
                  <c:v>141</c:v>
                </c:pt>
                <c:pt idx="44">
                  <c:v>144</c:v>
                </c:pt>
                <c:pt idx="45">
                  <c:v>145</c:v>
                </c:pt>
                <c:pt idx="46">
                  <c:v>146</c:v>
                </c:pt>
                <c:pt idx="47">
                  <c:v>147</c:v>
                </c:pt>
                <c:pt idx="48">
                  <c:v>153</c:v>
                </c:pt>
                <c:pt idx="49">
                  <c:v>154</c:v>
                </c:pt>
                <c:pt idx="50">
                  <c:v>155</c:v>
                </c:pt>
                <c:pt idx="51">
                  <c:v>156</c:v>
                </c:pt>
                <c:pt idx="52">
                  <c:v>158</c:v>
                </c:pt>
                <c:pt idx="53">
                  <c:v>160</c:v>
                </c:pt>
                <c:pt idx="54">
                  <c:v>161</c:v>
                </c:pt>
                <c:pt idx="55">
                  <c:v>162</c:v>
                </c:pt>
                <c:pt idx="56">
                  <c:v>166</c:v>
                </c:pt>
                <c:pt idx="57">
                  <c:v>167</c:v>
                </c:pt>
                <c:pt idx="58">
                  <c:v>168</c:v>
                </c:pt>
                <c:pt idx="59">
                  <c:v>169</c:v>
                </c:pt>
                <c:pt idx="60">
                  <c:v>173</c:v>
                </c:pt>
                <c:pt idx="61">
                  <c:v>175</c:v>
                </c:pt>
                <c:pt idx="62">
                  <c:v>176</c:v>
                </c:pt>
                <c:pt idx="63">
                  <c:v>178</c:v>
                </c:pt>
                <c:pt idx="64">
                  <c:v>180</c:v>
                </c:pt>
                <c:pt idx="65">
                  <c:v>181</c:v>
                </c:pt>
                <c:pt idx="66">
                  <c:v>182</c:v>
                </c:pt>
                <c:pt idx="67">
                  <c:v>183</c:v>
                </c:pt>
                <c:pt idx="68">
                  <c:v>184</c:v>
                </c:pt>
                <c:pt idx="69">
                  <c:v>185</c:v>
                </c:pt>
                <c:pt idx="70">
                  <c:v>187</c:v>
                </c:pt>
                <c:pt idx="71">
                  <c:v>189</c:v>
                </c:pt>
                <c:pt idx="72">
                  <c:v>190</c:v>
                </c:pt>
                <c:pt idx="73">
                  <c:v>191</c:v>
                </c:pt>
                <c:pt idx="74">
                  <c:v>192</c:v>
                </c:pt>
                <c:pt idx="75">
                  <c:v>193</c:v>
                </c:pt>
                <c:pt idx="76">
                  <c:v>195</c:v>
                </c:pt>
                <c:pt idx="77">
                  <c:v>196</c:v>
                </c:pt>
                <c:pt idx="78">
                  <c:v>197</c:v>
                </c:pt>
                <c:pt idx="79">
                  <c:v>199</c:v>
                </c:pt>
                <c:pt idx="80">
                  <c:v>200</c:v>
                </c:pt>
                <c:pt idx="81">
                  <c:v>201</c:v>
                </c:pt>
                <c:pt idx="82">
                  <c:v>203</c:v>
                </c:pt>
                <c:pt idx="83">
                  <c:v>204</c:v>
                </c:pt>
                <c:pt idx="84">
                  <c:v>205</c:v>
                </c:pt>
                <c:pt idx="85">
                  <c:v>206</c:v>
                </c:pt>
                <c:pt idx="86">
                  <c:v>210</c:v>
                </c:pt>
                <c:pt idx="87">
                  <c:v>212</c:v>
                </c:pt>
                <c:pt idx="88">
                  <c:v>213</c:v>
                </c:pt>
                <c:pt idx="89">
                  <c:v>220</c:v>
                </c:pt>
                <c:pt idx="90">
                  <c:v>221</c:v>
                </c:pt>
                <c:pt idx="91">
                  <c:v>223</c:v>
                </c:pt>
                <c:pt idx="92">
                  <c:v>224</c:v>
                </c:pt>
                <c:pt idx="93">
                  <c:v>226</c:v>
                </c:pt>
                <c:pt idx="94">
                  <c:v>230</c:v>
                </c:pt>
                <c:pt idx="95">
                  <c:v>231</c:v>
                </c:pt>
                <c:pt idx="96">
                  <c:v>233</c:v>
                </c:pt>
                <c:pt idx="97">
                  <c:v>235</c:v>
                </c:pt>
                <c:pt idx="98">
                  <c:v>236</c:v>
                </c:pt>
                <c:pt idx="99">
                  <c:v>237</c:v>
                </c:pt>
                <c:pt idx="100">
                  <c:v>238</c:v>
                </c:pt>
                <c:pt idx="101">
                  <c:v>239</c:v>
                </c:pt>
                <c:pt idx="102">
                  <c:v>246</c:v>
                </c:pt>
                <c:pt idx="103">
                  <c:v>247</c:v>
                </c:pt>
                <c:pt idx="104">
                  <c:v>248</c:v>
                </c:pt>
                <c:pt idx="105">
                  <c:v>249</c:v>
                </c:pt>
                <c:pt idx="106">
                  <c:v>250</c:v>
                </c:pt>
                <c:pt idx="107">
                  <c:v>252</c:v>
                </c:pt>
                <c:pt idx="108">
                  <c:v>254</c:v>
                </c:pt>
                <c:pt idx="109">
                  <c:v>256</c:v>
                </c:pt>
                <c:pt idx="110">
                  <c:v>257</c:v>
                </c:pt>
                <c:pt idx="111">
                  <c:v>259</c:v>
                </c:pt>
                <c:pt idx="112">
                  <c:v>260</c:v>
                </c:pt>
                <c:pt idx="113">
                  <c:v>261</c:v>
                </c:pt>
                <c:pt idx="114">
                  <c:v>262</c:v>
                </c:pt>
                <c:pt idx="115">
                  <c:v>263</c:v>
                </c:pt>
                <c:pt idx="116">
                  <c:v>265</c:v>
                </c:pt>
                <c:pt idx="117">
                  <c:v>266</c:v>
                </c:pt>
                <c:pt idx="118">
                  <c:v>267</c:v>
                </c:pt>
                <c:pt idx="119">
                  <c:v>268</c:v>
                </c:pt>
                <c:pt idx="120">
                  <c:v>269</c:v>
                </c:pt>
                <c:pt idx="121">
                  <c:v>270</c:v>
                </c:pt>
                <c:pt idx="122">
                  <c:v>272</c:v>
                </c:pt>
                <c:pt idx="123">
                  <c:v>273</c:v>
                </c:pt>
                <c:pt idx="124">
                  <c:v>274</c:v>
                </c:pt>
                <c:pt idx="125">
                  <c:v>275</c:v>
                </c:pt>
                <c:pt idx="126">
                  <c:v>277</c:v>
                </c:pt>
                <c:pt idx="127">
                  <c:v>279</c:v>
                </c:pt>
                <c:pt idx="128">
                  <c:v>281</c:v>
                </c:pt>
                <c:pt idx="129">
                  <c:v>282</c:v>
                </c:pt>
                <c:pt idx="130">
                  <c:v>283</c:v>
                </c:pt>
                <c:pt idx="131">
                  <c:v>286</c:v>
                </c:pt>
                <c:pt idx="132">
                  <c:v>288</c:v>
                </c:pt>
                <c:pt idx="133">
                  <c:v>291</c:v>
                </c:pt>
                <c:pt idx="134">
                  <c:v>292</c:v>
                </c:pt>
                <c:pt idx="135">
                  <c:v>293</c:v>
                </c:pt>
                <c:pt idx="136">
                  <c:v>294</c:v>
                </c:pt>
                <c:pt idx="137">
                  <c:v>296</c:v>
                </c:pt>
                <c:pt idx="138">
                  <c:v>297</c:v>
                </c:pt>
                <c:pt idx="139">
                  <c:v>298</c:v>
                </c:pt>
                <c:pt idx="140">
                  <c:v>301</c:v>
                </c:pt>
                <c:pt idx="141">
                  <c:v>302</c:v>
                </c:pt>
                <c:pt idx="142">
                  <c:v>303</c:v>
                </c:pt>
                <c:pt idx="143">
                  <c:v>304</c:v>
                </c:pt>
                <c:pt idx="144">
                  <c:v>306</c:v>
                </c:pt>
                <c:pt idx="145">
                  <c:v>307</c:v>
                </c:pt>
                <c:pt idx="146">
                  <c:v>309</c:v>
                </c:pt>
                <c:pt idx="147">
                  <c:v>310</c:v>
                </c:pt>
                <c:pt idx="148">
                  <c:v>312</c:v>
                </c:pt>
                <c:pt idx="149">
                  <c:v>313</c:v>
                </c:pt>
                <c:pt idx="150">
                  <c:v>314</c:v>
                </c:pt>
                <c:pt idx="151">
                  <c:v>315</c:v>
                </c:pt>
                <c:pt idx="152">
                  <c:v>318</c:v>
                </c:pt>
                <c:pt idx="153">
                  <c:v>320</c:v>
                </c:pt>
                <c:pt idx="154">
                  <c:v>322</c:v>
                </c:pt>
                <c:pt idx="155">
                  <c:v>324</c:v>
                </c:pt>
                <c:pt idx="156">
                  <c:v>325</c:v>
                </c:pt>
                <c:pt idx="157">
                  <c:v>327</c:v>
                </c:pt>
                <c:pt idx="158">
                  <c:v>330</c:v>
                </c:pt>
                <c:pt idx="159">
                  <c:v>332</c:v>
                </c:pt>
                <c:pt idx="160">
                  <c:v>336</c:v>
                </c:pt>
                <c:pt idx="161">
                  <c:v>338</c:v>
                </c:pt>
                <c:pt idx="162">
                  <c:v>340</c:v>
                </c:pt>
                <c:pt idx="163">
                  <c:v>342</c:v>
                </c:pt>
                <c:pt idx="164">
                  <c:v>343</c:v>
                </c:pt>
                <c:pt idx="165">
                  <c:v>346</c:v>
                </c:pt>
                <c:pt idx="166">
                  <c:v>348</c:v>
                </c:pt>
                <c:pt idx="167">
                  <c:v>350</c:v>
                </c:pt>
                <c:pt idx="168">
                  <c:v>354</c:v>
                </c:pt>
                <c:pt idx="169">
                  <c:v>356</c:v>
                </c:pt>
                <c:pt idx="170">
                  <c:v>358</c:v>
                </c:pt>
                <c:pt idx="171">
                  <c:v>359</c:v>
                </c:pt>
                <c:pt idx="172">
                  <c:v>360</c:v>
                </c:pt>
                <c:pt idx="173">
                  <c:v>362</c:v>
                </c:pt>
                <c:pt idx="174">
                  <c:v>364</c:v>
                </c:pt>
                <c:pt idx="175">
                  <c:v>366</c:v>
                </c:pt>
                <c:pt idx="176">
                  <c:v>368</c:v>
                </c:pt>
                <c:pt idx="177">
                  <c:v>369</c:v>
                </c:pt>
                <c:pt idx="178">
                  <c:v>371</c:v>
                </c:pt>
                <c:pt idx="179">
                  <c:v>372</c:v>
                </c:pt>
                <c:pt idx="180">
                  <c:v>373</c:v>
                </c:pt>
                <c:pt idx="181">
                  <c:v>374</c:v>
                </c:pt>
                <c:pt idx="182">
                  <c:v>375</c:v>
                </c:pt>
                <c:pt idx="183">
                  <c:v>377</c:v>
                </c:pt>
                <c:pt idx="184">
                  <c:v>378</c:v>
                </c:pt>
                <c:pt idx="185">
                  <c:v>379</c:v>
                </c:pt>
                <c:pt idx="186">
                  <c:v>380</c:v>
                </c:pt>
                <c:pt idx="187">
                  <c:v>381</c:v>
                </c:pt>
                <c:pt idx="188">
                  <c:v>384</c:v>
                </c:pt>
                <c:pt idx="189">
                  <c:v>385</c:v>
                </c:pt>
                <c:pt idx="190">
                  <c:v>387</c:v>
                </c:pt>
                <c:pt idx="191">
                  <c:v>388</c:v>
                </c:pt>
                <c:pt idx="192">
                  <c:v>389</c:v>
                </c:pt>
                <c:pt idx="193">
                  <c:v>391</c:v>
                </c:pt>
                <c:pt idx="194">
                  <c:v>392</c:v>
                </c:pt>
                <c:pt idx="195">
                  <c:v>393</c:v>
                </c:pt>
                <c:pt idx="196">
                  <c:v>394</c:v>
                </c:pt>
                <c:pt idx="197">
                  <c:v>395</c:v>
                </c:pt>
                <c:pt idx="198">
                  <c:v>396</c:v>
                </c:pt>
                <c:pt idx="199">
                  <c:v>398</c:v>
                </c:pt>
                <c:pt idx="200">
                  <c:v>399</c:v>
                </c:pt>
                <c:pt idx="201">
                  <c:v>400</c:v>
                </c:pt>
                <c:pt idx="202">
                  <c:v>401</c:v>
                </c:pt>
                <c:pt idx="203">
                  <c:v>403</c:v>
                </c:pt>
                <c:pt idx="204">
                  <c:v>404</c:v>
                </c:pt>
                <c:pt idx="205">
                  <c:v>405</c:v>
                </c:pt>
                <c:pt idx="206">
                  <c:v>407</c:v>
                </c:pt>
                <c:pt idx="207">
                  <c:v>408</c:v>
                </c:pt>
                <c:pt idx="208">
                  <c:v>409</c:v>
                </c:pt>
                <c:pt idx="209">
                  <c:v>414</c:v>
                </c:pt>
                <c:pt idx="210">
                  <c:v>418</c:v>
                </c:pt>
                <c:pt idx="211">
                  <c:v>425</c:v>
                </c:pt>
                <c:pt idx="212">
                  <c:v>427</c:v>
                </c:pt>
                <c:pt idx="213">
                  <c:v>432</c:v>
                </c:pt>
                <c:pt idx="214">
                  <c:v>433</c:v>
                </c:pt>
                <c:pt idx="215">
                  <c:v>437</c:v>
                </c:pt>
                <c:pt idx="216">
                  <c:v>439</c:v>
                </c:pt>
                <c:pt idx="217">
                  <c:v>441</c:v>
                </c:pt>
                <c:pt idx="218">
                  <c:v>442</c:v>
                </c:pt>
                <c:pt idx="219">
                  <c:v>447</c:v>
                </c:pt>
                <c:pt idx="220">
                  <c:v>448</c:v>
                </c:pt>
                <c:pt idx="221">
                  <c:v>450</c:v>
                </c:pt>
                <c:pt idx="222">
                  <c:v>453</c:v>
                </c:pt>
                <c:pt idx="223">
                  <c:v>455</c:v>
                </c:pt>
                <c:pt idx="224">
                  <c:v>456</c:v>
                </c:pt>
                <c:pt idx="225">
                  <c:v>460</c:v>
                </c:pt>
                <c:pt idx="226">
                  <c:v>463</c:v>
                </c:pt>
                <c:pt idx="227">
                  <c:v>465</c:v>
                </c:pt>
                <c:pt idx="228">
                  <c:v>467</c:v>
                </c:pt>
                <c:pt idx="229">
                  <c:v>469</c:v>
                </c:pt>
                <c:pt idx="230">
                  <c:v>471</c:v>
                </c:pt>
                <c:pt idx="231">
                  <c:v>473</c:v>
                </c:pt>
                <c:pt idx="232">
                  <c:v>475</c:v>
                </c:pt>
                <c:pt idx="233">
                  <c:v>477</c:v>
                </c:pt>
                <c:pt idx="234">
                  <c:v>479</c:v>
                </c:pt>
                <c:pt idx="235">
                  <c:v>487</c:v>
                </c:pt>
                <c:pt idx="236">
                  <c:v>488</c:v>
                </c:pt>
                <c:pt idx="237">
                  <c:v>489</c:v>
                </c:pt>
                <c:pt idx="238">
                  <c:v>490</c:v>
                </c:pt>
                <c:pt idx="239">
                  <c:v>491</c:v>
                </c:pt>
                <c:pt idx="240">
                  <c:v>492</c:v>
                </c:pt>
                <c:pt idx="241">
                  <c:v>493</c:v>
                </c:pt>
                <c:pt idx="242">
                  <c:v>495</c:v>
                </c:pt>
                <c:pt idx="243">
                  <c:v>497</c:v>
                </c:pt>
                <c:pt idx="244">
                  <c:v>498</c:v>
                </c:pt>
                <c:pt idx="245">
                  <c:v>500</c:v>
                </c:pt>
                <c:pt idx="246">
                  <c:v>502</c:v>
                </c:pt>
                <c:pt idx="247">
                  <c:v>504</c:v>
                </c:pt>
                <c:pt idx="248">
                  <c:v>505</c:v>
                </c:pt>
                <c:pt idx="249">
                  <c:v>506</c:v>
                </c:pt>
                <c:pt idx="250">
                  <c:v>507</c:v>
                </c:pt>
                <c:pt idx="251">
                  <c:v>508</c:v>
                </c:pt>
                <c:pt idx="252">
                  <c:v>509</c:v>
                </c:pt>
                <c:pt idx="253">
                  <c:v>510</c:v>
                </c:pt>
                <c:pt idx="254">
                  <c:v>511</c:v>
                </c:pt>
                <c:pt idx="255">
                  <c:v>512</c:v>
                </c:pt>
                <c:pt idx="256">
                  <c:v>513</c:v>
                </c:pt>
                <c:pt idx="257">
                  <c:v>514</c:v>
                </c:pt>
                <c:pt idx="258">
                  <c:v>515</c:v>
                </c:pt>
                <c:pt idx="259">
                  <c:v>516</c:v>
                </c:pt>
                <c:pt idx="260">
                  <c:v>517</c:v>
                </c:pt>
                <c:pt idx="261">
                  <c:v>518</c:v>
                </c:pt>
                <c:pt idx="262">
                  <c:v>524</c:v>
                </c:pt>
                <c:pt idx="263">
                  <c:v>525</c:v>
                </c:pt>
                <c:pt idx="264">
                  <c:v>526</c:v>
                </c:pt>
                <c:pt idx="265">
                  <c:v>527</c:v>
                </c:pt>
                <c:pt idx="266">
                  <c:v>528</c:v>
                </c:pt>
                <c:pt idx="267">
                  <c:v>530</c:v>
                </c:pt>
                <c:pt idx="268">
                  <c:v>531</c:v>
                </c:pt>
                <c:pt idx="269">
                  <c:v>532</c:v>
                </c:pt>
                <c:pt idx="270">
                  <c:v>538</c:v>
                </c:pt>
                <c:pt idx="271">
                  <c:v>543</c:v>
                </c:pt>
                <c:pt idx="272">
                  <c:v>544</c:v>
                </c:pt>
                <c:pt idx="273">
                  <c:v>548</c:v>
                </c:pt>
                <c:pt idx="274">
                  <c:v>549</c:v>
                </c:pt>
                <c:pt idx="275">
                  <c:v>550</c:v>
                </c:pt>
                <c:pt idx="276">
                  <c:v>552</c:v>
                </c:pt>
                <c:pt idx="277">
                  <c:v>553</c:v>
                </c:pt>
                <c:pt idx="278">
                  <c:v>555</c:v>
                </c:pt>
                <c:pt idx="279">
                  <c:v>558</c:v>
                </c:pt>
                <c:pt idx="280">
                  <c:v>560</c:v>
                </c:pt>
                <c:pt idx="281">
                  <c:v>562</c:v>
                </c:pt>
                <c:pt idx="282">
                  <c:v>565</c:v>
                </c:pt>
                <c:pt idx="283">
                  <c:v>573</c:v>
                </c:pt>
                <c:pt idx="284">
                  <c:v>574</c:v>
                </c:pt>
                <c:pt idx="285">
                  <c:v>576</c:v>
                </c:pt>
                <c:pt idx="286">
                  <c:v>578</c:v>
                </c:pt>
                <c:pt idx="287">
                  <c:v>581</c:v>
                </c:pt>
                <c:pt idx="288">
                  <c:v>582</c:v>
                </c:pt>
                <c:pt idx="289">
                  <c:v>583</c:v>
                </c:pt>
                <c:pt idx="290">
                  <c:v>586</c:v>
                </c:pt>
                <c:pt idx="291">
                  <c:v>588</c:v>
                </c:pt>
                <c:pt idx="292">
                  <c:v>589</c:v>
                </c:pt>
                <c:pt idx="293">
                  <c:v>591</c:v>
                </c:pt>
                <c:pt idx="294">
                  <c:v>592</c:v>
                </c:pt>
                <c:pt idx="295">
                  <c:v>593</c:v>
                </c:pt>
                <c:pt idx="296">
                  <c:v>595</c:v>
                </c:pt>
                <c:pt idx="297">
                  <c:v>598</c:v>
                </c:pt>
                <c:pt idx="298">
                  <c:v>601</c:v>
                </c:pt>
                <c:pt idx="299">
                  <c:v>602</c:v>
                </c:pt>
                <c:pt idx="300">
                  <c:v>606</c:v>
                </c:pt>
                <c:pt idx="301">
                  <c:v>608</c:v>
                </c:pt>
                <c:pt idx="302">
                  <c:v>612</c:v>
                </c:pt>
                <c:pt idx="303">
                  <c:v>614</c:v>
                </c:pt>
                <c:pt idx="304">
                  <c:v>616</c:v>
                </c:pt>
                <c:pt idx="305">
                  <c:v>617</c:v>
                </c:pt>
                <c:pt idx="306">
                  <c:v>619</c:v>
                </c:pt>
                <c:pt idx="307">
                  <c:v>625</c:v>
                </c:pt>
                <c:pt idx="308">
                  <c:v>627</c:v>
                </c:pt>
                <c:pt idx="309">
                  <c:v>629</c:v>
                </c:pt>
                <c:pt idx="310">
                  <c:v>630</c:v>
                </c:pt>
                <c:pt idx="311">
                  <c:v>636</c:v>
                </c:pt>
                <c:pt idx="312">
                  <c:v>638</c:v>
                </c:pt>
                <c:pt idx="313">
                  <c:v>644</c:v>
                </c:pt>
                <c:pt idx="314">
                  <c:v>650</c:v>
                </c:pt>
                <c:pt idx="315">
                  <c:v>651</c:v>
                </c:pt>
                <c:pt idx="316">
                  <c:v>652</c:v>
                </c:pt>
                <c:pt idx="317">
                  <c:v>653</c:v>
                </c:pt>
                <c:pt idx="318">
                  <c:v>654</c:v>
                </c:pt>
                <c:pt idx="319">
                  <c:v>655</c:v>
                </c:pt>
                <c:pt idx="320">
                  <c:v>656</c:v>
                </c:pt>
                <c:pt idx="321">
                  <c:v>658</c:v>
                </c:pt>
                <c:pt idx="322">
                  <c:v>659</c:v>
                </c:pt>
                <c:pt idx="323">
                  <c:v>660</c:v>
                </c:pt>
                <c:pt idx="324">
                  <c:v>661</c:v>
                </c:pt>
                <c:pt idx="325">
                  <c:v>663</c:v>
                </c:pt>
                <c:pt idx="326">
                  <c:v>665</c:v>
                </c:pt>
                <c:pt idx="327">
                  <c:v>667</c:v>
                </c:pt>
                <c:pt idx="328">
                  <c:v>669</c:v>
                </c:pt>
                <c:pt idx="329">
                  <c:v>671</c:v>
                </c:pt>
                <c:pt idx="330">
                  <c:v>672</c:v>
                </c:pt>
                <c:pt idx="331">
                  <c:v>673</c:v>
                </c:pt>
                <c:pt idx="332">
                  <c:v>674</c:v>
                </c:pt>
                <c:pt idx="333">
                  <c:v>675</c:v>
                </c:pt>
                <c:pt idx="334">
                  <c:v>676</c:v>
                </c:pt>
                <c:pt idx="335">
                  <c:v>677</c:v>
                </c:pt>
                <c:pt idx="336">
                  <c:v>678</c:v>
                </c:pt>
                <c:pt idx="337">
                  <c:v>681</c:v>
                </c:pt>
                <c:pt idx="338">
                  <c:v>682</c:v>
                </c:pt>
                <c:pt idx="339">
                  <c:v>683</c:v>
                </c:pt>
                <c:pt idx="340">
                  <c:v>688</c:v>
                </c:pt>
                <c:pt idx="341">
                  <c:v>693</c:v>
                </c:pt>
                <c:pt idx="342">
                  <c:v>694</c:v>
                </c:pt>
                <c:pt idx="343">
                  <c:v>698</c:v>
                </c:pt>
                <c:pt idx="344">
                  <c:v>703</c:v>
                </c:pt>
                <c:pt idx="345">
                  <c:v>707</c:v>
                </c:pt>
                <c:pt idx="346">
                  <c:v>709</c:v>
                </c:pt>
                <c:pt idx="347">
                  <c:v>715</c:v>
                </c:pt>
                <c:pt idx="348">
                  <c:v>716</c:v>
                </c:pt>
                <c:pt idx="349">
                  <c:v>717</c:v>
                </c:pt>
                <c:pt idx="350">
                  <c:v>721</c:v>
                </c:pt>
                <c:pt idx="351">
                  <c:v>724</c:v>
                </c:pt>
                <c:pt idx="352">
                  <c:v>725</c:v>
                </c:pt>
                <c:pt idx="353">
                  <c:v>726</c:v>
                </c:pt>
                <c:pt idx="354">
                  <c:v>727</c:v>
                </c:pt>
                <c:pt idx="355">
                  <c:v>728</c:v>
                </c:pt>
                <c:pt idx="356">
                  <c:v>731</c:v>
                </c:pt>
                <c:pt idx="357">
                  <c:v>732</c:v>
                </c:pt>
                <c:pt idx="358">
                  <c:v>733</c:v>
                </c:pt>
                <c:pt idx="359">
                  <c:v>734</c:v>
                </c:pt>
                <c:pt idx="360">
                  <c:v>736</c:v>
                </c:pt>
                <c:pt idx="361">
                  <c:v>738</c:v>
                </c:pt>
                <c:pt idx="362">
                  <c:v>739</c:v>
                </c:pt>
                <c:pt idx="363">
                  <c:v>742</c:v>
                </c:pt>
                <c:pt idx="364">
                  <c:v>743</c:v>
                </c:pt>
                <c:pt idx="365">
                  <c:v>745</c:v>
                </c:pt>
                <c:pt idx="366">
                  <c:v>749</c:v>
                </c:pt>
                <c:pt idx="367">
                  <c:v>750</c:v>
                </c:pt>
                <c:pt idx="368">
                  <c:v>752</c:v>
                </c:pt>
                <c:pt idx="369">
                  <c:v>754</c:v>
                </c:pt>
                <c:pt idx="370">
                  <c:v>755</c:v>
                </c:pt>
                <c:pt idx="371">
                  <c:v>757</c:v>
                </c:pt>
                <c:pt idx="372">
                  <c:v>758</c:v>
                </c:pt>
                <c:pt idx="373">
                  <c:v>759</c:v>
                </c:pt>
                <c:pt idx="374">
                  <c:v>760</c:v>
                </c:pt>
                <c:pt idx="375">
                  <c:v>761</c:v>
                </c:pt>
                <c:pt idx="376">
                  <c:v>762</c:v>
                </c:pt>
                <c:pt idx="377">
                  <c:v>764</c:v>
                </c:pt>
                <c:pt idx="378">
                  <c:v>765</c:v>
                </c:pt>
                <c:pt idx="379">
                  <c:v>767</c:v>
                </c:pt>
                <c:pt idx="380">
                  <c:v>768</c:v>
                </c:pt>
                <c:pt idx="381">
                  <c:v>769</c:v>
                </c:pt>
                <c:pt idx="382">
                  <c:v>770</c:v>
                </c:pt>
                <c:pt idx="383">
                  <c:v>771</c:v>
                </c:pt>
                <c:pt idx="384">
                  <c:v>774</c:v>
                </c:pt>
                <c:pt idx="385">
                  <c:v>775</c:v>
                </c:pt>
                <c:pt idx="386">
                  <c:v>776</c:v>
                </c:pt>
                <c:pt idx="387">
                  <c:v>777</c:v>
                </c:pt>
                <c:pt idx="388">
                  <c:v>778</c:v>
                </c:pt>
                <c:pt idx="389">
                  <c:v>782</c:v>
                </c:pt>
                <c:pt idx="390">
                  <c:v>783</c:v>
                </c:pt>
                <c:pt idx="391">
                  <c:v>788</c:v>
                </c:pt>
                <c:pt idx="392">
                  <c:v>792</c:v>
                </c:pt>
                <c:pt idx="393">
                  <c:v>796</c:v>
                </c:pt>
                <c:pt idx="394">
                  <c:v>797</c:v>
                </c:pt>
                <c:pt idx="395">
                  <c:v>799</c:v>
                </c:pt>
                <c:pt idx="396">
                  <c:v>800</c:v>
                </c:pt>
                <c:pt idx="397">
                  <c:v>801</c:v>
                </c:pt>
                <c:pt idx="398">
                  <c:v>802</c:v>
                </c:pt>
                <c:pt idx="399">
                  <c:v>805</c:v>
                </c:pt>
                <c:pt idx="400">
                  <c:v>807</c:v>
                </c:pt>
                <c:pt idx="401">
                  <c:v>808</c:v>
                </c:pt>
                <c:pt idx="402">
                  <c:v>809</c:v>
                </c:pt>
                <c:pt idx="403">
                  <c:v>811</c:v>
                </c:pt>
                <c:pt idx="404">
                  <c:v>812</c:v>
                </c:pt>
                <c:pt idx="405">
                  <c:v>814</c:v>
                </c:pt>
                <c:pt idx="406">
                  <c:v>816</c:v>
                </c:pt>
                <c:pt idx="407">
                  <c:v>821</c:v>
                </c:pt>
                <c:pt idx="408">
                  <c:v>823</c:v>
                </c:pt>
                <c:pt idx="409">
                  <c:v>824</c:v>
                </c:pt>
                <c:pt idx="410">
                  <c:v>825</c:v>
                </c:pt>
                <c:pt idx="411">
                  <c:v>826</c:v>
                </c:pt>
                <c:pt idx="412">
                  <c:v>827</c:v>
                </c:pt>
                <c:pt idx="413">
                  <c:v>828</c:v>
                </c:pt>
                <c:pt idx="414">
                  <c:v>829</c:v>
                </c:pt>
                <c:pt idx="415">
                  <c:v>830</c:v>
                </c:pt>
                <c:pt idx="416">
                  <c:v>833</c:v>
                </c:pt>
                <c:pt idx="417">
                  <c:v>835</c:v>
                </c:pt>
                <c:pt idx="418">
                  <c:v>838</c:v>
                </c:pt>
                <c:pt idx="419">
                  <c:v>839</c:v>
                </c:pt>
                <c:pt idx="420">
                  <c:v>846</c:v>
                </c:pt>
                <c:pt idx="421">
                  <c:v>847</c:v>
                </c:pt>
                <c:pt idx="422">
                  <c:v>848</c:v>
                </c:pt>
                <c:pt idx="423">
                  <c:v>855</c:v>
                </c:pt>
                <c:pt idx="424">
                  <c:v>856</c:v>
                </c:pt>
                <c:pt idx="425">
                  <c:v>857</c:v>
                </c:pt>
                <c:pt idx="426">
                  <c:v>860</c:v>
                </c:pt>
                <c:pt idx="427">
                  <c:v>861</c:v>
                </c:pt>
                <c:pt idx="428">
                  <c:v>863</c:v>
                </c:pt>
                <c:pt idx="429">
                  <c:v>864</c:v>
                </c:pt>
                <c:pt idx="430">
                  <c:v>868</c:v>
                </c:pt>
                <c:pt idx="431">
                  <c:v>870</c:v>
                </c:pt>
                <c:pt idx="432">
                  <c:v>872</c:v>
                </c:pt>
                <c:pt idx="433">
                  <c:v>874</c:v>
                </c:pt>
                <c:pt idx="434">
                  <c:v>882</c:v>
                </c:pt>
                <c:pt idx="435">
                  <c:v>883</c:v>
                </c:pt>
                <c:pt idx="436">
                  <c:v>885</c:v>
                </c:pt>
                <c:pt idx="437">
                  <c:v>892</c:v>
                </c:pt>
                <c:pt idx="438">
                  <c:v>897</c:v>
                </c:pt>
                <c:pt idx="439">
                  <c:v>898</c:v>
                </c:pt>
                <c:pt idx="440">
                  <c:v>899</c:v>
                </c:pt>
                <c:pt idx="441">
                  <c:v>902</c:v>
                </c:pt>
                <c:pt idx="442">
                  <c:v>909</c:v>
                </c:pt>
                <c:pt idx="443">
                  <c:v>914</c:v>
                </c:pt>
                <c:pt idx="444">
                  <c:v>916</c:v>
                </c:pt>
                <c:pt idx="445">
                  <c:v>918</c:v>
                </c:pt>
                <c:pt idx="446">
                  <c:v>924</c:v>
                </c:pt>
                <c:pt idx="447">
                  <c:v>925</c:v>
                </c:pt>
                <c:pt idx="448">
                  <c:v>927</c:v>
                </c:pt>
                <c:pt idx="449">
                  <c:v>940</c:v>
                </c:pt>
                <c:pt idx="450">
                  <c:v>943</c:v>
                </c:pt>
                <c:pt idx="451">
                  <c:v>944</c:v>
                </c:pt>
                <c:pt idx="452">
                  <c:v>946</c:v>
                </c:pt>
                <c:pt idx="453">
                  <c:v>949</c:v>
                </c:pt>
                <c:pt idx="454">
                  <c:v>950</c:v>
                </c:pt>
                <c:pt idx="455">
                  <c:v>951</c:v>
                </c:pt>
                <c:pt idx="456">
                  <c:v>956</c:v>
                </c:pt>
                <c:pt idx="457">
                  <c:v>957</c:v>
                </c:pt>
                <c:pt idx="458">
                  <c:v>958</c:v>
                </c:pt>
                <c:pt idx="459">
                  <c:v>959</c:v>
                </c:pt>
                <c:pt idx="460">
                  <c:v>960</c:v>
                </c:pt>
                <c:pt idx="461">
                  <c:v>968</c:v>
                </c:pt>
                <c:pt idx="462">
                  <c:v>970</c:v>
                </c:pt>
                <c:pt idx="463">
                  <c:v>975</c:v>
                </c:pt>
                <c:pt idx="464">
                  <c:v>976</c:v>
                </c:pt>
                <c:pt idx="465">
                  <c:v>977</c:v>
                </c:pt>
                <c:pt idx="466">
                  <c:v>979</c:v>
                </c:pt>
                <c:pt idx="467">
                  <c:v>982</c:v>
                </c:pt>
                <c:pt idx="468">
                  <c:v>984</c:v>
                </c:pt>
                <c:pt idx="469">
                  <c:v>986</c:v>
                </c:pt>
                <c:pt idx="470">
                  <c:v>987</c:v>
                </c:pt>
                <c:pt idx="471">
                  <c:v>988</c:v>
                </c:pt>
                <c:pt idx="472">
                  <c:v>989</c:v>
                </c:pt>
                <c:pt idx="473">
                  <c:v>992</c:v>
                </c:pt>
                <c:pt idx="474">
                  <c:v>995</c:v>
                </c:pt>
                <c:pt idx="475">
                  <c:v>996</c:v>
                </c:pt>
                <c:pt idx="476">
                  <c:v>999</c:v>
                </c:pt>
                <c:pt idx="477">
                  <c:v>1004</c:v>
                </c:pt>
                <c:pt idx="478">
                  <c:v>1006</c:v>
                </c:pt>
                <c:pt idx="479">
                  <c:v>1007</c:v>
                </c:pt>
                <c:pt idx="480">
                  <c:v>1011</c:v>
                </c:pt>
                <c:pt idx="481">
                  <c:v>1012</c:v>
                </c:pt>
                <c:pt idx="482">
                  <c:v>1014</c:v>
                </c:pt>
                <c:pt idx="483">
                  <c:v>1019</c:v>
                </c:pt>
                <c:pt idx="484">
                  <c:v>1021</c:v>
                </c:pt>
                <c:pt idx="485">
                  <c:v>1022</c:v>
                </c:pt>
                <c:pt idx="486">
                  <c:v>1023</c:v>
                </c:pt>
                <c:pt idx="487">
                  <c:v>1024</c:v>
                </c:pt>
                <c:pt idx="488">
                  <c:v>1029</c:v>
                </c:pt>
                <c:pt idx="489">
                  <c:v>1030</c:v>
                </c:pt>
                <c:pt idx="490">
                  <c:v>1031</c:v>
                </c:pt>
                <c:pt idx="491">
                  <c:v>1037</c:v>
                </c:pt>
                <c:pt idx="492">
                  <c:v>1039</c:v>
                </c:pt>
                <c:pt idx="493">
                  <c:v>1040</c:v>
                </c:pt>
                <c:pt idx="494">
                  <c:v>1041</c:v>
                </c:pt>
                <c:pt idx="495">
                  <c:v>1043</c:v>
                </c:pt>
                <c:pt idx="496">
                  <c:v>1045</c:v>
                </c:pt>
                <c:pt idx="497">
                  <c:v>1046</c:v>
                </c:pt>
                <c:pt idx="498">
                  <c:v>1047</c:v>
                </c:pt>
                <c:pt idx="499">
                  <c:v>1048</c:v>
                </c:pt>
                <c:pt idx="500">
                  <c:v>1051</c:v>
                </c:pt>
                <c:pt idx="501">
                  <c:v>1053</c:v>
                </c:pt>
                <c:pt idx="502">
                  <c:v>1054</c:v>
                </c:pt>
                <c:pt idx="503">
                  <c:v>1055</c:v>
                </c:pt>
                <c:pt idx="504">
                  <c:v>1056</c:v>
                </c:pt>
                <c:pt idx="505">
                  <c:v>1057</c:v>
                </c:pt>
                <c:pt idx="506">
                  <c:v>1058</c:v>
                </c:pt>
                <c:pt idx="507">
                  <c:v>1059</c:v>
                </c:pt>
                <c:pt idx="508">
                  <c:v>1060</c:v>
                </c:pt>
                <c:pt idx="509">
                  <c:v>1061</c:v>
                </c:pt>
                <c:pt idx="510">
                  <c:v>1062</c:v>
                </c:pt>
                <c:pt idx="511">
                  <c:v>1065</c:v>
                </c:pt>
                <c:pt idx="512">
                  <c:v>1066</c:v>
                </c:pt>
                <c:pt idx="513">
                  <c:v>1068</c:v>
                </c:pt>
              </c:numCache>
            </c:numRef>
          </c:cat>
          <c:val>
            <c:numRef>
              <c:f>'W1'!$D$166:$D$679</c:f>
              <c:numCache>
                <c:formatCode>General</c:formatCode>
                <c:ptCount val="514"/>
                <c:pt idx="0">
                  <c:v>82</c:v>
                </c:pt>
                <c:pt idx="1">
                  <c:v>82</c:v>
                </c:pt>
                <c:pt idx="2">
                  <c:v>82</c:v>
                </c:pt>
                <c:pt idx="3">
                  <c:v>82</c:v>
                </c:pt>
                <c:pt idx="4">
                  <c:v>82</c:v>
                </c:pt>
                <c:pt idx="5">
                  <c:v>82</c:v>
                </c:pt>
                <c:pt idx="6">
                  <c:v>82</c:v>
                </c:pt>
                <c:pt idx="7">
                  <c:v>82</c:v>
                </c:pt>
                <c:pt idx="8">
                  <c:v>82</c:v>
                </c:pt>
                <c:pt idx="9">
                  <c:v>82</c:v>
                </c:pt>
                <c:pt idx="10">
                  <c:v>82</c:v>
                </c:pt>
                <c:pt idx="11">
                  <c:v>82</c:v>
                </c:pt>
                <c:pt idx="12">
                  <c:v>82</c:v>
                </c:pt>
                <c:pt idx="13">
                  <c:v>82</c:v>
                </c:pt>
                <c:pt idx="14">
                  <c:v>82</c:v>
                </c:pt>
                <c:pt idx="15">
                  <c:v>82</c:v>
                </c:pt>
                <c:pt idx="16">
                  <c:v>82</c:v>
                </c:pt>
                <c:pt idx="17">
                  <c:v>82</c:v>
                </c:pt>
                <c:pt idx="18">
                  <c:v>82</c:v>
                </c:pt>
                <c:pt idx="19">
                  <c:v>82</c:v>
                </c:pt>
                <c:pt idx="20">
                  <c:v>82</c:v>
                </c:pt>
                <c:pt idx="21">
                  <c:v>82</c:v>
                </c:pt>
                <c:pt idx="22">
                  <c:v>82</c:v>
                </c:pt>
                <c:pt idx="23">
                  <c:v>82</c:v>
                </c:pt>
                <c:pt idx="24">
                  <c:v>82</c:v>
                </c:pt>
                <c:pt idx="25">
                  <c:v>82</c:v>
                </c:pt>
                <c:pt idx="26">
                  <c:v>82</c:v>
                </c:pt>
                <c:pt idx="27">
                  <c:v>82</c:v>
                </c:pt>
                <c:pt idx="28">
                  <c:v>82</c:v>
                </c:pt>
                <c:pt idx="29">
                  <c:v>82.1</c:v>
                </c:pt>
                <c:pt idx="30">
                  <c:v>82.1</c:v>
                </c:pt>
                <c:pt idx="31">
                  <c:v>82.1</c:v>
                </c:pt>
                <c:pt idx="32">
                  <c:v>82.1</c:v>
                </c:pt>
                <c:pt idx="33">
                  <c:v>82.1</c:v>
                </c:pt>
                <c:pt idx="34">
                  <c:v>82.1</c:v>
                </c:pt>
                <c:pt idx="35">
                  <c:v>82.1</c:v>
                </c:pt>
                <c:pt idx="36">
                  <c:v>82.1</c:v>
                </c:pt>
                <c:pt idx="37">
                  <c:v>82.1</c:v>
                </c:pt>
                <c:pt idx="38">
                  <c:v>82.1</c:v>
                </c:pt>
                <c:pt idx="39">
                  <c:v>82.1</c:v>
                </c:pt>
                <c:pt idx="40">
                  <c:v>82.1</c:v>
                </c:pt>
                <c:pt idx="41">
                  <c:v>82.1</c:v>
                </c:pt>
                <c:pt idx="42">
                  <c:v>82.1</c:v>
                </c:pt>
                <c:pt idx="43">
                  <c:v>82.1</c:v>
                </c:pt>
                <c:pt idx="44">
                  <c:v>82.1</c:v>
                </c:pt>
                <c:pt idx="45">
                  <c:v>82.1</c:v>
                </c:pt>
                <c:pt idx="46">
                  <c:v>82.1</c:v>
                </c:pt>
                <c:pt idx="47">
                  <c:v>82.1</c:v>
                </c:pt>
                <c:pt idx="48">
                  <c:v>82.2</c:v>
                </c:pt>
                <c:pt idx="49">
                  <c:v>82.2</c:v>
                </c:pt>
                <c:pt idx="50">
                  <c:v>82.2</c:v>
                </c:pt>
                <c:pt idx="51">
                  <c:v>82.2</c:v>
                </c:pt>
                <c:pt idx="52">
                  <c:v>82.2</c:v>
                </c:pt>
                <c:pt idx="53">
                  <c:v>82.2</c:v>
                </c:pt>
                <c:pt idx="54">
                  <c:v>82.2</c:v>
                </c:pt>
                <c:pt idx="55">
                  <c:v>82.3</c:v>
                </c:pt>
                <c:pt idx="56">
                  <c:v>82.3</c:v>
                </c:pt>
                <c:pt idx="57">
                  <c:v>82.3</c:v>
                </c:pt>
                <c:pt idx="58">
                  <c:v>82.3</c:v>
                </c:pt>
                <c:pt idx="59">
                  <c:v>82.3</c:v>
                </c:pt>
                <c:pt idx="60">
                  <c:v>82.3</c:v>
                </c:pt>
                <c:pt idx="61">
                  <c:v>82.3</c:v>
                </c:pt>
                <c:pt idx="62">
                  <c:v>82.3</c:v>
                </c:pt>
                <c:pt idx="63">
                  <c:v>82.3</c:v>
                </c:pt>
                <c:pt idx="64">
                  <c:v>82.3</c:v>
                </c:pt>
                <c:pt idx="65">
                  <c:v>82.3</c:v>
                </c:pt>
                <c:pt idx="66">
                  <c:v>82.3</c:v>
                </c:pt>
                <c:pt idx="67">
                  <c:v>82.3</c:v>
                </c:pt>
                <c:pt idx="68">
                  <c:v>82.4</c:v>
                </c:pt>
                <c:pt idx="69">
                  <c:v>82.4</c:v>
                </c:pt>
                <c:pt idx="70">
                  <c:v>82.4</c:v>
                </c:pt>
                <c:pt idx="71">
                  <c:v>82.4</c:v>
                </c:pt>
                <c:pt idx="72">
                  <c:v>82.5</c:v>
                </c:pt>
                <c:pt idx="73">
                  <c:v>82.5</c:v>
                </c:pt>
                <c:pt idx="74">
                  <c:v>82.5</c:v>
                </c:pt>
                <c:pt idx="75">
                  <c:v>82.5</c:v>
                </c:pt>
                <c:pt idx="76">
                  <c:v>82.5</c:v>
                </c:pt>
                <c:pt idx="77">
                  <c:v>82.5</c:v>
                </c:pt>
                <c:pt idx="78">
                  <c:v>82.5</c:v>
                </c:pt>
                <c:pt idx="79">
                  <c:v>82.5</c:v>
                </c:pt>
                <c:pt idx="80">
                  <c:v>82.5</c:v>
                </c:pt>
                <c:pt idx="81">
                  <c:v>82.5</c:v>
                </c:pt>
                <c:pt idx="82">
                  <c:v>82.5</c:v>
                </c:pt>
                <c:pt idx="83">
                  <c:v>82.5</c:v>
                </c:pt>
                <c:pt idx="84">
                  <c:v>82.5</c:v>
                </c:pt>
                <c:pt idx="85">
                  <c:v>82.6</c:v>
                </c:pt>
                <c:pt idx="86">
                  <c:v>82.6</c:v>
                </c:pt>
                <c:pt idx="87">
                  <c:v>82.6</c:v>
                </c:pt>
                <c:pt idx="88">
                  <c:v>82.6</c:v>
                </c:pt>
                <c:pt idx="89">
                  <c:v>82.6</c:v>
                </c:pt>
                <c:pt idx="90">
                  <c:v>82.6</c:v>
                </c:pt>
                <c:pt idx="91">
                  <c:v>82.7</c:v>
                </c:pt>
                <c:pt idx="92">
                  <c:v>82.7</c:v>
                </c:pt>
                <c:pt idx="93">
                  <c:v>82.7</c:v>
                </c:pt>
                <c:pt idx="94">
                  <c:v>82.7</c:v>
                </c:pt>
                <c:pt idx="95">
                  <c:v>82.7</c:v>
                </c:pt>
                <c:pt idx="96">
                  <c:v>82.7</c:v>
                </c:pt>
                <c:pt idx="97">
                  <c:v>82.7</c:v>
                </c:pt>
                <c:pt idx="98">
                  <c:v>82.7</c:v>
                </c:pt>
                <c:pt idx="99">
                  <c:v>82.7</c:v>
                </c:pt>
                <c:pt idx="100">
                  <c:v>82.7</c:v>
                </c:pt>
                <c:pt idx="101">
                  <c:v>82.7</c:v>
                </c:pt>
                <c:pt idx="102">
                  <c:v>82.7</c:v>
                </c:pt>
                <c:pt idx="103">
                  <c:v>82.7</c:v>
                </c:pt>
                <c:pt idx="104">
                  <c:v>82.8</c:v>
                </c:pt>
                <c:pt idx="105">
                  <c:v>82.8</c:v>
                </c:pt>
                <c:pt idx="106">
                  <c:v>82.8</c:v>
                </c:pt>
                <c:pt idx="107">
                  <c:v>82.8</c:v>
                </c:pt>
                <c:pt idx="108">
                  <c:v>82.8</c:v>
                </c:pt>
                <c:pt idx="109">
                  <c:v>82.8</c:v>
                </c:pt>
                <c:pt idx="110">
                  <c:v>82.8</c:v>
                </c:pt>
                <c:pt idx="111">
                  <c:v>82.8</c:v>
                </c:pt>
                <c:pt idx="112">
                  <c:v>82.9</c:v>
                </c:pt>
                <c:pt idx="113">
                  <c:v>82.9</c:v>
                </c:pt>
                <c:pt idx="114">
                  <c:v>82.9</c:v>
                </c:pt>
                <c:pt idx="115">
                  <c:v>82.9</c:v>
                </c:pt>
                <c:pt idx="116">
                  <c:v>82.9</c:v>
                </c:pt>
                <c:pt idx="117">
                  <c:v>82.9</c:v>
                </c:pt>
                <c:pt idx="118">
                  <c:v>83</c:v>
                </c:pt>
                <c:pt idx="119">
                  <c:v>83</c:v>
                </c:pt>
                <c:pt idx="120">
                  <c:v>83</c:v>
                </c:pt>
                <c:pt idx="121">
                  <c:v>83</c:v>
                </c:pt>
                <c:pt idx="122">
                  <c:v>83</c:v>
                </c:pt>
                <c:pt idx="123">
                  <c:v>83</c:v>
                </c:pt>
                <c:pt idx="124">
                  <c:v>83</c:v>
                </c:pt>
                <c:pt idx="125">
                  <c:v>83</c:v>
                </c:pt>
                <c:pt idx="126">
                  <c:v>83</c:v>
                </c:pt>
                <c:pt idx="127">
                  <c:v>83</c:v>
                </c:pt>
                <c:pt idx="128">
                  <c:v>83</c:v>
                </c:pt>
                <c:pt idx="129">
                  <c:v>83</c:v>
                </c:pt>
                <c:pt idx="130">
                  <c:v>83</c:v>
                </c:pt>
                <c:pt idx="131">
                  <c:v>83</c:v>
                </c:pt>
                <c:pt idx="132">
                  <c:v>83</c:v>
                </c:pt>
                <c:pt idx="133">
                  <c:v>83</c:v>
                </c:pt>
                <c:pt idx="134">
                  <c:v>83</c:v>
                </c:pt>
                <c:pt idx="135">
                  <c:v>83</c:v>
                </c:pt>
                <c:pt idx="136">
                  <c:v>83</c:v>
                </c:pt>
                <c:pt idx="137">
                  <c:v>83</c:v>
                </c:pt>
                <c:pt idx="138">
                  <c:v>83</c:v>
                </c:pt>
                <c:pt idx="139">
                  <c:v>83</c:v>
                </c:pt>
                <c:pt idx="140">
                  <c:v>83</c:v>
                </c:pt>
                <c:pt idx="141">
                  <c:v>83.1</c:v>
                </c:pt>
                <c:pt idx="142">
                  <c:v>83.1</c:v>
                </c:pt>
                <c:pt idx="143">
                  <c:v>83.1</c:v>
                </c:pt>
                <c:pt idx="144">
                  <c:v>83.1</c:v>
                </c:pt>
                <c:pt idx="145">
                  <c:v>83.1</c:v>
                </c:pt>
                <c:pt idx="146">
                  <c:v>83.1</c:v>
                </c:pt>
                <c:pt idx="147">
                  <c:v>83.1</c:v>
                </c:pt>
                <c:pt idx="148">
                  <c:v>83.1</c:v>
                </c:pt>
                <c:pt idx="149">
                  <c:v>83.1</c:v>
                </c:pt>
                <c:pt idx="150">
                  <c:v>83.1</c:v>
                </c:pt>
                <c:pt idx="151">
                  <c:v>83.1</c:v>
                </c:pt>
                <c:pt idx="152">
                  <c:v>83.1</c:v>
                </c:pt>
                <c:pt idx="153">
                  <c:v>83.1</c:v>
                </c:pt>
                <c:pt idx="154">
                  <c:v>83.1</c:v>
                </c:pt>
                <c:pt idx="155">
                  <c:v>83.2</c:v>
                </c:pt>
                <c:pt idx="156">
                  <c:v>83.2</c:v>
                </c:pt>
                <c:pt idx="157">
                  <c:v>83.2</c:v>
                </c:pt>
                <c:pt idx="158">
                  <c:v>83.2</c:v>
                </c:pt>
                <c:pt idx="159">
                  <c:v>83.2</c:v>
                </c:pt>
                <c:pt idx="160">
                  <c:v>83.2</c:v>
                </c:pt>
                <c:pt idx="161">
                  <c:v>83.2</c:v>
                </c:pt>
                <c:pt idx="162">
                  <c:v>83.2</c:v>
                </c:pt>
                <c:pt idx="163">
                  <c:v>83.2</c:v>
                </c:pt>
                <c:pt idx="164">
                  <c:v>83.2</c:v>
                </c:pt>
                <c:pt idx="165">
                  <c:v>83.2</c:v>
                </c:pt>
                <c:pt idx="166">
                  <c:v>83.2</c:v>
                </c:pt>
                <c:pt idx="167">
                  <c:v>83.2</c:v>
                </c:pt>
                <c:pt idx="168">
                  <c:v>83.2</c:v>
                </c:pt>
                <c:pt idx="169">
                  <c:v>83.2</c:v>
                </c:pt>
                <c:pt idx="170">
                  <c:v>83.2</c:v>
                </c:pt>
                <c:pt idx="171">
                  <c:v>83.2</c:v>
                </c:pt>
                <c:pt idx="172">
                  <c:v>83.2</c:v>
                </c:pt>
                <c:pt idx="173">
                  <c:v>83.2</c:v>
                </c:pt>
                <c:pt idx="174">
                  <c:v>83.3</c:v>
                </c:pt>
                <c:pt idx="175">
                  <c:v>83.3</c:v>
                </c:pt>
                <c:pt idx="176">
                  <c:v>83.3</c:v>
                </c:pt>
                <c:pt idx="177">
                  <c:v>83.3</c:v>
                </c:pt>
                <c:pt idx="178">
                  <c:v>83.3</c:v>
                </c:pt>
                <c:pt idx="179">
                  <c:v>83.3</c:v>
                </c:pt>
                <c:pt idx="180">
                  <c:v>83.3</c:v>
                </c:pt>
                <c:pt idx="181">
                  <c:v>83.3</c:v>
                </c:pt>
                <c:pt idx="182">
                  <c:v>83.4</c:v>
                </c:pt>
                <c:pt idx="183">
                  <c:v>83.4</c:v>
                </c:pt>
                <c:pt idx="184">
                  <c:v>83.4</c:v>
                </c:pt>
                <c:pt idx="185">
                  <c:v>83.4</c:v>
                </c:pt>
                <c:pt idx="186">
                  <c:v>83.4</c:v>
                </c:pt>
                <c:pt idx="187">
                  <c:v>83.4</c:v>
                </c:pt>
                <c:pt idx="188">
                  <c:v>83.4</c:v>
                </c:pt>
                <c:pt idx="189">
                  <c:v>83.4</c:v>
                </c:pt>
                <c:pt idx="190">
                  <c:v>83.5</c:v>
                </c:pt>
                <c:pt idx="191">
                  <c:v>83.5</c:v>
                </c:pt>
                <c:pt idx="192">
                  <c:v>83.5</c:v>
                </c:pt>
                <c:pt idx="193">
                  <c:v>83.5</c:v>
                </c:pt>
                <c:pt idx="194">
                  <c:v>83.5</c:v>
                </c:pt>
                <c:pt idx="195">
                  <c:v>83.6</c:v>
                </c:pt>
                <c:pt idx="196">
                  <c:v>83.6</c:v>
                </c:pt>
                <c:pt idx="197">
                  <c:v>83.7</c:v>
                </c:pt>
                <c:pt idx="198">
                  <c:v>83.7</c:v>
                </c:pt>
                <c:pt idx="199">
                  <c:v>83.7</c:v>
                </c:pt>
                <c:pt idx="200">
                  <c:v>83.8</c:v>
                </c:pt>
                <c:pt idx="201">
                  <c:v>83.8</c:v>
                </c:pt>
                <c:pt idx="202">
                  <c:v>83.8</c:v>
                </c:pt>
                <c:pt idx="203">
                  <c:v>83.9</c:v>
                </c:pt>
                <c:pt idx="204">
                  <c:v>84</c:v>
                </c:pt>
                <c:pt idx="205">
                  <c:v>84</c:v>
                </c:pt>
                <c:pt idx="206">
                  <c:v>84</c:v>
                </c:pt>
                <c:pt idx="207">
                  <c:v>84</c:v>
                </c:pt>
                <c:pt idx="208">
                  <c:v>84</c:v>
                </c:pt>
                <c:pt idx="209">
                  <c:v>84</c:v>
                </c:pt>
                <c:pt idx="210">
                  <c:v>84</c:v>
                </c:pt>
                <c:pt idx="211">
                  <c:v>84</c:v>
                </c:pt>
                <c:pt idx="212">
                  <c:v>84</c:v>
                </c:pt>
                <c:pt idx="213">
                  <c:v>84</c:v>
                </c:pt>
                <c:pt idx="214">
                  <c:v>84</c:v>
                </c:pt>
                <c:pt idx="215">
                  <c:v>84</c:v>
                </c:pt>
                <c:pt idx="216">
                  <c:v>84</c:v>
                </c:pt>
                <c:pt idx="217">
                  <c:v>84</c:v>
                </c:pt>
                <c:pt idx="218">
                  <c:v>84</c:v>
                </c:pt>
                <c:pt idx="219">
                  <c:v>84</c:v>
                </c:pt>
                <c:pt idx="220">
                  <c:v>84</c:v>
                </c:pt>
                <c:pt idx="221">
                  <c:v>84</c:v>
                </c:pt>
                <c:pt idx="222">
                  <c:v>84</c:v>
                </c:pt>
                <c:pt idx="223">
                  <c:v>84</c:v>
                </c:pt>
                <c:pt idx="224">
                  <c:v>84</c:v>
                </c:pt>
                <c:pt idx="225">
                  <c:v>84</c:v>
                </c:pt>
                <c:pt idx="226">
                  <c:v>84</c:v>
                </c:pt>
                <c:pt idx="227">
                  <c:v>84</c:v>
                </c:pt>
                <c:pt idx="228">
                  <c:v>84</c:v>
                </c:pt>
                <c:pt idx="229">
                  <c:v>84</c:v>
                </c:pt>
                <c:pt idx="230">
                  <c:v>84</c:v>
                </c:pt>
                <c:pt idx="231">
                  <c:v>84</c:v>
                </c:pt>
                <c:pt idx="232">
                  <c:v>84</c:v>
                </c:pt>
                <c:pt idx="233">
                  <c:v>84</c:v>
                </c:pt>
                <c:pt idx="234">
                  <c:v>84</c:v>
                </c:pt>
                <c:pt idx="235">
                  <c:v>84</c:v>
                </c:pt>
                <c:pt idx="236">
                  <c:v>84.1</c:v>
                </c:pt>
                <c:pt idx="237">
                  <c:v>84.1</c:v>
                </c:pt>
                <c:pt idx="238">
                  <c:v>84.1</c:v>
                </c:pt>
                <c:pt idx="239">
                  <c:v>84.1</c:v>
                </c:pt>
                <c:pt idx="240">
                  <c:v>84.1</c:v>
                </c:pt>
                <c:pt idx="241">
                  <c:v>84.1</c:v>
                </c:pt>
                <c:pt idx="242">
                  <c:v>84.1</c:v>
                </c:pt>
                <c:pt idx="243">
                  <c:v>84.1</c:v>
                </c:pt>
                <c:pt idx="244">
                  <c:v>84.2</c:v>
                </c:pt>
                <c:pt idx="245">
                  <c:v>84.3</c:v>
                </c:pt>
                <c:pt idx="246">
                  <c:v>84.3</c:v>
                </c:pt>
                <c:pt idx="247">
                  <c:v>84.4</c:v>
                </c:pt>
                <c:pt idx="248">
                  <c:v>84.4</c:v>
                </c:pt>
                <c:pt idx="249">
                  <c:v>84.4</c:v>
                </c:pt>
                <c:pt idx="250">
                  <c:v>84.4</c:v>
                </c:pt>
                <c:pt idx="251">
                  <c:v>84.4</c:v>
                </c:pt>
                <c:pt idx="252">
                  <c:v>84.5</c:v>
                </c:pt>
                <c:pt idx="253">
                  <c:v>84.5</c:v>
                </c:pt>
                <c:pt idx="254">
                  <c:v>84.5</c:v>
                </c:pt>
                <c:pt idx="255">
                  <c:v>84.5</c:v>
                </c:pt>
                <c:pt idx="256">
                  <c:v>84.5</c:v>
                </c:pt>
                <c:pt idx="257">
                  <c:v>84.5</c:v>
                </c:pt>
                <c:pt idx="258">
                  <c:v>84.5</c:v>
                </c:pt>
                <c:pt idx="259">
                  <c:v>84.5</c:v>
                </c:pt>
                <c:pt idx="260">
                  <c:v>84.5</c:v>
                </c:pt>
                <c:pt idx="261">
                  <c:v>84.5</c:v>
                </c:pt>
                <c:pt idx="262">
                  <c:v>84.5</c:v>
                </c:pt>
                <c:pt idx="263">
                  <c:v>84.6</c:v>
                </c:pt>
                <c:pt idx="264">
                  <c:v>84.7</c:v>
                </c:pt>
                <c:pt idx="265">
                  <c:v>85</c:v>
                </c:pt>
                <c:pt idx="266">
                  <c:v>85</c:v>
                </c:pt>
                <c:pt idx="267">
                  <c:v>85</c:v>
                </c:pt>
                <c:pt idx="268">
                  <c:v>85</c:v>
                </c:pt>
                <c:pt idx="269">
                  <c:v>85</c:v>
                </c:pt>
                <c:pt idx="270">
                  <c:v>85</c:v>
                </c:pt>
                <c:pt idx="271">
                  <c:v>85</c:v>
                </c:pt>
                <c:pt idx="272">
                  <c:v>85</c:v>
                </c:pt>
                <c:pt idx="273">
                  <c:v>85</c:v>
                </c:pt>
                <c:pt idx="274">
                  <c:v>85</c:v>
                </c:pt>
                <c:pt idx="275">
                  <c:v>85</c:v>
                </c:pt>
                <c:pt idx="276">
                  <c:v>85</c:v>
                </c:pt>
                <c:pt idx="277">
                  <c:v>85</c:v>
                </c:pt>
                <c:pt idx="278">
                  <c:v>85</c:v>
                </c:pt>
                <c:pt idx="279">
                  <c:v>85</c:v>
                </c:pt>
                <c:pt idx="280">
                  <c:v>85</c:v>
                </c:pt>
                <c:pt idx="281">
                  <c:v>85</c:v>
                </c:pt>
                <c:pt idx="282">
                  <c:v>85</c:v>
                </c:pt>
                <c:pt idx="283">
                  <c:v>85</c:v>
                </c:pt>
                <c:pt idx="284">
                  <c:v>85</c:v>
                </c:pt>
                <c:pt idx="285">
                  <c:v>85</c:v>
                </c:pt>
                <c:pt idx="286">
                  <c:v>85</c:v>
                </c:pt>
                <c:pt idx="287">
                  <c:v>85</c:v>
                </c:pt>
                <c:pt idx="288">
                  <c:v>85</c:v>
                </c:pt>
                <c:pt idx="289">
                  <c:v>85</c:v>
                </c:pt>
                <c:pt idx="290">
                  <c:v>85</c:v>
                </c:pt>
                <c:pt idx="291">
                  <c:v>85.1</c:v>
                </c:pt>
                <c:pt idx="292">
                  <c:v>85.1</c:v>
                </c:pt>
                <c:pt idx="293">
                  <c:v>85.1</c:v>
                </c:pt>
                <c:pt idx="294">
                  <c:v>85.1</c:v>
                </c:pt>
                <c:pt idx="295">
                  <c:v>85.1</c:v>
                </c:pt>
                <c:pt idx="296">
                  <c:v>85.1</c:v>
                </c:pt>
                <c:pt idx="297">
                  <c:v>85.1</c:v>
                </c:pt>
                <c:pt idx="298">
                  <c:v>85.1</c:v>
                </c:pt>
                <c:pt idx="299">
                  <c:v>85.1</c:v>
                </c:pt>
                <c:pt idx="300">
                  <c:v>85.1</c:v>
                </c:pt>
                <c:pt idx="301">
                  <c:v>85.1</c:v>
                </c:pt>
                <c:pt idx="302">
                  <c:v>85.1</c:v>
                </c:pt>
                <c:pt idx="303">
                  <c:v>85.2</c:v>
                </c:pt>
                <c:pt idx="304">
                  <c:v>85.2</c:v>
                </c:pt>
                <c:pt idx="305">
                  <c:v>85.2</c:v>
                </c:pt>
                <c:pt idx="306">
                  <c:v>85.2</c:v>
                </c:pt>
                <c:pt idx="307">
                  <c:v>85.2</c:v>
                </c:pt>
                <c:pt idx="308">
                  <c:v>85.2</c:v>
                </c:pt>
                <c:pt idx="309">
                  <c:v>85.2</c:v>
                </c:pt>
                <c:pt idx="310">
                  <c:v>85.3</c:v>
                </c:pt>
                <c:pt idx="311">
                  <c:v>85.3</c:v>
                </c:pt>
                <c:pt idx="312">
                  <c:v>85.3</c:v>
                </c:pt>
                <c:pt idx="313">
                  <c:v>85.4</c:v>
                </c:pt>
                <c:pt idx="314">
                  <c:v>85.5</c:v>
                </c:pt>
                <c:pt idx="315">
                  <c:v>85.5</c:v>
                </c:pt>
                <c:pt idx="316">
                  <c:v>85.5</c:v>
                </c:pt>
                <c:pt idx="317">
                  <c:v>85.5</c:v>
                </c:pt>
                <c:pt idx="318">
                  <c:v>85.7</c:v>
                </c:pt>
                <c:pt idx="319">
                  <c:v>86</c:v>
                </c:pt>
                <c:pt idx="320">
                  <c:v>86.1</c:v>
                </c:pt>
                <c:pt idx="321">
                  <c:v>86.1</c:v>
                </c:pt>
                <c:pt idx="322">
                  <c:v>87</c:v>
                </c:pt>
                <c:pt idx="323">
                  <c:v>87</c:v>
                </c:pt>
                <c:pt idx="324">
                  <c:v>87</c:v>
                </c:pt>
                <c:pt idx="325">
                  <c:v>87</c:v>
                </c:pt>
                <c:pt idx="326">
                  <c:v>87.2</c:v>
                </c:pt>
                <c:pt idx="327">
                  <c:v>87.4</c:v>
                </c:pt>
                <c:pt idx="328">
                  <c:v>87.6</c:v>
                </c:pt>
                <c:pt idx="329">
                  <c:v>88</c:v>
                </c:pt>
                <c:pt idx="330">
                  <c:v>88</c:v>
                </c:pt>
                <c:pt idx="331">
                  <c:v>88.1</c:v>
                </c:pt>
                <c:pt idx="332">
                  <c:v>88.8</c:v>
                </c:pt>
                <c:pt idx="333">
                  <c:v>88.8</c:v>
                </c:pt>
                <c:pt idx="334">
                  <c:v>88.8</c:v>
                </c:pt>
                <c:pt idx="335">
                  <c:v>89</c:v>
                </c:pt>
                <c:pt idx="336">
                  <c:v>89</c:v>
                </c:pt>
                <c:pt idx="337">
                  <c:v>90</c:v>
                </c:pt>
                <c:pt idx="338">
                  <c:v>90</c:v>
                </c:pt>
                <c:pt idx="339">
                  <c:v>90</c:v>
                </c:pt>
                <c:pt idx="340">
                  <c:v>90</c:v>
                </c:pt>
                <c:pt idx="341">
                  <c:v>90</c:v>
                </c:pt>
                <c:pt idx="342">
                  <c:v>90</c:v>
                </c:pt>
                <c:pt idx="343">
                  <c:v>90</c:v>
                </c:pt>
                <c:pt idx="344">
                  <c:v>90</c:v>
                </c:pt>
                <c:pt idx="345">
                  <c:v>90</c:v>
                </c:pt>
                <c:pt idx="346">
                  <c:v>90</c:v>
                </c:pt>
                <c:pt idx="347">
                  <c:v>90</c:v>
                </c:pt>
                <c:pt idx="348">
                  <c:v>90</c:v>
                </c:pt>
                <c:pt idx="349">
                  <c:v>90</c:v>
                </c:pt>
                <c:pt idx="350">
                  <c:v>90</c:v>
                </c:pt>
                <c:pt idx="351">
                  <c:v>90</c:v>
                </c:pt>
                <c:pt idx="352">
                  <c:v>90.1</c:v>
                </c:pt>
                <c:pt idx="353">
                  <c:v>90.1</c:v>
                </c:pt>
                <c:pt idx="354">
                  <c:v>90.4</c:v>
                </c:pt>
                <c:pt idx="355">
                  <c:v>90.5</c:v>
                </c:pt>
                <c:pt idx="356">
                  <c:v>90.5</c:v>
                </c:pt>
                <c:pt idx="357">
                  <c:v>90.5</c:v>
                </c:pt>
                <c:pt idx="358">
                  <c:v>90.6</c:v>
                </c:pt>
                <c:pt idx="359">
                  <c:v>90.8</c:v>
                </c:pt>
                <c:pt idx="360">
                  <c:v>91</c:v>
                </c:pt>
                <c:pt idx="361">
                  <c:v>91</c:v>
                </c:pt>
                <c:pt idx="362">
                  <c:v>91</c:v>
                </c:pt>
                <c:pt idx="363">
                  <c:v>91</c:v>
                </c:pt>
                <c:pt idx="364">
                  <c:v>91</c:v>
                </c:pt>
                <c:pt idx="365">
                  <c:v>91</c:v>
                </c:pt>
                <c:pt idx="366">
                  <c:v>91.1</c:v>
                </c:pt>
                <c:pt idx="367">
                  <c:v>91.2</c:v>
                </c:pt>
                <c:pt idx="368">
                  <c:v>91.2</c:v>
                </c:pt>
                <c:pt idx="369">
                  <c:v>91.4</c:v>
                </c:pt>
                <c:pt idx="370">
                  <c:v>91.8</c:v>
                </c:pt>
                <c:pt idx="371">
                  <c:v>91.9</c:v>
                </c:pt>
                <c:pt idx="372">
                  <c:v>92</c:v>
                </c:pt>
                <c:pt idx="373">
                  <c:v>92</c:v>
                </c:pt>
                <c:pt idx="374">
                  <c:v>92.3</c:v>
                </c:pt>
                <c:pt idx="375">
                  <c:v>92.3</c:v>
                </c:pt>
                <c:pt idx="376">
                  <c:v>92.5</c:v>
                </c:pt>
                <c:pt idx="377">
                  <c:v>92.5</c:v>
                </c:pt>
                <c:pt idx="378">
                  <c:v>92.5</c:v>
                </c:pt>
                <c:pt idx="379">
                  <c:v>92.5</c:v>
                </c:pt>
                <c:pt idx="380">
                  <c:v>92.5</c:v>
                </c:pt>
                <c:pt idx="381">
                  <c:v>92.5</c:v>
                </c:pt>
                <c:pt idx="382">
                  <c:v>92.5</c:v>
                </c:pt>
                <c:pt idx="383">
                  <c:v>92.6</c:v>
                </c:pt>
                <c:pt idx="384">
                  <c:v>92.7</c:v>
                </c:pt>
                <c:pt idx="385">
                  <c:v>92.8</c:v>
                </c:pt>
                <c:pt idx="386">
                  <c:v>92.9</c:v>
                </c:pt>
                <c:pt idx="387">
                  <c:v>93</c:v>
                </c:pt>
                <c:pt idx="388">
                  <c:v>93</c:v>
                </c:pt>
                <c:pt idx="389">
                  <c:v>93</c:v>
                </c:pt>
                <c:pt idx="390">
                  <c:v>93</c:v>
                </c:pt>
                <c:pt idx="391">
                  <c:v>93</c:v>
                </c:pt>
                <c:pt idx="392">
                  <c:v>93</c:v>
                </c:pt>
                <c:pt idx="393">
                  <c:v>93</c:v>
                </c:pt>
                <c:pt idx="394">
                  <c:v>93</c:v>
                </c:pt>
                <c:pt idx="395">
                  <c:v>93</c:v>
                </c:pt>
                <c:pt idx="396">
                  <c:v>93.1</c:v>
                </c:pt>
                <c:pt idx="397">
                  <c:v>93.1</c:v>
                </c:pt>
                <c:pt idx="398">
                  <c:v>93.1</c:v>
                </c:pt>
                <c:pt idx="399">
                  <c:v>93.1</c:v>
                </c:pt>
                <c:pt idx="400">
                  <c:v>93.1</c:v>
                </c:pt>
                <c:pt idx="401">
                  <c:v>93.4</c:v>
                </c:pt>
                <c:pt idx="402">
                  <c:v>93.5</c:v>
                </c:pt>
                <c:pt idx="403">
                  <c:v>93.5</c:v>
                </c:pt>
                <c:pt idx="404">
                  <c:v>93.5</c:v>
                </c:pt>
                <c:pt idx="405">
                  <c:v>93.5</c:v>
                </c:pt>
                <c:pt idx="406">
                  <c:v>93.5</c:v>
                </c:pt>
                <c:pt idx="407">
                  <c:v>93.5</c:v>
                </c:pt>
                <c:pt idx="408">
                  <c:v>93.5</c:v>
                </c:pt>
                <c:pt idx="409">
                  <c:v>93.7</c:v>
                </c:pt>
                <c:pt idx="410">
                  <c:v>93.8</c:v>
                </c:pt>
                <c:pt idx="411">
                  <c:v>94</c:v>
                </c:pt>
                <c:pt idx="412">
                  <c:v>94</c:v>
                </c:pt>
                <c:pt idx="413">
                  <c:v>94</c:v>
                </c:pt>
                <c:pt idx="414">
                  <c:v>94</c:v>
                </c:pt>
                <c:pt idx="415">
                  <c:v>94</c:v>
                </c:pt>
                <c:pt idx="416">
                  <c:v>94</c:v>
                </c:pt>
                <c:pt idx="417">
                  <c:v>94</c:v>
                </c:pt>
                <c:pt idx="418">
                  <c:v>94</c:v>
                </c:pt>
                <c:pt idx="419">
                  <c:v>94</c:v>
                </c:pt>
                <c:pt idx="420">
                  <c:v>94</c:v>
                </c:pt>
                <c:pt idx="421">
                  <c:v>94</c:v>
                </c:pt>
                <c:pt idx="422">
                  <c:v>94</c:v>
                </c:pt>
                <c:pt idx="423">
                  <c:v>94</c:v>
                </c:pt>
                <c:pt idx="424">
                  <c:v>94.1</c:v>
                </c:pt>
                <c:pt idx="425">
                  <c:v>94.1</c:v>
                </c:pt>
                <c:pt idx="426">
                  <c:v>94.2</c:v>
                </c:pt>
                <c:pt idx="427">
                  <c:v>94.3</c:v>
                </c:pt>
                <c:pt idx="428">
                  <c:v>94.4</c:v>
                </c:pt>
                <c:pt idx="429">
                  <c:v>94.4</c:v>
                </c:pt>
                <c:pt idx="430">
                  <c:v>94.5</c:v>
                </c:pt>
                <c:pt idx="431">
                  <c:v>94.5</c:v>
                </c:pt>
                <c:pt idx="432">
                  <c:v>94.7</c:v>
                </c:pt>
                <c:pt idx="433">
                  <c:v>94.8</c:v>
                </c:pt>
                <c:pt idx="434">
                  <c:v>95</c:v>
                </c:pt>
                <c:pt idx="435">
                  <c:v>95</c:v>
                </c:pt>
                <c:pt idx="436">
                  <c:v>95</c:v>
                </c:pt>
                <c:pt idx="437">
                  <c:v>95</c:v>
                </c:pt>
                <c:pt idx="438">
                  <c:v>95</c:v>
                </c:pt>
                <c:pt idx="439">
                  <c:v>95</c:v>
                </c:pt>
                <c:pt idx="440">
                  <c:v>95</c:v>
                </c:pt>
                <c:pt idx="441">
                  <c:v>95</c:v>
                </c:pt>
                <c:pt idx="442">
                  <c:v>95</c:v>
                </c:pt>
                <c:pt idx="443">
                  <c:v>95</c:v>
                </c:pt>
                <c:pt idx="444">
                  <c:v>95</c:v>
                </c:pt>
                <c:pt idx="445">
                  <c:v>95</c:v>
                </c:pt>
                <c:pt idx="446">
                  <c:v>95</c:v>
                </c:pt>
                <c:pt idx="447">
                  <c:v>95</c:v>
                </c:pt>
                <c:pt idx="448">
                  <c:v>95</c:v>
                </c:pt>
                <c:pt idx="449">
                  <c:v>95</c:v>
                </c:pt>
                <c:pt idx="450">
                  <c:v>95</c:v>
                </c:pt>
                <c:pt idx="451">
                  <c:v>95</c:v>
                </c:pt>
                <c:pt idx="452">
                  <c:v>95</c:v>
                </c:pt>
                <c:pt idx="453">
                  <c:v>95</c:v>
                </c:pt>
                <c:pt idx="454">
                  <c:v>95</c:v>
                </c:pt>
                <c:pt idx="455">
                  <c:v>95</c:v>
                </c:pt>
                <c:pt idx="456">
                  <c:v>95</c:v>
                </c:pt>
                <c:pt idx="457">
                  <c:v>95</c:v>
                </c:pt>
                <c:pt idx="458">
                  <c:v>95</c:v>
                </c:pt>
                <c:pt idx="459">
                  <c:v>95</c:v>
                </c:pt>
                <c:pt idx="460">
                  <c:v>95</c:v>
                </c:pt>
                <c:pt idx="461">
                  <c:v>95</c:v>
                </c:pt>
                <c:pt idx="462">
                  <c:v>95.1</c:v>
                </c:pt>
                <c:pt idx="463">
                  <c:v>95.1</c:v>
                </c:pt>
                <c:pt idx="464">
                  <c:v>95.1</c:v>
                </c:pt>
                <c:pt idx="465">
                  <c:v>95.1</c:v>
                </c:pt>
                <c:pt idx="466">
                  <c:v>95.1</c:v>
                </c:pt>
                <c:pt idx="467">
                  <c:v>95.1</c:v>
                </c:pt>
                <c:pt idx="468">
                  <c:v>95.1</c:v>
                </c:pt>
                <c:pt idx="469">
                  <c:v>95.2</c:v>
                </c:pt>
                <c:pt idx="470">
                  <c:v>95.2</c:v>
                </c:pt>
                <c:pt idx="471">
                  <c:v>95.2</c:v>
                </c:pt>
                <c:pt idx="472">
                  <c:v>95.2</c:v>
                </c:pt>
                <c:pt idx="473">
                  <c:v>95.2</c:v>
                </c:pt>
                <c:pt idx="474">
                  <c:v>95.2</c:v>
                </c:pt>
                <c:pt idx="475">
                  <c:v>95.2</c:v>
                </c:pt>
                <c:pt idx="476">
                  <c:v>95.3</c:v>
                </c:pt>
                <c:pt idx="477">
                  <c:v>95.3</c:v>
                </c:pt>
                <c:pt idx="478">
                  <c:v>95.3</c:v>
                </c:pt>
                <c:pt idx="479">
                  <c:v>95.3</c:v>
                </c:pt>
                <c:pt idx="480">
                  <c:v>95.4</c:v>
                </c:pt>
                <c:pt idx="481">
                  <c:v>95.4</c:v>
                </c:pt>
                <c:pt idx="482">
                  <c:v>95.4</c:v>
                </c:pt>
                <c:pt idx="483">
                  <c:v>95.4</c:v>
                </c:pt>
                <c:pt idx="484">
                  <c:v>95.4</c:v>
                </c:pt>
                <c:pt idx="485">
                  <c:v>95.4</c:v>
                </c:pt>
                <c:pt idx="486">
                  <c:v>95.5</c:v>
                </c:pt>
                <c:pt idx="487">
                  <c:v>95.5</c:v>
                </c:pt>
                <c:pt idx="488">
                  <c:v>95.5</c:v>
                </c:pt>
                <c:pt idx="489">
                  <c:v>95.5</c:v>
                </c:pt>
                <c:pt idx="490">
                  <c:v>95.6</c:v>
                </c:pt>
                <c:pt idx="491">
                  <c:v>95.7</c:v>
                </c:pt>
                <c:pt idx="492">
                  <c:v>95.8</c:v>
                </c:pt>
                <c:pt idx="493">
                  <c:v>96</c:v>
                </c:pt>
                <c:pt idx="494">
                  <c:v>96</c:v>
                </c:pt>
                <c:pt idx="495">
                  <c:v>96</c:v>
                </c:pt>
                <c:pt idx="496">
                  <c:v>96</c:v>
                </c:pt>
                <c:pt idx="497">
                  <c:v>96</c:v>
                </c:pt>
                <c:pt idx="498">
                  <c:v>96</c:v>
                </c:pt>
                <c:pt idx="499">
                  <c:v>96</c:v>
                </c:pt>
                <c:pt idx="500">
                  <c:v>96</c:v>
                </c:pt>
                <c:pt idx="501">
                  <c:v>96</c:v>
                </c:pt>
                <c:pt idx="502">
                  <c:v>96.1</c:v>
                </c:pt>
                <c:pt idx="503">
                  <c:v>96.1</c:v>
                </c:pt>
                <c:pt idx="504">
                  <c:v>96.1</c:v>
                </c:pt>
                <c:pt idx="505">
                  <c:v>96.1</c:v>
                </c:pt>
                <c:pt idx="506">
                  <c:v>96.1</c:v>
                </c:pt>
                <c:pt idx="507">
                  <c:v>96.1</c:v>
                </c:pt>
                <c:pt idx="508">
                  <c:v>96.3</c:v>
                </c:pt>
                <c:pt idx="509">
                  <c:v>97</c:v>
                </c:pt>
                <c:pt idx="510">
                  <c:v>97</c:v>
                </c:pt>
                <c:pt idx="511">
                  <c:v>97.3</c:v>
                </c:pt>
                <c:pt idx="512">
                  <c:v>97.3</c:v>
                </c:pt>
                <c:pt idx="513">
                  <c:v>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87"/>
        <c:overlap val="26"/>
        <c:axId val="117429760"/>
        <c:axId val="117431680"/>
      </c:barChart>
      <c:catAx>
        <c:axId val="11742976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Product Count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7431680"/>
        <c:crosses val="autoZero"/>
        <c:auto val="1"/>
        <c:lblAlgn val="ctr"/>
        <c:lblOffset val="100"/>
        <c:noMultiLvlLbl val="0"/>
      </c:catAx>
      <c:valAx>
        <c:axId val="117431680"/>
        <c:scaling>
          <c:orientation val="minMax"/>
          <c:max val="100"/>
          <c:min val="78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100"/>
                </a:pPr>
                <a:r>
                  <a:rPr lang="en-US" sz="1100"/>
                  <a:t>AFUE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7429760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403018372703413"/>
          <c:y val="5.1400554097404488E-2"/>
          <c:w val="0.81109405074365704"/>
          <c:h val="0.73505030621172351"/>
        </c:manualLayout>
      </c:layout>
      <c:barChart>
        <c:barDir val="col"/>
        <c:grouping val="clustered"/>
        <c:varyColors val="0"/>
        <c:ser>
          <c:idx val="2"/>
          <c:order val="0"/>
          <c:tx>
            <c:strRef>
              <c:f>'W2'!$F$3</c:f>
              <c:strCache>
                <c:ptCount val="1"/>
              </c:strCache>
            </c:strRef>
          </c:tx>
          <c:invertIfNegative val="0"/>
          <c:cat>
            <c:numRef>
              <c:f>'W2'!$F$87:$F$444</c:f>
              <c:numCache>
                <c:formatCode>General</c:formatCode>
                <c:ptCount val="358"/>
                <c:pt idx="0">
                  <c:v>1</c:v>
                </c:pt>
                <c:pt idx="1">
                  <c:v>2</c:v>
                </c:pt>
                <c:pt idx="2">
                  <c:v>4</c:v>
                </c:pt>
                <c:pt idx="3">
                  <c:v>5</c:v>
                </c:pt>
                <c:pt idx="4">
                  <c:v>6</c:v>
                </c:pt>
                <c:pt idx="5">
                  <c:v>7</c:v>
                </c:pt>
                <c:pt idx="6">
                  <c:v>9</c:v>
                </c:pt>
                <c:pt idx="7">
                  <c:v>11</c:v>
                </c:pt>
                <c:pt idx="8">
                  <c:v>13</c:v>
                </c:pt>
                <c:pt idx="9">
                  <c:v>15</c:v>
                </c:pt>
                <c:pt idx="10">
                  <c:v>17</c:v>
                </c:pt>
                <c:pt idx="11">
                  <c:v>19</c:v>
                </c:pt>
                <c:pt idx="12">
                  <c:v>20</c:v>
                </c:pt>
                <c:pt idx="13">
                  <c:v>22</c:v>
                </c:pt>
                <c:pt idx="14">
                  <c:v>23</c:v>
                </c:pt>
                <c:pt idx="15">
                  <c:v>26</c:v>
                </c:pt>
                <c:pt idx="16">
                  <c:v>29</c:v>
                </c:pt>
                <c:pt idx="17">
                  <c:v>32</c:v>
                </c:pt>
                <c:pt idx="18">
                  <c:v>35</c:v>
                </c:pt>
                <c:pt idx="19">
                  <c:v>38</c:v>
                </c:pt>
                <c:pt idx="20">
                  <c:v>41</c:v>
                </c:pt>
                <c:pt idx="21">
                  <c:v>44</c:v>
                </c:pt>
                <c:pt idx="22">
                  <c:v>47</c:v>
                </c:pt>
                <c:pt idx="23">
                  <c:v>50</c:v>
                </c:pt>
                <c:pt idx="24">
                  <c:v>51</c:v>
                </c:pt>
                <c:pt idx="25">
                  <c:v>52</c:v>
                </c:pt>
                <c:pt idx="26">
                  <c:v>53</c:v>
                </c:pt>
                <c:pt idx="27">
                  <c:v>54</c:v>
                </c:pt>
                <c:pt idx="28">
                  <c:v>55</c:v>
                </c:pt>
                <c:pt idx="29">
                  <c:v>56</c:v>
                </c:pt>
                <c:pt idx="30">
                  <c:v>57</c:v>
                </c:pt>
                <c:pt idx="31">
                  <c:v>58</c:v>
                </c:pt>
                <c:pt idx="32">
                  <c:v>59</c:v>
                </c:pt>
                <c:pt idx="33">
                  <c:v>60</c:v>
                </c:pt>
                <c:pt idx="34">
                  <c:v>61</c:v>
                </c:pt>
                <c:pt idx="35">
                  <c:v>63</c:v>
                </c:pt>
                <c:pt idx="36">
                  <c:v>64</c:v>
                </c:pt>
                <c:pt idx="37">
                  <c:v>66</c:v>
                </c:pt>
                <c:pt idx="38">
                  <c:v>68</c:v>
                </c:pt>
                <c:pt idx="39">
                  <c:v>69</c:v>
                </c:pt>
                <c:pt idx="40">
                  <c:v>71</c:v>
                </c:pt>
                <c:pt idx="41">
                  <c:v>72</c:v>
                </c:pt>
                <c:pt idx="42">
                  <c:v>75</c:v>
                </c:pt>
                <c:pt idx="43">
                  <c:v>77</c:v>
                </c:pt>
                <c:pt idx="44">
                  <c:v>78</c:v>
                </c:pt>
                <c:pt idx="45">
                  <c:v>79</c:v>
                </c:pt>
                <c:pt idx="46">
                  <c:v>80</c:v>
                </c:pt>
                <c:pt idx="47">
                  <c:v>83</c:v>
                </c:pt>
                <c:pt idx="48">
                  <c:v>84</c:v>
                </c:pt>
                <c:pt idx="49">
                  <c:v>85</c:v>
                </c:pt>
                <c:pt idx="50">
                  <c:v>87</c:v>
                </c:pt>
                <c:pt idx="51">
                  <c:v>88</c:v>
                </c:pt>
                <c:pt idx="52">
                  <c:v>89</c:v>
                </c:pt>
                <c:pt idx="53">
                  <c:v>90</c:v>
                </c:pt>
                <c:pt idx="54">
                  <c:v>92</c:v>
                </c:pt>
                <c:pt idx="55">
                  <c:v>93</c:v>
                </c:pt>
                <c:pt idx="56">
                  <c:v>94</c:v>
                </c:pt>
                <c:pt idx="57">
                  <c:v>95</c:v>
                </c:pt>
                <c:pt idx="58">
                  <c:v>96</c:v>
                </c:pt>
                <c:pt idx="59">
                  <c:v>97</c:v>
                </c:pt>
                <c:pt idx="60">
                  <c:v>100</c:v>
                </c:pt>
                <c:pt idx="61">
                  <c:v>101</c:v>
                </c:pt>
                <c:pt idx="62">
                  <c:v>104</c:v>
                </c:pt>
                <c:pt idx="63">
                  <c:v>105</c:v>
                </c:pt>
                <c:pt idx="64">
                  <c:v>106</c:v>
                </c:pt>
                <c:pt idx="65">
                  <c:v>107</c:v>
                </c:pt>
                <c:pt idx="66">
                  <c:v>109</c:v>
                </c:pt>
                <c:pt idx="67">
                  <c:v>110</c:v>
                </c:pt>
                <c:pt idx="68">
                  <c:v>111</c:v>
                </c:pt>
                <c:pt idx="69">
                  <c:v>112</c:v>
                </c:pt>
                <c:pt idx="70">
                  <c:v>113</c:v>
                </c:pt>
                <c:pt idx="71">
                  <c:v>114</c:v>
                </c:pt>
                <c:pt idx="72">
                  <c:v>115</c:v>
                </c:pt>
                <c:pt idx="73">
                  <c:v>117</c:v>
                </c:pt>
                <c:pt idx="74">
                  <c:v>118</c:v>
                </c:pt>
                <c:pt idx="75">
                  <c:v>119</c:v>
                </c:pt>
                <c:pt idx="76">
                  <c:v>120</c:v>
                </c:pt>
                <c:pt idx="77">
                  <c:v>121</c:v>
                </c:pt>
                <c:pt idx="78">
                  <c:v>122</c:v>
                </c:pt>
                <c:pt idx="79">
                  <c:v>123</c:v>
                </c:pt>
                <c:pt idx="80">
                  <c:v>124</c:v>
                </c:pt>
                <c:pt idx="81">
                  <c:v>125</c:v>
                </c:pt>
                <c:pt idx="82">
                  <c:v>126</c:v>
                </c:pt>
                <c:pt idx="83">
                  <c:v>127</c:v>
                </c:pt>
                <c:pt idx="84">
                  <c:v>128</c:v>
                </c:pt>
                <c:pt idx="85">
                  <c:v>129</c:v>
                </c:pt>
                <c:pt idx="86">
                  <c:v>130</c:v>
                </c:pt>
                <c:pt idx="87">
                  <c:v>133</c:v>
                </c:pt>
                <c:pt idx="88">
                  <c:v>138</c:v>
                </c:pt>
                <c:pt idx="89">
                  <c:v>139</c:v>
                </c:pt>
                <c:pt idx="90">
                  <c:v>144</c:v>
                </c:pt>
                <c:pt idx="91">
                  <c:v>145</c:v>
                </c:pt>
                <c:pt idx="92">
                  <c:v>146</c:v>
                </c:pt>
                <c:pt idx="93">
                  <c:v>152</c:v>
                </c:pt>
                <c:pt idx="94">
                  <c:v>153</c:v>
                </c:pt>
                <c:pt idx="95">
                  <c:v>154</c:v>
                </c:pt>
                <c:pt idx="96">
                  <c:v>156</c:v>
                </c:pt>
                <c:pt idx="97">
                  <c:v>158</c:v>
                </c:pt>
                <c:pt idx="98">
                  <c:v>160</c:v>
                </c:pt>
                <c:pt idx="99">
                  <c:v>161</c:v>
                </c:pt>
                <c:pt idx="100">
                  <c:v>163</c:v>
                </c:pt>
                <c:pt idx="101">
                  <c:v>164</c:v>
                </c:pt>
                <c:pt idx="102">
                  <c:v>169</c:v>
                </c:pt>
                <c:pt idx="103">
                  <c:v>170</c:v>
                </c:pt>
                <c:pt idx="104">
                  <c:v>171</c:v>
                </c:pt>
                <c:pt idx="105">
                  <c:v>173</c:v>
                </c:pt>
                <c:pt idx="106">
                  <c:v>174</c:v>
                </c:pt>
                <c:pt idx="107">
                  <c:v>175</c:v>
                </c:pt>
                <c:pt idx="108">
                  <c:v>180</c:v>
                </c:pt>
                <c:pt idx="109">
                  <c:v>181</c:v>
                </c:pt>
                <c:pt idx="110">
                  <c:v>182</c:v>
                </c:pt>
                <c:pt idx="111">
                  <c:v>183</c:v>
                </c:pt>
                <c:pt idx="112">
                  <c:v>184</c:v>
                </c:pt>
                <c:pt idx="113">
                  <c:v>185</c:v>
                </c:pt>
                <c:pt idx="114">
                  <c:v>186</c:v>
                </c:pt>
                <c:pt idx="115">
                  <c:v>187</c:v>
                </c:pt>
                <c:pt idx="116">
                  <c:v>188</c:v>
                </c:pt>
                <c:pt idx="117">
                  <c:v>189</c:v>
                </c:pt>
                <c:pt idx="118">
                  <c:v>190</c:v>
                </c:pt>
                <c:pt idx="119">
                  <c:v>191</c:v>
                </c:pt>
                <c:pt idx="120">
                  <c:v>192</c:v>
                </c:pt>
                <c:pt idx="121">
                  <c:v>193</c:v>
                </c:pt>
                <c:pt idx="122">
                  <c:v>194</c:v>
                </c:pt>
                <c:pt idx="123">
                  <c:v>195</c:v>
                </c:pt>
                <c:pt idx="124">
                  <c:v>196</c:v>
                </c:pt>
                <c:pt idx="125">
                  <c:v>197</c:v>
                </c:pt>
                <c:pt idx="126">
                  <c:v>198</c:v>
                </c:pt>
                <c:pt idx="127">
                  <c:v>199</c:v>
                </c:pt>
                <c:pt idx="128">
                  <c:v>200</c:v>
                </c:pt>
                <c:pt idx="129">
                  <c:v>201</c:v>
                </c:pt>
                <c:pt idx="130">
                  <c:v>202</c:v>
                </c:pt>
                <c:pt idx="131">
                  <c:v>203</c:v>
                </c:pt>
                <c:pt idx="132">
                  <c:v>204</c:v>
                </c:pt>
                <c:pt idx="133">
                  <c:v>205</c:v>
                </c:pt>
                <c:pt idx="134">
                  <c:v>206</c:v>
                </c:pt>
                <c:pt idx="135">
                  <c:v>207</c:v>
                </c:pt>
                <c:pt idx="136">
                  <c:v>208</c:v>
                </c:pt>
                <c:pt idx="137">
                  <c:v>209</c:v>
                </c:pt>
                <c:pt idx="138">
                  <c:v>210</c:v>
                </c:pt>
                <c:pt idx="139">
                  <c:v>211</c:v>
                </c:pt>
                <c:pt idx="140">
                  <c:v>212</c:v>
                </c:pt>
                <c:pt idx="141">
                  <c:v>213</c:v>
                </c:pt>
                <c:pt idx="142">
                  <c:v>214</c:v>
                </c:pt>
                <c:pt idx="143">
                  <c:v>215</c:v>
                </c:pt>
                <c:pt idx="144">
                  <c:v>216</c:v>
                </c:pt>
                <c:pt idx="145">
                  <c:v>217</c:v>
                </c:pt>
                <c:pt idx="146">
                  <c:v>218</c:v>
                </c:pt>
                <c:pt idx="147">
                  <c:v>220</c:v>
                </c:pt>
                <c:pt idx="148">
                  <c:v>221</c:v>
                </c:pt>
                <c:pt idx="149">
                  <c:v>223</c:v>
                </c:pt>
                <c:pt idx="150">
                  <c:v>225</c:v>
                </c:pt>
                <c:pt idx="151">
                  <c:v>226</c:v>
                </c:pt>
                <c:pt idx="152">
                  <c:v>227</c:v>
                </c:pt>
                <c:pt idx="153">
                  <c:v>228</c:v>
                </c:pt>
                <c:pt idx="154">
                  <c:v>234</c:v>
                </c:pt>
                <c:pt idx="155">
                  <c:v>235</c:v>
                </c:pt>
                <c:pt idx="156">
                  <c:v>236</c:v>
                </c:pt>
                <c:pt idx="157">
                  <c:v>242</c:v>
                </c:pt>
                <c:pt idx="158">
                  <c:v>243</c:v>
                </c:pt>
                <c:pt idx="159">
                  <c:v>244</c:v>
                </c:pt>
                <c:pt idx="160">
                  <c:v>246</c:v>
                </c:pt>
                <c:pt idx="161">
                  <c:v>250</c:v>
                </c:pt>
                <c:pt idx="162">
                  <c:v>251</c:v>
                </c:pt>
                <c:pt idx="163">
                  <c:v>252</c:v>
                </c:pt>
                <c:pt idx="164">
                  <c:v>255</c:v>
                </c:pt>
                <c:pt idx="165">
                  <c:v>256</c:v>
                </c:pt>
                <c:pt idx="166">
                  <c:v>257</c:v>
                </c:pt>
                <c:pt idx="167">
                  <c:v>258</c:v>
                </c:pt>
                <c:pt idx="168">
                  <c:v>259</c:v>
                </c:pt>
                <c:pt idx="169">
                  <c:v>260</c:v>
                </c:pt>
                <c:pt idx="170">
                  <c:v>261</c:v>
                </c:pt>
                <c:pt idx="171">
                  <c:v>262</c:v>
                </c:pt>
                <c:pt idx="172">
                  <c:v>263</c:v>
                </c:pt>
                <c:pt idx="173">
                  <c:v>264</c:v>
                </c:pt>
                <c:pt idx="174">
                  <c:v>265</c:v>
                </c:pt>
                <c:pt idx="175">
                  <c:v>266</c:v>
                </c:pt>
                <c:pt idx="176">
                  <c:v>267</c:v>
                </c:pt>
                <c:pt idx="177">
                  <c:v>268</c:v>
                </c:pt>
                <c:pt idx="178">
                  <c:v>269</c:v>
                </c:pt>
                <c:pt idx="179">
                  <c:v>270</c:v>
                </c:pt>
                <c:pt idx="180">
                  <c:v>271</c:v>
                </c:pt>
                <c:pt idx="181">
                  <c:v>272</c:v>
                </c:pt>
                <c:pt idx="182">
                  <c:v>273</c:v>
                </c:pt>
                <c:pt idx="183">
                  <c:v>275</c:v>
                </c:pt>
                <c:pt idx="184">
                  <c:v>276</c:v>
                </c:pt>
                <c:pt idx="185">
                  <c:v>278</c:v>
                </c:pt>
                <c:pt idx="186">
                  <c:v>279</c:v>
                </c:pt>
                <c:pt idx="187">
                  <c:v>280</c:v>
                </c:pt>
                <c:pt idx="188">
                  <c:v>281</c:v>
                </c:pt>
                <c:pt idx="189">
                  <c:v>282</c:v>
                </c:pt>
                <c:pt idx="190">
                  <c:v>283</c:v>
                </c:pt>
                <c:pt idx="191">
                  <c:v>284</c:v>
                </c:pt>
                <c:pt idx="192">
                  <c:v>285</c:v>
                </c:pt>
                <c:pt idx="193">
                  <c:v>286</c:v>
                </c:pt>
                <c:pt idx="194">
                  <c:v>287</c:v>
                </c:pt>
                <c:pt idx="195">
                  <c:v>288</c:v>
                </c:pt>
                <c:pt idx="196">
                  <c:v>289</c:v>
                </c:pt>
                <c:pt idx="197">
                  <c:v>290</c:v>
                </c:pt>
                <c:pt idx="198">
                  <c:v>291</c:v>
                </c:pt>
                <c:pt idx="199">
                  <c:v>292</c:v>
                </c:pt>
                <c:pt idx="200">
                  <c:v>293</c:v>
                </c:pt>
                <c:pt idx="201">
                  <c:v>294</c:v>
                </c:pt>
                <c:pt idx="202">
                  <c:v>296</c:v>
                </c:pt>
                <c:pt idx="203">
                  <c:v>298</c:v>
                </c:pt>
                <c:pt idx="204">
                  <c:v>299</c:v>
                </c:pt>
                <c:pt idx="205">
                  <c:v>301</c:v>
                </c:pt>
                <c:pt idx="206">
                  <c:v>302</c:v>
                </c:pt>
                <c:pt idx="207">
                  <c:v>303</c:v>
                </c:pt>
                <c:pt idx="208">
                  <c:v>304</c:v>
                </c:pt>
                <c:pt idx="209">
                  <c:v>305</c:v>
                </c:pt>
                <c:pt idx="210">
                  <c:v>306</c:v>
                </c:pt>
                <c:pt idx="211">
                  <c:v>307</c:v>
                </c:pt>
                <c:pt idx="212">
                  <c:v>308</c:v>
                </c:pt>
                <c:pt idx="213">
                  <c:v>310</c:v>
                </c:pt>
                <c:pt idx="214">
                  <c:v>311</c:v>
                </c:pt>
                <c:pt idx="215">
                  <c:v>312</c:v>
                </c:pt>
                <c:pt idx="216">
                  <c:v>313</c:v>
                </c:pt>
                <c:pt idx="217">
                  <c:v>314</c:v>
                </c:pt>
                <c:pt idx="218">
                  <c:v>315</c:v>
                </c:pt>
                <c:pt idx="219">
                  <c:v>317</c:v>
                </c:pt>
                <c:pt idx="220">
                  <c:v>319</c:v>
                </c:pt>
                <c:pt idx="221">
                  <c:v>322</c:v>
                </c:pt>
                <c:pt idx="222">
                  <c:v>323</c:v>
                </c:pt>
                <c:pt idx="223">
                  <c:v>326</c:v>
                </c:pt>
                <c:pt idx="224">
                  <c:v>327</c:v>
                </c:pt>
                <c:pt idx="225">
                  <c:v>328</c:v>
                </c:pt>
                <c:pt idx="226">
                  <c:v>330</c:v>
                </c:pt>
                <c:pt idx="227">
                  <c:v>332</c:v>
                </c:pt>
                <c:pt idx="228">
                  <c:v>333</c:v>
                </c:pt>
                <c:pt idx="229">
                  <c:v>335</c:v>
                </c:pt>
                <c:pt idx="230">
                  <c:v>336</c:v>
                </c:pt>
                <c:pt idx="231">
                  <c:v>338</c:v>
                </c:pt>
                <c:pt idx="232">
                  <c:v>339</c:v>
                </c:pt>
                <c:pt idx="233">
                  <c:v>342</c:v>
                </c:pt>
                <c:pt idx="234">
                  <c:v>343</c:v>
                </c:pt>
                <c:pt idx="235">
                  <c:v>344</c:v>
                </c:pt>
                <c:pt idx="236">
                  <c:v>345</c:v>
                </c:pt>
                <c:pt idx="237">
                  <c:v>346</c:v>
                </c:pt>
                <c:pt idx="238">
                  <c:v>347</c:v>
                </c:pt>
                <c:pt idx="239">
                  <c:v>348</c:v>
                </c:pt>
                <c:pt idx="240">
                  <c:v>349</c:v>
                </c:pt>
                <c:pt idx="241">
                  <c:v>350</c:v>
                </c:pt>
                <c:pt idx="242">
                  <c:v>351</c:v>
                </c:pt>
                <c:pt idx="243">
                  <c:v>352</c:v>
                </c:pt>
                <c:pt idx="244">
                  <c:v>353</c:v>
                </c:pt>
                <c:pt idx="245">
                  <c:v>354</c:v>
                </c:pt>
                <c:pt idx="246">
                  <c:v>355</c:v>
                </c:pt>
                <c:pt idx="247">
                  <c:v>356</c:v>
                </c:pt>
                <c:pt idx="248">
                  <c:v>357</c:v>
                </c:pt>
                <c:pt idx="249">
                  <c:v>359</c:v>
                </c:pt>
                <c:pt idx="250">
                  <c:v>360</c:v>
                </c:pt>
                <c:pt idx="251">
                  <c:v>362</c:v>
                </c:pt>
                <c:pt idx="252">
                  <c:v>363</c:v>
                </c:pt>
                <c:pt idx="253">
                  <c:v>365</c:v>
                </c:pt>
                <c:pt idx="254">
                  <c:v>366</c:v>
                </c:pt>
                <c:pt idx="255">
                  <c:v>368</c:v>
                </c:pt>
                <c:pt idx="256">
                  <c:v>369</c:v>
                </c:pt>
                <c:pt idx="257">
                  <c:v>370</c:v>
                </c:pt>
                <c:pt idx="258">
                  <c:v>371</c:v>
                </c:pt>
                <c:pt idx="259">
                  <c:v>373</c:v>
                </c:pt>
                <c:pt idx="260">
                  <c:v>374</c:v>
                </c:pt>
                <c:pt idx="261">
                  <c:v>379</c:v>
                </c:pt>
                <c:pt idx="262">
                  <c:v>384</c:v>
                </c:pt>
                <c:pt idx="263">
                  <c:v>389</c:v>
                </c:pt>
                <c:pt idx="264">
                  <c:v>394</c:v>
                </c:pt>
                <c:pt idx="265">
                  <c:v>397</c:v>
                </c:pt>
                <c:pt idx="266">
                  <c:v>398</c:v>
                </c:pt>
                <c:pt idx="267">
                  <c:v>399</c:v>
                </c:pt>
                <c:pt idx="268">
                  <c:v>400</c:v>
                </c:pt>
                <c:pt idx="269">
                  <c:v>404</c:v>
                </c:pt>
                <c:pt idx="270">
                  <c:v>405</c:v>
                </c:pt>
                <c:pt idx="271">
                  <c:v>406</c:v>
                </c:pt>
                <c:pt idx="272">
                  <c:v>407</c:v>
                </c:pt>
                <c:pt idx="273">
                  <c:v>409</c:v>
                </c:pt>
                <c:pt idx="274">
                  <c:v>411</c:v>
                </c:pt>
                <c:pt idx="275">
                  <c:v>413</c:v>
                </c:pt>
                <c:pt idx="276">
                  <c:v>415</c:v>
                </c:pt>
                <c:pt idx="277">
                  <c:v>417</c:v>
                </c:pt>
                <c:pt idx="278">
                  <c:v>419</c:v>
                </c:pt>
                <c:pt idx="279">
                  <c:v>421</c:v>
                </c:pt>
                <c:pt idx="280">
                  <c:v>423</c:v>
                </c:pt>
                <c:pt idx="281">
                  <c:v>424</c:v>
                </c:pt>
                <c:pt idx="282">
                  <c:v>425</c:v>
                </c:pt>
                <c:pt idx="283">
                  <c:v>426</c:v>
                </c:pt>
                <c:pt idx="284">
                  <c:v>428</c:v>
                </c:pt>
                <c:pt idx="285">
                  <c:v>431</c:v>
                </c:pt>
                <c:pt idx="286">
                  <c:v>436</c:v>
                </c:pt>
                <c:pt idx="287">
                  <c:v>437</c:v>
                </c:pt>
                <c:pt idx="288">
                  <c:v>438</c:v>
                </c:pt>
                <c:pt idx="289">
                  <c:v>439</c:v>
                </c:pt>
                <c:pt idx="290">
                  <c:v>440</c:v>
                </c:pt>
                <c:pt idx="291">
                  <c:v>441</c:v>
                </c:pt>
                <c:pt idx="292">
                  <c:v>442</c:v>
                </c:pt>
                <c:pt idx="293">
                  <c:v>443</c:v>
                </c:pt>
                <c:pt idx="294">
                  <c:v>444</c:v>
                </c:pt>
                <c:pt idx="295">
                  <c:v>445</c:v>
                </c:pt>
                <c:pt idx="296">
                  <c:v>446</c:v>
                </c:pt>
                <c:pt idx="297">
                  <c:v>447</c:v>
                </c:pt>
                <c:pt idx="298">
                  <c:v>448</c:v>
                </c:pt>
                <c:pt idx="299">
                  <c:v>449</c:v>
                </c:pt>
                <c:pt idx="300">
                  <c:v>450</c:v>
                </c:pt>
                <c:pt idx="301">
                  <c:v>451</c:v>
                </c:pt>
                <c:pt idx="302">
                  <c:v>452</c:v>
                </c:pt>
                <c:pt idx="303">
                  <c:v>454</c:v>
                </c:pt>
                <c:pt idx="304">
                  <c:v>456</c:v>
                </c:pt>
                <c:pt idx="305">
                  <c:v>458</c:v>
                </c:pt>
                <c:pt idx="306">
                  <c:v>459</c:v>
                </c:pt>
                <c:pt idx="307">
                  <c:v>465</c:v>
                </c:pt>
                <c:pt idx="308">
                  <c:v>466</c:v>
                </c:pt>
                <c:pt idx="309">
                  <c:v>470</c:v>
                </c:pt>
                <c:pt idx="310">
                  <c:v>477</c:v>
                </c:pt>
                <c:pt idx="311">
                  <c:v>480</c:v>
                </c:pt>
                <c:pt idx="312">
                  <c:v>483</c:v>
                </c:pt>
                <c:pt idx="313">
                  <c:v>490</c:v>
                </c:pt>
                <c:pt idx="314">
                  <c:v>491</c:v>
                </c:pt>
                <c:pt idx="315">
                  <c:v>492</c:v>
                </c:pt>
                <c:pt idx="316">
                  <c:v>493</c:v>
                </c:pt>
                <c:pt idx="317">
                  <c:v>494</c:v>
                </c:pt>
                <c:pt idx="318">
                  <c:v>496</c:v>
                </c:pt>
                <c:pt idx="319">
                  <c:v>498</c:v>
                </c:pt>
                <c:pt idx="320">
                  <c:v>501</c:v>
                </c:pt>
                <c:pt idx="321">
                  <c:v>504</c:v>
                </c:pt>
                <c:pt idx="322">
                  <c:v>505</c:v>
                </c:pt>
                <c:pt idx="323">
                  <c:v>506</c:v>
                </c:pt>
                <c:pt idx="324">
                  <c:v>507</c:v>
                </c:pt>
                <c:pt idx="325">
                  <c:v>510</c:v>
                </c:pt>
                <c:pt idx="326">
                  <c:v>515</c:v>
                </c:pt>
                <c:pt idx="327">
                  <c:v>517</c:v>
                </c:pt>
                <c:pt idx="328">
                  <c:v>520</c:v>
                </c:pt>
                <c:pt idx="329">
                  <c:v>521</c:v>
                </c:pt>
                <c:pt idx="330">
                  <c:v>522</c:v>
                </c:pt>
                <c:pt idx="331">
                  <c:v>524</c:v>
                </c:pt>
                <c:pt idx="332">
                  <c:v>526</c:v>
                </c:pt>
                <c:pt idx="333">
                  <c:v>528</c:v>
                </c:pt>
                <c:pt idx="334">
                  <c:v>530</c:v>
                </c:pt>
                <c:pt idx="335">
                  <c:v>532</c:v>
                </c:pt>
                <c:pt idx="336">
                  <c:v>534</c:v>
                </c:pt>
                <c:pt idx="337">
                  <c:v>536</c:v>
                </c:pt>
                <c:pt idx="338">
                  <c:v>538</c:v>
                </c:pt>
                <c:pt idx="339">
                  <c:v>539</c:v>
                </c:pt>
                <c:pt idx="340">
                  <c:v>540</c:v>
                </c:pt>
                <c:pt idx="341">
                  <c:v>541</c:v>
                </c:pt>
                <c:pt idx="342">
                  <c:v>542</c:v>
                </c:pt>
                <c:pt idx="343">
                  <c:v>543</c:v>
                </c:pt>
                <c:pt idx="344">
                  <c:v>544</c:v>
                </c:pt>
                <c:pt idx="345">
                  <c:v>545</c:v>
                </c:pt>
                <c:pt idx="346">
                  <c:v>546</c:v>
                </c:pt>
                <c:pt idx="347">
                  <c:v>547</c:v>
                </c:pt>
                <c:pt idx="348">
                  <c:v>548</c:v>
                </c:pt>
                <c:pt idx="349">
                  <c:v>549</c:v>
                </c:pt>
                <c:pt idx="350">
                  <c:v>550</c:v>
                </c:pt>
                <c:pt idx="351">
                  <c:v>551</c:v>
                </c:pt>
                <c:pt idx="352">
                  <c:v>552</c:v>
                </c:pt>
                <c:pt idx="353">
                  <c:v>553</c:v>
                </c:pt>
                <c:pt idx="354">
                  <c:v>554</c:v>
                </c:pt>
                <c:pt idx="355">
                  <c:v>555</c:v>
                </c:pt>
                <c:pt idx="356">
                  <c:v>556</c:v>
                </c:pt>
                <c:pt idx="357">
                  <c:v>557</c:v>
                </c:pt>
              </c:numCache>
            </c:numRef>
          </c:cat>
          <c:val>
            <c:numRef>
              <c:f>'W2'!$D$87:$D$444</c:f>
              <c:numCache>
                <c:formatCode>General</c:formatCode>
                <c:ptCount val="358"/>
                <c:pt idx="0">
                  <c:v>80</c:v>
                </c:pt>
                <c:pt idx="1">
                  <c:v>80.099999999999994</c:v>
                </c:pt>
                <c:pt idx="2">
                  <c:v>80.2</c:v>
                </c:pt>
                <c:pt idx="3">
                  <c:v>80.2</c:v>
                </c:pt>
                <c:pt idx="4">
                  <c:v>80.400000000000006</c:v>
                </c:pt>
                <c:pt idx="5">
                  <c:v>80.400000000000006</c:v>
                </c:pt>
                <c:pt idx="6">
                  <c:v>80.5</c:v>
                </c:pt>
                <c:pt idx="7">
                  <c:v>80.5</c:v>
                </c:pt>
                <c:pt idx="8">
                  <c:v>80.5</c:v>
                </c:pt>
                <c:pt idx="9">
                  <c:v>80.5</c:v>
                </c:pt>
                <c:pt idx="10">
                  <c:v>80.5</c:v>
                </c:pt>
                <c:pt idx="11">
                  <c:v>80.5</c:v>
                </c:pt>
                <c:pt idx="12">
                  <c:v>80.5</c:v>
                </c:pt>
                <c:pt idx="13">
                  <c:v>80.8</c:v>
                </c:pt>
                <c:pt idx="14">
                  <c:v>81</c:v>
                </c:pt>
                <c:pt idx="15">
                  <c:v>81</c:v>
                </c:pt>
                <c:pt idx="16">
                  <c:v>81</c:v>
                </c:pt>
                <c:pt idx="17">
                  <c:v>81</c:v>
                </c:pt>
                <c:pt idx="18">
                  <c:v>81</c:v>
                </c:pt>
                <c:pt idx="19">
                  <c:v>81</c:v>
                </c:pt>
                <c:pt idx="20">
                  <c:v>81</c:v>
                </c:pt>
                <c:pt idx="21">
                  <c:v>81</c:v>
                </c:pt>
                <c:pt idx="22">
                  <c:v>81</c:v>
                </c:pt>
                <c:pt idx="23">
                  <c:v>81.2</c:v>
                </c:pt>
                <c:pt idx="24">
                  <c:v>81.2</c:v>
                </c:pt>
                <c:pt idx="25">
                  <c:v>81.2</c:v>
                </c:pt>
                <c:pt idx="26">
                  <c:v>81.2</c:v>
                </c:pt>
                <c:pt idx="27">
                  <c:v>81.2</c:v>
                </c:pt>
                <c:pt idx="28">
                  <c:v>81.2</c:v>
                </c:pt>
                <c:pt idx="29">
                  <c:v>81.2</c:v>
                </c:pt>
                <c:pt idx="30">
                  <c:v>81.2</c:v>
                </c:pt>
                <c:pt idx="31">
                  <c:v>81.2</c:v>
                </c:pt>
                <c:pt idx="32">
                  <c:v>81.2</c:v>
                </c:pt>
                <c:pt idx="33">
                  <c:v>81.2</c:v>
                </c:pt>
                <c:pt idx="34">
                  <c:v>81.2</c:v>
                </c:pt>
                <c:pt idx="35">
                  <c:v>81.599999999999994</c:v>
                </c:pt>
                <c:pt idx="36">
                  <c:v>81.7</c:v>
                </c:pt>
                <c:pt idx="37">
                  <c:v>81.7</c:v>
                </c:pt>
                <c:pt idx="38">
                  <c:v>82</c:v>
                </c:pt>
                <c:pt idx="39">
                  <c:v>82</c:v>
                </c:pt>
                <c:pt idx="40">
                  <c:v>82</c:v>
                </c:pt>
                <c:pt idx="41">
                  <c:v>82</c:v>
                </c:pt>
                <c:pt idx="42">
                  <c:v>82</c:v>
                </c:pt>
                <c:pt idx="43">
                  <c:v>82</c:v>
                </c:pt>
                <c:pt idx="44">
                  <c:v>82</c:v>
                </c:pt>
                <c:pt idx="45">
                  <c:v>82</c:v>
                </c:pt>
                <c:pt idx="46">
                  <c:v>82</c:v>
                </c:pt>
                <c:pt idx="47">
                  <c:v>82</c:v>
                </c:pt>
                <c:pt idx="48">
                  <c:v>82</c:v>
                </c:pt>
                <c:pt idx="49">
                  <c:v>82</c:v>
                </c:pt>
                <c:pt idx="50">
                  <c:v>82</c:v>
                </c:pt>
                <c:pt idx="51">
                  <c:v>82</c:v>
                </c:pt>
                <c:pt idx="52">
                  <c:v>82</c:v>
                </c:pt>
                <c:pt idx="53">
                  <c:v>82</c:v>
                </c:pt>
                <c:pt idx="54">
                  <c:v>82</c:v>
                </c:pt>
                <c:pt idx="55">
                  <c:v>82</c:v>
                </c:pt>
                <c:pt idx="56">
                  <c:v>82</c:v>
                </c:pt>
                <c:pt idx="57">
                  <c:v>82</c:v>
                </c:pt>
                <c:pt idx="58">
                  <c:v>82</c:v>
                </c:pt>
                <c:pt idx="59">
                  <c:v>82</c:v>
                </c:pt>
                <c:pt idx="60">
                  <c:v>82</c:v>
                </c:pt>
                <c:pt idx="61">
                  <c:v>82</c:v>
                </c:pt>
                <c:pt idx="62">
                  <c:v>82</c:v>
                </c:pt>
                <c:pt idx="63">
                  <c:v>82</c:v>
                </c:pt>
                <c:pt idx="64">
                  <c:v>82</c:v>
                </c:pt>
                <c:pt idx="65">
                  <c:v>82</c:v>
                </c:pt>
                <c:pt idx="66">
                  <c:v>82</c:v>
                </c:pt>
                <c:pt idx="67">
                  <c:v>82</c:v>
                </c:pt>
                <c:pt idx="68">
                  <c:v>82</c:v>
                </c:pt>
                <c:pt idx="69">
                  <c:v>82</c:v>
                </c:pt>
                <c:pt idx="70">
                  <c:v>82</c:v>
                </c:pt>
                <c:pt idx="71">
                  <c:v>82</c:v>
                </c:pt>
                <c:pt idx="72">
                  <c:v>82</c:v>
                </c:pt>
                <c:pt idx="73">
                  <c:v>82.1</c:v>
                </c:pt>
                <c:pt idx="74">
                  <c:v>82.7</c:v>
                </c:pt>
                <c:pt idx="75">
                  <c:v>82.7</c:v>
                </c:pt>
                <c:pt idx="76">
                  <c:v>83.6</c:v>
                </c:pt>
                <c:pt idx="77">
                  <c:v>83.6</c:v>
                </c:pt>
                <c:pt idx="78">
                  <c:v>83.6</c:v>
                </c:pt>
                <c:pt idx="79">
                  <c:v>83.8</c:v>
                </c:pt>
                <c:pt idx="80">
                  <c:v>83.8</c:v>
                </c:pt>
                <c:pt idx="81">
                  <c:v>83.8</c:v>
                </c:pt>
                <c:pt idx="82">
                  <c:v>83.8</c:v>
                </c:pt>
                <c:pt idx="83">
                  <c:v>83.8</c:v>
                </c:pt>
                <c:pt idx="84">
                  <c:v>83.9</c:v>
                </c:pt>
                <c:pt idx="85">
                  <c:v>83.9</c:v>
                </c:pt>
                <c:pt idx="86">
                  <c:v>83.9</c:v>
                </c:pt>
                <c:pt idx="87">
                  <c:v>84</c:v>
                </c:pt>
                <c:pt idx="88">
                  <c:v>84</c:v>
                </c:pt>
                <c:pt idx="89">
                  <c:v>84</c:v>
                </c:pt>
                <c:pt idx="90">
                  <c:v>84</c:v>
                </c:pt>
                <c:pt idx="91">
                  <c:v>84</c:v>
                </c:pt>
                <c:pt idx="92">
                  <c:v>84</c:v>
                </c:pt>
                <c:pt idx="93">
                  <c:v>84</c:v>
                </c:pt>
                <c:pt idx="94">
                  <c:v>84</c:v>
                </c:pt>
                <c:pt idx="95">
                  <c:v>84</c:v>
                </c:pt>
                <c:pt idx="96">
                  <c:v>84</c:v>
                </c:pt>
                <c:pt idx="97">
                  <c:v>84</c:v>
                </c:pt>
                <c:pt idx="98">
                  <c:v>84</c:v>
                </c:pt>
                <c:pt idx="99">
                  <c:v>84</c:v>
                </c:pt>
                <c:pt idx="100">
                  <c:v>84</c:v>
                </c:pt>
                <c:pt idx="101">
                  <c:v>84</c:v>
                </c:pt>
                <c:pt idx="102">
                  <c:v>84</c:v>
                </c:pt>
                <c:pt idx="103">
                  <c:v>84</c:v>
                </c:pt>
                <c:pt idx="104">
                  <c:v>84</c:v>
                </c:pt>
                <c:pt idx="105">
                  <c:v>84</c:v>
                </c:pt>
                <c:pt idx="106">
                  <c:v>84</c:v>
                </c:pt>
                <c:pt idx="107">
                  <c:v>84</c:v>
                </c:pt>
                <c:pt idx="108">
                  <c:v>84</c:v>
                </c:pt>
                <c:pt idx="109">
                  <c:v>84</c:v>
                </c:pt>
                <c:pt idx="110">
                  <c:v>84</c:v>
                </c:pt>
                <c:pt idx="111">
                  <c:v>84</c:v>
                </c:pt>
                <c:pt idx="112">
                  <c:v>84</c:v>
                </c:pt>
                <c:pt idx="113">
                  <c:v>84.1</c:v>
                </c:pt>
                <c:pt idx="114">
                  <c:v>84.1</c:v>
                </c:pt>
                <c:pt idx="115">
                  <c:v>84.1</c:v>
                </c:pt>
                <c:pt idx="116">
                  <c:v>84.2</c:v>
                </c:pt>
                <c:pt idx="117">
                  <c:v>84.2</c:v>
                </c:pt>
                <c:pt idx="118">
                  <c:v>84.2</c:v>
                </c:pt>
                <c:pt idx="119">
                  <c:v>84.2</c:v>
                </c:pt>
                <c:pt idx="120">
                  <c:v>84.2</c:v>
                </c:pt>
                <c:pt idx="121">
                  <c:v>84.2</c:v>
                </c:pt>
                <c:pt idx="122">
                  <c:v>84.2</c:v>
                </c:pt>
                <c:pt idx="123">
                  <c:v>84.2</c:v>
                </c:pt>
                <c:pt idx="124">
                  <c:v>84.2</c:v>
                </c:pt>
                <c:pt idx="125">
                  <c:v>84.2</c:v>
                </c:pt>
                <c:pt idx="126">
                  <c:v>84.2</c:v>
                </c:pt>
                <c:pt idx="127">
                  <c:v>84.2</c:v>
                </c:pt>
                <c:pt idx="128">
                  <c:v>84.2</c:v>
                </c:pt>
                <c:pt idx="129">
                  <c:v>84.2</c:v>
                </c:pt>
                <c:pt idx="130">
                  <c:v>84.2</c:v>
                </c:pt>
                <c:pt idx="131">
                  <c:v>84.2</c:v>
                </c:pt>
                <c:pt idx="132">
                  <c:v>84.2</c:v>
                </c:pt>
                <c:pt idx="133">
                  <c:v>84.2</c:v>
                </c:pt>
                <c:pt idx="134">
                  <c:v>84.2</c:v>
                </c:pt>
                <c:pt idx="135">
                  <c:v>84.2</c:v>
                </c:pt>
                <c:pt idx="136">
                  <c:v>84.2</c:v>
                </c:pt>
                <c:pt idx="137">
                  <c:v>84.2</c:v>
                </c:pt>
                <c:pt idx="138">
                  <c:v>84.2</c:v>
                </c:pt>
                <c:pt idx="139">
                  <c:v>84.2</c:v>
                </c:pt>
                <c:pt idx="140">
                  <c:v>84.2</c:v>
                </c:pt>
                <c:pt idx="141">
                  <c:v>84.2</c:v>
                </c:pt>
                <c:pt idx="142">
                  <c:v>84.2</c:v>
                </c:pt>
                <c:pt idx="143">
                  <c:v>84.2</c:v>
                </c:pt>
                <c:pt idx="144">
                  <c:v>84.2</c:v>
                </c:pt>
                <c:pt idx="145">
                  <c:v>84.3</c:v>
                </c:pt>
                <c:pt idx="146">
                  <c:v>84.7</c:v>
                </c:pt>
                <c:pt idx="147">
                  <c:v>84.7</c:v>
                </c:pt>
                <c:pt idx="148">
                  <c:v>84.8</c:v>
                </c:pt>
                <c:pt idx="149">
                  <c:v>84.8</c:v>
                </c:pt>
                <c:pt idx="150">
                  <c:v>84.8</c:v>
                </c:pt>
                <c:pt idx="151">
                  <c:v>84.9</c:v>
                </c:pt>
                <c:pt idx="152">
                  <c:v>85</c:v>
                </c:pt>
                <c:pt idx="153">
                  <c:v>85</c:v>
                </c:pt>
                <c:pt idx="154">
                  <c:v>85</c:v>
                </c:pt>
                <c:pt idx="155">
                  <c:v>85</c:v>
                </c:pt>
                <c:pt idx="156">
                  <c:v>85</c:v>
                </c:pt>
                <c:pt idx="157">
                  <c:v>85</c:v>
                </c:pt>
                <c:pt idx="158">
                  <c:v>85</c:v>
                </c:pt>
                <c:pt idx="159">
                  <c:v>85</c:v>
                </c:pt>
                <c:pt idx="160">
                  <c:v>85</c:v>
                </c:pt>
                <c:pt idx="161">
                  <c:v>85</c:v>
                </c:pt>
                <c:pt idx="162">
                  <c:v>85</c:v>
                </c:pt>
                <c:pt idx="163">
                  <c:v>85</c:v>
                </c:pt>
                <c:pt idx="164">
                  <c:v>85</c:v>
                </c:pt>
                <c:pt idx="165">
                  <c:v>85</c:v>
                </c:pt>
                <c:pt idx="166">
                  <c:v>85</c:v>
                </c:pt>
                <c:pt idx="167">
                  <c:v>85</c:v>
                </c:pt>
                <c:pt idx="168">
                  <c:v>85</c:v>
                </c:pt>
                <c:pt idx="169">
                  <c:v>85</c:v>
                </c:pt>
                <c:pt idx="170">
                  <c:v>85</c:v>
                </c:pt>
                <c:pt idx="171">
                  <c:v>85.1</c:v>
                </c:pt>
                <c:pt idx="172">
                  <c:v>85.1</c:v>
                </c:pt>
                <c:pt idx="173">
                  <c:v>85.1</c:v>
                </c:pt>
                <c:pt idx="174">
                  <c:v>85.1</c:v>
                </c:pt>
                <c:pt idx="175">
                  <c:v>85.2</c:v>
                </c:pt>
                <c:pt idx="176">
                  <c:v>85.2</c:v>
                </c:pt>
                <c:pt idx="177">
                  <c:v>85.2</c:v>
                </c:pt>
                <c:pt idx="178">
                  <c:v>85.2</c:v>
                </c:pt>
                <c:pt idx="179">
                  <c:v>85.2</c:v>
                </c:pt>
                <c:pt idx="180">
                  <c:v>85.2</c:v>
                </c:pt>
                <c:pt idx="181">
                  <c:v>85.2</c:v>
                </c:pt>
                <c:pt idx="182">
                  <c:v>85.2</c:v>
                </c:pt>
                <c:pt idx="183">
                  <c:v>85.2</c:v>
                </c:pt>
                <c:pt idx="184">
                  <c:v>85.2</c:v>
                </c:pt>
                <c:pt idx="185">
                  <c:v>85.2</c:v>
                </c:pt>
                <c:pt idx="186">
                  <c:v>85.2</c:v>
                </c:pt>
                <c:pt idx="187">
                  <c:v>85.2</c:v>
                </c:pt>
                <c:pt idx="188">
                  <c:v>85.2</c:v>
                </c:pt>
                <c:pt idx="189">
                  <c:v>85.2</c:v>
                </c:pt>
                <c:pt idx="190">
                  <c:v>85.2</c:v>
                </c:pt>
                <c:pt idx="191">
                  <c:v>85.2</c:v>
                </c:pt>
                <c:pt idx="192">
                  <c:v>85.2</c:v>
                </c:pt>
                <c:pt idx="193">
                  <c:v>85.2</c:v>
                </c:pt>
                <c:pt idx="194">
                  <c:v>85.2</c:v>
                </c:pt>
                <c:pt idx="195">
                  <c:v>85.2</c:v>
                </c:pt>
                <c:pt idx="196">
                  <c:v>85.2</c:v>
                </c:pt>
                <c:pt idx="197">
                  <c:v>85.2</c:v>
                </c:pt>
                <c:pt idx="198">
                  <c:v>85.2</c:v>
                </c:pt>
                <c:pt idx="199">
                  <c:v>85.2</c:v>
                </c:pt>
                <c:pt idx="200">
                  <c:v>85.2</c:v>
                </c:pt>
                <c:pt idx="201">
                  <c:v>85.2</c:v>
                </c:pt>
                <c:pt idx="202">
                  <c:v>85.3</c:v>
                </c:pt>
                <c:pt idx="203">
                  <c:v>85.3</c:v>
                </c:pt>
                <c:pt idx="204">
                  <c:v>85.3</c:v>
                </c:pt>
                <c:pt idx="205">
                  <c:v>85.4</c:v>
                </c:pt>
                <c:pt idx="206">
                  <c:v>85.4</c:v>
                </c:pt>
                <c:pt idx="207">
                  <c:v>85.4</c:v>
                </c:pt>
                <c:pt idx="208">
                  <c:v>85.4</c:v>
                </c:pt>
                <c:pt idx="209">
                  <c:v>85.5</c:v>
                </c:pt>
                <c:pt idx="210">
                  <c:v>85.5</c:v>
                </c:pt>
                <c:pt idx="211">
                  <c:v>85.5</c:v>
                </c:pt>
                <c:pt idx="212">
                  <c:v>85.5</c:v>
                </c:pt>
                <c:pt idx="213">
                  <c:v>85.6</c:v>
                </c:pt>
                <c:pt idx="214">
                  <c:v>85.7</c:v>
                </c:pt>
                <c:pt idx="215">
                  <c:v>85.7</c:v>
                </c:pt>
                <c:pt idx="216">
                  <c:v>85.8</c:v>
                </c:pt>
                <c:pt idx="217">
                  <c:v>85.9</c:v>
                </c:pt>
                <c:pt idx="218">
                  <c:v>86</c:v>
                </c:pt>
                <c:pt idx="219">
                  <c:v>87</c:v>
                </c:pt>
                <c:pt idx="220">
                  <c:v>87</c:v>
                </c:pt>
                <c:pt idx="221">
                  <c:v>87</c:v>
                </c:pt>
                <c:pt idx="222">
                  <c:v>87</c:v>
                </c:pt>
                <c:pt idx="223">
                  <c:v>87</c:v>
                </c:pt>
                <c:pt idx="224">
                  <c:v>87</c:v>
                </c:pt>
                <c:pt idx="225">
                  <c:v>87</c:v>
                </c:pt>
                <c:pt idx="226">
                  <c:v>87</c:v>
                </c:pt>
                <c:pt idx="227">
                  <c:v>87</c:v>
                </c:pt>
                <c:pt idx="228">
                  <c:v>87</c:v>
                </c:pt>
                <c:pt idx="229">
                  <c:v>87</c:v>
                </c:pt>
                <c:pt idx="230">
                  <c:v>87</c:v>
                </c:pt>
                <c:pt idx="231">
                  <c:v>87</c:v>
                </c:pt>
                <c:pt idx="232">
                  <c:v>87</c:v>
                </c:pt>
                <c:pt idx="233">
                  <c:v>87</c:v>
                </c:pt>
                <c:pt idx="234">
                  <c:v>87</c:v>
                </c:pt>
                <c:pt idx="235">
                  <c:v>87</c:v>
                </c:pt>
                <c:pt idx="236">
                  <c:v>89.5</c:v>
                </c:pt>
                <c:pt idx="237">
                  <c:v>89.5</c:v>
                </c:pt>
                <c:pt idx="238">
                  <c:v>89.5</c:v>
                </c:pt>
                <c:pt idx="239">
                  <c:v>89.5</c:v>
                </c:pt>
                <c:pt idx="240">
                  <c:v>90</c:v>
                </c:pt>
                <c:pt idx="241">
                  <c:v>90.2</c:v>
                </c:pt>
                <c:pt idx="242">
                  <c:v>90.8</c:v>
                </c:pt>
                <c:pt idx="243">
                  <c:v>91</c:v>
                </c:pt>
                <c:pt idx="244">
                  <c:v>91.1</c:v>
                </c:pt>
                <c:pt idx="245">
                  <c:v>91.3</c:v>
                </c:pt>
                <c:pt idx="246">
                  <c:v>91.3</c:v>
                </c:pt>
                <c:pt idx="247">
                  <c:v>91.7</c:v>
                </c:pt>
                <c:pt idx="248">
                  <c:v>91.9</c:v>
                </c:pt>
                <c:pt idx="249">
                  <c:v>92</c:v>
                </c:pt>
                <c:pt idx="250">
                  <c:v>92</c:v>
                </c:pt>
                <c:pt idx="251">
                  <c:v>92</c:v>
                </c:pt>
                <c:pt idx="252">
                  <c:v>92</c:v>
                </c:pt>
                <c:pt idx="253">
                  <c:v>92</c:v>
                </c:pt>
                <c:pt idx="254">
                  <c:v>92</c:v>
                </c:pt>
                <c:pt idx="255">
                  <c:v>92</c:v>
                </c:pt>
                <c:pt idx="256">
                  <c:v>92</c:v>
                </c:pt>
                <c:pt idx="257">
                  <c:v>92</c:v>
                </c:pt>
                <c:pt idx="258">
                  <c:v>92</c:v>
                </c:pt>
                <c:pt idx="259">
                  <c:v>92</c:v>
                </c:pt>
                <c:pt idx="260">
                  <c:v>92</c:v>
                </c:pt>
                <c:pt idx="261">
                  <c:v>92</c:v>
                </c:pt>
                <c:pt idx="262">
                  <c:v>92</c:v>
                </c:pt>
                <c:pt idx="263">
                  <c:v>92</c:v>
                </c:pt>
                <c:pt idx="264">
                  <c:v>92</c:v>
                </c:pt>
                <c:pt idx="265">
                  <c:v>92</c:v>
                </c:pt>
                <c:pt idx="266">
                  <c:v>92.1</c:v>
                </c:pt>
                <c:pt idx="267">
                  <c:v>92.3</c:v>
                </c:pt>
                <c:pt idx="268">
                  <c:v>92.5</c:v>
                </c:pt>
                <c:pt idx="269">
                  <c:v>92.7</c:v>
                </c:pt>
                <c:pt idx="270">
                  <c:v>92.8</c:v>
                </c:pt>
                <c:pt idx="271">
                  <c:v>92.8</c:v>
                </c:pt>
                <c:pt idx="272">
                  <c:v>92.9</c:v>
                </c:pt>
                <c:pt idx="273">
                  <c:v>93</c:v>
                </c:pt>
                <c:pt idx="274">
                  <c:v>93</c:v>
                </c:pt>
                <c:pt idx="275">
                  <c:v>93</c:v>
                </c:pt>
                <c:pt idx="276">
                  <c:v>93</c:v>
                </c:pt>
                <c:pt idx="277">
                  <c:v>93</c:v>
                </c:pt>
                <c:pt idx="278">
                  <c:v>93</c:v>
                </c:pt>
                <c:pt idx="279">
                  <c:v>93</c:v>
                </c:pt>
                <c:pt idx="280">
                  <c:v>93</c:v>
                </c:pt>
                <c:pt idx="281">
                  <c:v>93.1</c:v>
                </c:pt>
                <c:pt idx="282">
                  <c:v>93.2</c:v>
                </c:pt>
                <c:pt idx="283">
                  <c:v>93.3</c:v>
                </c:pt>
                <c:pt idx="284">
                  <c:v>93.3</c:v>
                </c:pt>
                <c:pt idx="285">
                  <c:v>93.3</c:v>
                </c:pt>
                <c:pt idx="286">
                  <c:v>93.4</c:v>
                </c:pt>
                <c:pt idx="287">
                  <c:v>93.4</c:v>
                </c:pt>
                <c:pt idx="288">
                  <c:v>93.5</c:v>
                </c:pt>
                <c:pt idx="289">
                  <c:v>93.5</c:v>
                </c:pt>
                <c:pt idx="290">
                  <c:v>93.5</c:v>
                </c:pt>
                <c:pt idx="291">
                  <c:v>93.5</c:v>
                </c:pt>
                <c:pt idx="292">
                  <c:v>93.5</c:v>
                </c:pt>
                <c:pt idx="293">
                  <c:v>93.5</c:v>
                </c:pt>
                <c:pt idx="294">
                  <c:v>93.5</c:v>
                </c:pt>
                <c:pt idx="295">
                  <c:v>93.5</c:v>
                </c:pt>
                <c:pt idx="296">
                  <c:v>93.5</c:v>
                </c:pt>
                <c:pt idx="297">
                  <c:v>93.5</c:v>
                </c:pt>
                <c:pt idx="298">
                  <c:v>93.5</c:v>
                </c:pt>
                <c:pt idx="299">
                  <c:v>93.5</c:v>
                </c:pt>
                <c:pt idx="300">
                  <c:v>93.5</c:v>
                </c:pt>
                <c:pt idx="301">
                  <c:v>93.5</c:v>
                </c:pt>
                <c:pt idx="302">
                  <c:v>93.9</c:v>
                </c:pt>
                <c:pt idx="303">
                  <c:v>93.9</c:v>
                </c:pt>
                <c:pt idx="304">
                  <c:v>93.9</c:v>
                </c:pt>
                <c:pt idx="305">
                  <c:v>93.9</c:v>
                </c:pt>
                <c:pt idx="306">
                  <c:v>93.9</c:v>
                </c:pt>
                <c:pt idx="307">
                  <c:v>94</c:v>
                </c:pt>
                <c:pt idx="308">
                  <c:v>94</c:v>
                </c:pt>
                <c:pt idx="309">
                  <c:v>94</c:v>
                </c:pt>
                <c:pt idx="310">
                  <c:v>94</c:v>
                </c:pt>
                <c:pt idx="311">
                  <c:v>94</c:v>
                </c:pt>
                <c:pt idx="312">
                  <c:v>94</c:v>
                </c:pt>
                <c:pt idx="313">
                  <c:v>94</c:v>
                </c:pt>
                <c:pt idx="314">
                  <c:v>94</c:v>
                </c:pt>
                <c:pt idx="315">
                  <c:v>94</c:v>
                </c:pt>
                <c:pt idx="316">
                  <c:v>94</c:v>
                </c:pt>
                <c:pt idx="317">
                  <c:v>94</c:v>
                </c:pt>
                <c:pt idx="318">
                  <c:v>94.1</c:v>
                </c:pt>
                <c:pt idx="319">
                  <c:v>94.1</c:v>
                </c:pt>
                <c:pt idx="320">
                  <c:v>94.2</c:v>
                </c:pt>
                <c:pt idx="321">
                  <c:v>94.3</c:v>
                </c:pt>
                <c:pt idx="322">
                  <c:v>94.4</c:v>
                </c:pt>
                <c:pt idx="323">
                  <c:v>94.4</c:v>
                </c:pt>
                <c:pt idx="324">
                  <c:v>94.5</c:v>
                </c:pt>
                <c:pt idx="325">
                  <c:v>94.6</c:v>
                </c:pt>
                <c:pt idx="326">
                  <c:v>95</c:v>
                </c:pt>
                <c:pt idx="327">
                  <c:v>95.3</c:v>
                </c:pt>
                <c:pt idx="328">
                  <c:v>95.4</c:v>
                </c:pt>
                <c:pt idx="329">
                  <c:v>95.4</c:v>
                </c:pt>
                <c:pt idx="330">
                  <c:v>95.6</c:v>
                </c:pt>
                <c:pt idx="331">
                  <c:v>95.7</c:v>
                </c:pt>
                <c:pt idx="332">
                  <c:v>95.8</c:v>
                </c:pt>
                <c:pt idx="333">
                  <c:v>95.8</c:v>
                </c:pt>
                <c:pt idx="334">
                  <c:v>96</c:v>
                </c:pt>
                <c:pt idx="335">
                  <c:v>96</c:v>
                </c:pt>
                <c:pt idx="336">
                  <c:v>96</c:v>
                </c:pt>
                <c:pt idx="337">
                  <c:v>96.5</c:v>
                </c:pt>
                <c:pt idx="338">
                  <c:v>96.6</c:v>
                </c:pt>
                <c:pt idx="339">
                  <c:v>96.7</c:v>
                </c:pt>
                <c:pt idx="340">
                  <c:v>96.8</c:v>
                </c:pt>
                <c:pt idx="341">
                  <c:v>96.8</c:v>
                </c:pt>
                <c:pt idx="342">
                  <c:v>96.9</c:v>
                </c:pt>
                <c:pt idx="343">
                  <c:v>97.1</c:v>
                </c:pt>
                <c:pt idx="344">
                  <c:v>97.2</c:v>
                </c:pt>
                <c:pt idx="345">
                  <c:v>97.4</c:v>
                </c:pt>
                <c:pt idx="346">
                  <c:v>97.7</c:v>
                </c:pt>
                <c:pt idx="347">
                  <c:v>98</c:v>
                </c:pt>
                <c:pt idx="348">
                  <c:v>98</c:v>
                </c:pt>
                <c:pt idx="349">
                  <c:v>98</c:v>
                </c:pt>
                <c:pt idx="350">
                  <c:v>98</c:v>
                </c:pt>
                <c:pt idx="351">
                  <c:v>98</c:v>
                </c:pt>
                <c:pt idx="352">
                  <c:v>98</c:v>
                </c:pt>
                <c:pt idx="353">
                  <c:v>98</c:v>
                </c:pt>
                <c:pt idx="354">
                  <c:v>98</c:v>
                </c:pt>
                <c:pt idx="355">
                  <c:v>98</c:v>
                </c:pt>
                <c:pt idx="356">
                  <c:v>98</c:v>
                </c:pt>
                <c:pt idx="357">
                  <c:v>98.1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"/>
        <c:axId val="117980160"/>
        <c:axId val="117998720"/>
      </c:barChart>
      <c:catAx>
        <c:axId val="11798016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Product Count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7998720"/>
        <c:crosses val="autoZero"/>
        <c:auto val="1"/>
        <c:lblAlgn val="ctr"/>
        <c:lblOffset val="100"/>
        <c:noMultiLvlLbl val="0"/>
      </c:catAx>
      <c:valAx>
        <c:axId val="117998720"/>
        <c:scaling>
          <c:orientation val="minMax"/>
          <c:max val="100"/>
          <c:min val="78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100"/>
                </a:pPr>
                <a:r>
                  <a:rPr lang="en-US" sz="1100"/>
                  <a:t>Thermal Efficiency %</a:t>
                </a:r>
              </a:p>
            </c:rich>
          </c:tx>
          <c:layout>
            <c:manualLayout>
              <c:xMode val="edge"/>
              <c:yMode val="edge"/>
              <c:x val="4.7216972878390204E-2"/>
              <c:y val="0.1863794109069699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7980160"/>
        <c:crosses val="autoZero"/>
        <c:crossBetween val="between"/>
        <c:majorUnit val="2"/>
        <c:minorUnit val="2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403018372703413"/>
          <c:y val="5.1400554097404488E-2"/>
          <c:w val="0.81109405074365704"/>
          <c:h val="0.73505030621172351"/>
        </c:manualLayout>
      </c:layout>
      <c:barChart>
        <c:barDir val="col"/>
        <c:grouping val="clustered"/>
        <c:varyColors val="0"/>
        <c:ser>
          <c:idx val="2"/>
          <c:order val="0"/>
          <c:tx>
            <c:strRef>
              <c:f>'W3'!$F$3</c:f>
              <c:strCache>
                <c:ptCount val="1"/>
              </c:strCache>
            </c:strRef>
          </c:tx>
          <c:invertIfNegative val="0"/>
          <c:cat>
            <c:numRef>
              <c:f>'W3'!$F$88:$F$234</c:f>
              <c:numCache>
                <c:formatCode>General</c:formatCode>
                <c:ptCount val="147"/>
                <c:pt idx="0">
                  <c:v>1</c:v>
                </c:pt>
                <c:pt idx="1">
                  <c:v>2</c:v>
                </c:pt>
                <c:pt idx="2">
                  <c:v>4</c:v>
                </c:pt>
                <c:pt idx="3">
                  <c:v>7</c:v>
                </c:pt>
                <c:pt idx="4">
                  <c:v>8</c:v>
                </c:pt>
                <c:pt idx="5">
                  <c:v>12</c:v>
                </c:pt>
                <c:pt idx="6">
                  <c:v>13</c:v>
                </c:pt>
                <c:pt idx="7">
                  <c:v>14</c:v>
                </c:pt>
                <c:pt idx="8">
                  <c:v>16</c:v>
                </c:pt>
                <c:pt idx="9">
                  <c:v>19</c:v>
                </c:pt>
                <c:pt idx="10">
                  <c:v>20</c:v>
                </c:pt>
                <c:pt idx="11">
                  <c:v>23</c:v>
                </c:pt>
                <c:pt idx="12">
                  <c:v>26</c:v>
                </c:pt>
                <c:pt idx="13">
                  <c:v>27</c:v>
                </c:pt>
                <c:pt idx="14">
                  <c:v>28</c:v>
                </c:pt>
                <c:pt idx="15">
                  <c:v>29</c:v>
                </c:pt>
                <c:pt idx="16">
                  <c:v>30</c:v>
                </c:pt>
                <c:pt idx="17">
                  <c:v>31</c:v>
                </c:pt>
                <c:pt idx="18">
                  <c:v>32</c:v>
                </c:pt>
                <c:pt idx="19">
                  <c:v>33</c:v>
                </c:pt>
                <c:pt idx="20">
                  <c:v>34</c:v>
                </c:pt>
                <c:pt idx="21">
                  <c:v>35</c:v>
                </c:pt>
                <c:pt idx="22">
                  <c:v>36</c:v>
                </c:pt>
                <c:pt idx="23">
                  <c:v>37</c:v>
                </c:pt>
                <c:pt idx="24">
                  <c:v>38</c:v>
                </c:pt>
                <c:pt idx="25">
                  <c:v>39</c:v>
                </c:pt>
                <c:pt idx="26">
                  <c:v>40</c:v>
                </c:pt>
                <c:pt idx="27">
                  <c:v>41</c:v>
                </c:pt>
                <c:pt idx="28">
                  <c:v>42</c:v>
                </c:pt>
                <c:pt idx="29">
                  <c:v>43</c:v>
                </c:pt>
                <c:pt idx="30">
                  <c:v>44</c:v>
                </c:pt>
                <c:pt idx="31">
                  <c:v>45</c:v>
                </c:pt>
                <c:pt idx="32">
                  <c:v>46</c:v>
                </c:pt>
                <c:pt idx="33">
                  <c:v>47</c:v>
                </c:pt>
                <c:pt idx="34">
                  <c:v>48</c:v>
                </c:pt>
                <c:pt idx="35">
                  <c:v>49</c:v>
                </c:pt>
                <c:pt idx="36">
                  <c:v>50</c:v>
                </c:pt>
                <c:pt idx="37">
                  <c:v>51</c:v>
                </c:pt>
                <c:pt idx="38">
                  <c:v>52</c:v>
                </c:pt>
                <c:pt idx="39">
                  <c:v>53</c:v>
                </c:pt>
                <c:pt idx="40">
                  <c:v>54</c:v>
                </c:pt>
                <c:pt idx="41">
                  <c:v>55</c:v>
                </c:pt>
                <c:pt idx="42">
                  <c:v>56</c:v>
                </c:pt>
                <c:pt idx="43">
                  <c:v>58</c:v>
                </c:pt>
                <c:pt idx="44">
                  <c:v>59</c:v>
                </c:pt>
                <c:pt idx="45">
                  <c:v>60</c:v>
                </c:pt>
                <c:pt idx="46">
                  <c:v>61</c:v>
                </c:pt>
                <c:pt idx="47">
                  <c:v>62</c:v>
                </c:pt>
                <c:pt idx="48">
                  <c:v>63</c:v>
                </c:pt>
                <c:pt idx="49">
                  <c:v>64</c:v>
                </c:pt>
                <c:pt idx="50">
                  <c:v>65</c:v>
                </c:pt>
                <c:pt idx="51">
                  <c:v>66</c:v>
                </c:pt>
                <c:pt idx="52">
                  <c:v>67</c:v>
                </c:pt>
                <c:pt idx="53">
                  <c:v>68</c:v>
                </c:pt>
                <c:pt idx="54">
                  <c:v>69</c:v>
                </c:pt>
                <c:pt idx="55">
                  <c:v>70</c:v>
                </c:pt>
                <c:pt idx="56">
                  <c:v>71</c:v>
                </c:pt>
                <c:pt idx="57">
                  <c:v>72</c:v>
                </c:pt>
                <c:pt idx="58">
                  <c:v>73</c:v>
                </c:pt>
                <c:pt idx="59">
                  <c:v>74</c:v>
                </c:pt>
                <c:pt idx="60">
                  <c:v>75</c:v>
                </c:pt>
                <c:pt idx="61">
                  <c:v>76</c:v>
                </c:pt>
                <c:pt idx="62">
                  <c:v>77</c:v>
                </c:pt>
                <c:pt idx="63">
                  <c:v>78</c:v>
                </c:pt>
                <c:pt idx="64">
                  <c:v>80</c:v>
                </c:pt>
                <c:pt idx="65">
                  <c:v>81</c:v>
                </c:pt>
                <c:pt idx="66">
                  <c:v>82</c:v>
                </c:pt>
                <c:pt idx="67">
                  <c:v>83</c:v>
                </c:pt>
                <c:pt idx="68">
                  <c:v>84</c:v>
                </c:pt>
                <c:pt idx="69">
                  <c:v>85</c:v>
                </c:pt>
                <c:pt idx="70">
                  <c:v>86</c:v>
                </c:pt>
                <c:pt idx="71">
                  <c:v>87</c:v>
                </c:pt>
                <c:pt idx="72">
                  <c:v>88</c:v>
                </c:pt>
                <c:pt idx="73">
                  <c:v>89</c:v>
                </c:pt>
                <c:pt idx="74">
                  <c:v>90</c:v>
                </c:pt>
                <c:pt idx="75">
                  <c:v>91</c:v>
                </c:pt>
                <c:pt idx="76">
                  <c:v>92</c:v>
                </c:pt>
                <c:pt idx="77">
                  <c:v>94</c:v>
                </c:pt>
                <c:pt idx="78">
                  <c:v>95</c:v>
                </c:pt>
                <c:pt idx="79">
                  <c:v>97</c:v>
                </c:pt>
                <c:pt idx="80">
                  <c:v>98</c:v>
                </c:pt>
                <c:pt idx="81">
                  <c:v>99</c:v>
                </c:pt>
                <c:pt idx="82">
                  <c:v>100</c:v>
                </c:pt>
                <c:pt idx="83">
                  <c:v>101</c:v>
                </c:pt>
                <c:pt idx="84">
                  <c:v>102</c:v>
                </c:pt>
                <c:pt idx="85">
                  <c:v>103</c:v>
                </c:pt>
                <c:pt idx="86">
                  <c:v>104</c:v>
                </c:pt>
                <c:pt idx="87">
                  <c:v>105</c:v>
                </c:pt>
                <c:pt idx="88">
                  <c:v>106</c:v>
                </c:pt>
                <c:pt idx="89">
                  <c:v>107</c:v>
                </c:pt>
                <c:pt idx="90">
                  <c:v>108</c:v>
                </c:pt>
                <c:pt idx="91">
                  <c:v>109</c:v>
                </c:pt>
                <c:pt idx="92">
                  <c:v>110</c:v>
                </c:pt>
                <c:pt idx="93">
                  <c:v>111</c:v>
                </c:pt>
                <c:pt idx="94">
                  <c:v>112</c:v>
                </c:pt>
                <c:pt idx="95">
                  <c:v>113</c:v>
                </c:pt>
                <c:pt idx="96">
                  <c:v>114</c:v>
                </c:pt>
                <c:pt idx="97">
                  <c:v>115</c:v>
                </c:pt>
                <c:pt idx="98">
                  <c:v>116</c:v>
                </c:pt>
                <c:pt idx="99">
                  <c:v>117</c:v>
                </c:pt>
                <c:pt idx="100">
                  <c:v>118</c:v>
                </c:pt>
                <c:pt idx="101">
                  <c:v>119</c:v>
                </c:pt>
                <c:pt idx="102">
                  <c:v>120</c:v>
                </c:pt>
                <c:pt idx="103">
                  <c:v>121</c:v>
                </c:pt>
                <c:pt idx="104">
                  <c:v>122</c:v>
                </c:pt>
                <c:pt idx="105">
                  <c:v>123</c:v>
                </c:pt>
                <c:pt idx="106">
                  <c:v>124</c:v>
                </c:pt>
                <c:pt idx="107">
                  <c:v>125</c:v>
                </c:pt>
                <c:pt idx="108">
                  <c:v>126</c:v>
                </c:pt>
                <c:pt idx="109">
                  <c:v>127</c:v>
                </c:pt>
                <c:pt idx="110">
                  <c:v>128</c:v>
                </c:pt>
                <c:pt idx="111">
                  <c:v>129</c:v>
                </c:pt>
                <c:pt idx="112">
                  <c:v>130</c:v>
                </c:pt>
                <c:pt idx="113">
                  <c:v>131</c:v>
                </c:pt>
                <c:pt idx="114">
                  <c:v>132</c:v>
                </c:pt>
                <c:pt idx="115">
                  <c:v>136</c:v>
                </c:pt>
                <c:pt idx="116">
                  <c:v>137</c:v>
                </c:pt>
                <c:pt idx="117">
                  <c:v>138</c:v>
                </c:pt>
                <c:pt idx="118">
                  <c:v>139</c:v>
                </c:pt>
                <c:pt idx="119">
                  <c:v>140</c:v>
                </c:pt>
                <c:pt idx="120">
                  <c:v>141</c:v>
                </c:pt>
                <c:pt idx="121">
                  <c:v>142</c:v>
                </c:pt>
                <c:pt idx="122">
                  <c:v>143</c:v>
                </c:pt>
                <c:pt idx="123">
                  <c:v>144</c:v>
                </c:pt>
                <c:pt idx="124">
                  <c:v>147</c:v>
                </c:pt>
                <c:pt idx="125">
                  <c:v>150</c:v>
                </c:pt>
                <c:pt idx="126">
                  <c:v>153</c:v>
                </c:pt>
                <c:pt idx="127">
                  <c:v>154</c:v>
                </c:pt>
                <c:pt idx="128">
                  <c:v>155</c:v>
                </c:pt>
                <c:pt idx="129">
                  <c:v>157</c:v>
                </c:pt>
                <c:pt idx="130">
                  <c:v>159</c:v>
                </c:pt>
                <c:pt idx="131">
                  <c:v>160</c:v>
                </c:pt>
                <c:pt idx="132">
                  <c:v>162</c:v>
                </c:pt>
                <c:pt idx="133">
                  <c:v>164</c:v>
                </c:pt>
                <c:pt idx="134">
                  <c:v>165</c:v>
                </c:pt>
                <c:pt idx="135">
                  <c:v>167</c:v>
                </c:pt>
                <c:pt idx="136">
                  <c:v>169</c:v>
                </c:pt>
                <c:pt idx="137">
                  <c:v>170</c:v>
                </c:pt>
                <c:pt idx="138">
                  <c:v>171</c:v>
                </c:pt>
                <c:pt idx="139">
                  <c:v>172</c:v>
                </c:pt>
                <c:pt idx="140">
                  <c:v>173</c:v>
                </c:pt>
                <c:pt idx="141">
                  <c:v>174</c:v>
                </c:pt>
                <c:pt idx="142">
                  <c:v>175</c:v>
                </c:pt>
                <c:pt idx="143">
                  <c:v>176</c:v>
                </c:pt>
                <c:pt idx="144">
                  <c:v>177</c:v>
                </c:pt>
                <c:pt idx="145">
                  <c:v>178</c:v>
                </c:pt>
                <c:pt idx="146">
                  <c:v>179</c:v>
                </c:pt>
              </c:numCache>
            </c:numRef>
          </c:cat>
          <c:val>
            <c:numRef>
              <c:f>'W3'!$D$88:$D$234</c:f>
              <c:numCache>
                <c:formatCode>General</c:formatCode>
                <c:ptCount val="147"/>
                <c:pt idx="0">
                  <c:v>82</c:v>
                </c:pt>
                <c:pt idx="1">
                  <c:v>82</c:v>
                </c:pt>
                <c:pt idx="2">
                  <c:v>82</c:v>
                </c:pt>
                <c:pt idx="3">
                  <c:v>82</c:v>
                </c:pt>
                <c:pt idx="4">
                  <c:v>82</c:v>
                </c:pt>
                <c:pt idx="5">
                  <c:v>82</c:v>
                </c:pt>
                <c:pt idx="6">
                  <c:v>82</c:v>
                </c:pt>
                <c:pt idx="7">
                  <c:v>82</c:v>
                </c:pt>
                <c:pt idx="8">
                  <c:v>82</c:v>
                </c:pt>
                <c:pt idx="9">
                  <c:v>82</c:v>
                </c:pt>
                <c:pt idx="10">
                  <c:v>82</c:v>
                </c:pt>
                <c:pt idx="11">
                  <c:v>82</c:v>
                </c:pt>
                <c:pt idx="12">
                  <c:v>82</c:v>
                </c:pt>
                <c:pt idx="13">
                  <c:v>82</c:v>
                </c:pt>
                <c:pt idx="14">
                  <c:v>82</c:v>
                </c:pt>
                <c:pt idx="15">
                  <c:v>82</c:v>
                </c:pt>
                <c:pt idx="16">
                  <c:v>82</c:v>
                </c:pt>
                <c:pt idx="17">
                  <c:v>82</c:v>
                </c:pt>
                <c:pt idx="18">
                  <c:v>82</c:v>
                </c:pt>
                <c:pt idx="19">
                  <c:v>82</c:v>
                </c:pt>
                <c:pt idx="20">
                  <c:v>82</c:v>
                </c:pt>
                <c:pt idx="21">
                  <c:v>82</c:v>
                </c:pt>
                <c:pt idx="22">
                  <c:v>82</c:v>
                </c:pt>
                <c:pt idx="23">
                  <c:v>82</c:v>
                </c:pt>
                <c:pt idx="24">
                  <c:v>82</c:v>
                </c:pt>
                <c:pt idx="25">
                  <c:v>82</c:v>
                </c:pt>
                <c:pt idx="26">
                  <c:v>82</c:v>
                </c:pt>
                <c:pt idx="27">
                  <c:v>83</c:v>
                </c:pt>
                <c:pt idx="28">
                  <c:v>83</c:v>
                </c:pt>
                <c:pt idx="29">
                  <c:v>83</c:v>
                </c:pt>
                <c:pt idx="30">
                  <c:v>83</c:v>
                </c:pt>
                <c:pt idx="31">
                  <c:v>83</c:v>
                </c:pt>
                <c:pt idx="32">
                  <c:v>83</c:v>
                </c:pt>
                <c:pt idx="33">
                  <c:v>83</c:v>
                </c:pt>
                <c:pt idx="34">
                  <c:v>83</c:v>
                </c:pt>
                <c:pt idx="35">
                  <c:v>84</c:v>
                </c:pt>
                <c:pt idx="36">
                  <c:v>85</c:v>
                </c:pt>
                <c:pt idx="37">
                  <c:v>85</c:v>
                </c:pt>
                <c:pt idx="38">
                  <c:v>85</c:v>
                </c:pt>
                <c:pt idx="39">
                  <c:v>85</c:v>
                </c:pt>
                <c:pt idx="40">
                  <c:v>85</c:v>
                </c:pt>
                <c:pt idx="41">
                  <c:v>85</c:v>
                </c:pt>
                <c:pt idx="42">
                  <c:v>85</c:v>
                </c:pt>
                <c:pt idx="43">
                  <c:v>85</c:v>
                </c:pt>
                <c:pt idx="44">
                  <c:v>85</c:v>
                </c:pt>
                <c:pt idx="45">
                  <c:v>85</c:v>
                </c:pt>
                <c:pt idx="46">
                  <c:v>85</c:v>
                </c:pt>
                <c:pt idx="47">
                  <c:v>85</c:v>
                </c:pt>
                <c:pt idx="48">
                  <c:v>85</c:v>
                </c:pt>
                <c:pt idx="49">
                  <c:v>85</c:v>
                </c:pt>
                <c:pt idx="50">
                  <c:v>85</c:v>
                </c:pt>
                <c:pt idx="51">
                  <c:v>85</c:v>
                </c:pt>
                <c:pt idx="52">
                  <c:v>85</c:v>
                </c:pt>
                <c:pt idx="53">
                  <c:v>85</c:v>
                </c:pt>
                <c:pt idx="54">
                  <c:v>85</c:v>
                </c:pt>
                <c:pt idx="55">
                  <c:v>85</c:v>
                </c:pt>
                <c:pt idx="56">
                  <c:v>85</c:v>
                </c:pt>
                <c:pt idx="57">
                  <c:v>85</c:v>
                </c:pt>
                <c:pt idx="58">
                  <c:v>85</c:v>
                </c:pt>
                <c:pt idx="59">
                  <c:v>85</c:v>
                </c:pt>
                <c:pt idx="60">
                  <c:v>85</c:v>
                </c:pt>
                <c:pt idx="61">
                  <c:v>85</c:v>
                </c:pt>
                <c:pt idx="62">
                  <c:v>85</c:v>
                </c:pt>
                <c:pt idx="63">
                  <c:v>85</c:v>
                </c:pt>
                <c:pt idx="64">
                  <c:v>85</c:v>
                </c:pt>
                <c:pt idx="65">
                  <c:v>85</c:v>
                </c:pt>
                <c:pt idx="66">
                  <c:v>85</c:v>
                </c:pt>
                <c:pt idx="67">
                  <c:v>85</c:v>
                </c:pt>
                <c:pt idx="68">
                  <c:v>85</c:v>
                </c:pt>
                <c:pt idx="69">
                  <c:v>85</c:v>
                </c:pt>
                <c:pt idx="70">
                  <c:v>85</c:v>
                </c:pt>
                <c:pt idx="71">
                  <c:v>85</c:v>
                </c:pt>
                <c:pt idx="72">
                  <c:v>85</c:v>
                </c:pt>
                <c:pt idx="73">
                  <c:v>85</c:v>
                </c:pt>
                <c:pt idx="74">
                  <c:v>85</c:v>
                </c:pt>
                <c:pt idx="75">
                  <c:v>85</c:v>
                </c:pt>
                <c:pt idx="76">
                  <c:v>85</c:v>
                </c:pt>
                <c:pt idx="77">
                  <c:v>85</c:v>
                </c:pt>
                <c:pt idx="78">
                  <c:v>85</c:v>
                </c:pt>
                <c:pt idx="79">
                  <c:v>85</c:v>
                </c:pt>
                <c:pt idx="80">
                  <c:v>85</c:v>
                </c:pt>
                <c:pt idx="81">
                  <c:v>85</c:v>
                </c:pt>
                <c:pt idx="82">
                  <c:v>85</c:v>
                </c:pt>
                <c:pt idx="83">
                  <c:v>85</c:v>
                </c:pt>
                <c:pt idx="84">
                  <c:v>85</c:v>
                </c:pt>
                <c:pt idx="85">
                  <c:v>85</c:v>
                </c:pt>
                <c:pt idx="86">
                  <c:v>85</c:v>
                </c:pt>
                <c:pt idx="87">
                  <c:v>85</c:v>
                </c:pt>
                <c:pt idx="88">
                  <c:v>85</c:v>
                </c:pt>
                <c:pt idx="89">
                  <c:v>85</c:v>
                </c:pt>
                <c:pt idx="90">
                  <c:v>85</c:v>
                </c:pt>
                <c:pt idx="91">
                  <c:v>85</c:v>
                </c:pt>
                <c:pt idx="92">
                  <c:v>85</c:v>
                </c:pt>
                <c:pt idx="93">
                  <c:v>85</c:v>
                </c:pt>
                <c:pt idx="94">
                  <c:v>85.1</c:v>
                </c:pt>
                <c:pt idx="95">
                  <c:v>85.1</c:v>
                </c:pt>
                <c:pt idx="96">
                  <c:v>85.1</c:v>
                </c:pt>
                <c:pt idx="97">
                  <c:v>85.1</c:v>
                </c:pt>
                <c:pt idx="98">
                  <c:v>85.2</c:v>
                </c:pt>
                <c:pt idx="99">
                  <c:v>85.2</c:v>
                </c:pt>
                <c:pt idx="100">
                  <c:v>85.2</c:v>
                </c:pt>
                <c:pt idx="101">
                  <c:v>85.2</c:v>
                </c:pt>
                <c:pt idx="102">
                  <c:v>85.2</c:v>
                </c:pt>
                <c:pt idx="103">
                  <c:v>85.2</c:v>
                </c:pt>
                <c:pt idx="104">
                  <c:v>85.2</c:v>
                </c:pt>
                <c:pt idx="105">
                  <c:v>85.2</c:v>
                </c:pt>
                <c:pt idx="106">
                  <c:v>85.2</c:v>
                </c:pt>
                <c:pt idx="107">
                  <c:v>85.2</c:v>
                </c:pt>
                <c:pt idx="108">
                  <c:v>85.2</c:v>
                </c:pt>
                <c:pt idx="109">
                  <c:v>85.2</c:v>
                </c:pt>
                <c:pt idx="110">
                  <c:v>85.5</c:v>
                </c:pt>
                <c:pt idx="111">
                  <c:v>85.5</c:v>
                </c:pt>
                <c:pt idx="112">
                  <c:v>85.8</c:v>
                </c:pt>
                <c:pt idx="113">
                  <c:v>85.8</c:v>
                </c:pt>
                <c:pt idx="114">
                  <c:v>85.8</c:v>
                </c:pt>
                <c:pt idx="115">
                  <c:v>85.8</c:v>
                </c:pt>
                <c:pt idx="116">
                  <c:v>85.8</c:v>
                </c:pt>
                <c:pt idx="117">
                  <c:v>85.8</c:v>
                </c:pt>
                <c:pt idx="118">
                  <c:v>85.8</c:v>
                </c:pt>
                <c:pt idx="119">
                  <c:v>87</c:v>
                </c:pt>
                <c:pt idx="120">
                  <c:v>87.2</c:v>
                </c:pt>
                <c:pt idx="121">
                  <c:v>87.4</c:v>
                </c:pt>
                <c:pt idx="122">
                  <c:v>89.3</c:v>
                </c:pt>
                <c:pt idx="123">
                  <c:v>91.2</c:v>
                </c:pt>
                <c:pt idx="124">
                  <c:v>92</c:v>
                </c:pt>
                <c:pt idx="125">
                  <c:v>92</c:v>
                </c:pt>
                <c:pt idx="126">
                  <c:v>92</c:v>
                </c:pt>
                <c:pt idx="127">
                  <c:v>92.2</c:v>
                </c:pt>
                <c:pt idx="128">
                  <c:v>92.5</c:v>
                </c:pt>
                <c:pt idx="129">
                  <c:v>93</c:v>
                </c:pt>
                <c:pt idx="130">
                  <c:v>93</c:v>
                </c:pt>
                <c:pt idx="131">
                  <c:v>93.1</c:v>
                </c:pt>
                <c:pt idx="132">
                  <c:v>93.2</c:v>
                </c:pt>
                <c:pt idx="133">
                  <c:v>93.2</c:v>
                </c:pt>
                <c:pt idx="134">
                  <c:v>94.2</c:v>
                </c:pt>
                <c:pt idx="135">
                  <c:v>94.4</c:v>
                </c:pt>
                <c:pt idx="136">
                  <c:v>94.4</c:v>
                </c:pt>
                <c:pt idx="137">
                  <c:v>94.5</c:v>
                </c:pt>
                <c:pt idx="138">
                  <c:v>94.5</c:v>
                </c:pt>
                <c:pt idx="139">
                  <c:v>94.5</c:v>
                </c:pt>
                <c:pt idx="140">
                  <c:v>94.5</c:v>
                </c:pt>
                <c:pt idx="141">
                  <c:v>94.7</c:v>
                </c:pt>
                <c:pt idx="142">
                  <c:v>94.7</c:v>
                </c:pt>
                <c:pt idx="143">
                  <c:v>94.7</c:v>
                </c:pt>
                <c:pt idx="144">
                  <c:v>95.2</c:v>
                </c:pt>
                <c:pt idx="145">
                  <c:v>96.7</c:v>
                </c:pt>
                <c:pt idx="146">
                  <c:v>96.8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4"/>
        <c:overlap val="-92"/>
        <c:axId val="118010624"/>
        <c:axId val="118012544"/>
      </c:barChart>
      <c:catAx>
        <c:axId val="11801062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Product Count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 rot="-5400000" vert="horz"/>
          <a:lstStyle/>
          <a:p>
            <a:pPr>
              <a:defRPr/>
            </a:pPr>
            <a:endParaRPr lang="en-US"/>
          </a:p>
        </c:txPr>
        <c:crossAx val="118012544"/>
        <c:crosses val="autoZero"/>
        <c:auto val="1"/>
        <c:lblAlgn val="ctr"/>
        <c:lblOffset val="100"/>
        <c:noMultiLvlLbl val="0"/>
      </c:catAx>
      <c:valAx>
        <c:axId val="118012544"/>
        <c:scaling>
          <c:orientation val="minMax"/>
          <c:max val="100"/>
          <c:min val="78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100"/>
                </a:pPr>
                <a:r>
                  <a:rPr lang="en-US" sz="1100"/>
                  <a:t>Combustion Efficiency %</a:t>
                </a:r>
              </a:p>
            </c:rich>
          </c:tx>
          <c:layout>
            <c:manualLayout>
              <c:xMode val="edge"/>
              <c:yMode val="edge"/>
              <c:x val="5.3430664916885383E-2"/>
              <c:y val="0.15549978127734032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8010624"/>
        <c:crosses val="autoZero"/>
        <c:crossBetween val="between"/>
        <c:majorUnit val="2"/>
        <c:minorUnit val="2"/>
      </c:valAx>
    </c:plotArea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overlay val="0"/>
    </c:title>
    <c:autoTitleDeleted val="0"/>
    <c:plotArea>
      <c:layout>
        <c:manualLayout>
          <c:layoutTarget val="inner"/>
          <c:xMode val="edge"/>
          <c:yMode val="edge"/>
          <c:x val="0.17403018372703413"/>
          <c:y val="5.1400554097404488E-2"/>
          <c:w val="0.81109405074365704"/>
          <c:h val="0.73505030621172351"/>
        </c:manualLayout>
      </c:layout>
      <c:barChart>
        <c:barDir val="col"/>
        <c:grouping val="clustered"/>
        <c:varyColors val="0"/>
        <c:ser>
          <c:idx val="2"/>
          <c:order val="0"/>
          <c:tx>
            <c:strRef>
              <c:f>'stm1'!$F$3</c:f>
              <c:strCache>
                <c:ptCount val="1"/>
              </c:strCache>
            </c:strRef>
          </c:tx>
          <c:invertIfNegative val="0"/>
          <c:cat>
            <c:numRef>
              <c:f>'stm1'!$F$14:$F$135</c:f>
              <c:numCache>
                <c:formatCode>General</c:formatCode>
                <c:ptCount val="12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7</c:v>
                </c:pt>
                <c:pt idx="5">
                  <c:v>8</c:v>
                </c:pt>
                <c:pt idx="6">
                  <c:v>11</c:v>
                </c:pt>
                <c:pt idx="7">
                  <c:v>12</c:v>
                </c:pt>
                <c:pt idx="8">
                  <c:v>13</c:v>
                </c:pt>
                <c:pt idx="9">
                  <c:v>16</c:v>
                </c:pt>
                <c:pt idx="10">
                  <c:v>17</c:v>
                </c:pt>
                <c:pt idx="11">
                  <c:v>18</c:v>
                </c:pt>
                <c:pt idx="12">
                  <c:v>19</c:v>
                </c:pt>
                <c:pt idx="13">
                  <c:v>20</c:v>
                </c:pt>
                <c:pt idx="14">
                  <c:v>21</c:v>
                </c:pt>
                <c:pt idx="15">
                  <c:v>22</c:v>
                </c:pt>
                <c:pt idx="16">
                  <c:v>25</c:v>
                </c:pt>
                <c:pt idx="17">
                  <c:v>26</c:v>
                </c:pt>
                <c:pt idx="18">
                  <c:v>35</c:v>
                </c:pt>
                <c:pt idx="19">
                  <c:v>36</c:v>
                </c:pt>
                <c:pt idx="20">
                  <c:v>37</c:v>
                </c:pt>
                <c:pt idx="21">
                  <c:v>38</c:v>
                </c:pt>
                <c:pt idx="22">
                  <c:v>39</c:v>
                </c:pt>
                <c:pt idx="23">
                  <c:v>40</c:v>
                </c:pt>
                <c:pt idx="24">
                  <c:v>43</c:v>
                </c:pt>
                <c:pt idx="25">
                  <c:v>44</c:v>
                </c:pt>
                <c:pt idx="26">
                  <c:v>45</c:v>
                </c:pt>
                <c:pt idx="27">
                  <c:v>46</c:v>
                </c:pt>
                <c:pt idx="28">
                  <c:v>47</c:v>
                </c:pt>
                <c:pt idx="29">
                  <c:v>52</c:v>
                </c:pt>
                <c:pt idx="30">
                  <c:v>53</c:v>
                </c:pt>
                <c:pt idx="31">
                  <c:v>54</c:v>
                </c:pt>
                <c:pt idx="32">
                  <c:v>63</c:v>
                </c:pt>
                <c:pt idx="33">
                  <c:v>66</c:v>
                </c:pt>
                <c:pt idx="34">
                  <c:v>69</c:v>
                </c:pt>
                <c:pt idx="35">
                  <c:v>74</c:v>
                </c:pt>
                <c:pt idx="36">
                  <c:v>75</c:v>
                </c:pt>
                <c:pt idx="37">
                  <c:v>76</c:v>
                </c:pt>
                <c:pt idx="38">
                  <c:v>79</c:v>
                </c:pt>
                <c:pt idx="39">
                  <c:v>82</c:v>
                </c:pt>
                <c:pt idx="40">
                  <c:v>85</c:v>
                </c:pt>
                <c:pt idx="41">
                  <c:v>90</c:v>
                </c:pt>
                <c:pt idx="42">
                  <c:v>91</c:v>
                </c:pt>
                <c:pt idx="43">
                  <c:v>92</c:v>
                </c:pt>
                <c:pt idx="44">
                  <c:v>95</c:v>
                </c:pt>
                <c:pt idx="45">
                  <c:v>104</c:v>
                </c:pt>
                <c:pt idx="46">
                  <c:v>106</c:v>
                </c:pt>
                <c:pt idx="47">
                  <c:v>107</c:v>
                </c:pt>
                <c:pt idx="48">
                  <c:v>108</c:v>
                </c:pt>
                <c:pt idx="49">
                  <c:v>109</c:v>
                </c:pt>
                <c:pt idx="50">
                  <c:v>112</c:v>
                </c:pt>
                <c:pt idx="51">
                  <c:v>118</c:v>
                </c:pt>
                <c:pt idx="52">
                  <c:v>119</c:v>
                </c:pt>
                <c:pt idx="53">
                  <c:v>120</c:v>
                </c:pt>
                <c:pt idx="54">
                  <c:v>121</c:v>
                </c:pt>
                <c:pt idx="55">
                  <c:v>126</c:v>
                </c:pt>
                <c:pt idx="56">
                  <c:v>129</c:v>
                </c:pt>
                <c:pt idx="57">
                  <c:v>130</c:v>
                </c:pt>
                <c:pt idx="58">
                  <c:v>131</c:v>
                </c:pt>
                <c:pt idx="59">
                  <c:v>134</c:v>
                </c:pt>
                <c:pt idx="60">
                  <c:v>135</c:v>
                </c:pt>
                <c:pt idx="61">
                  <c:v>136</c:v>
                </c:pt>
                <c:pt idx="62">
                  <c:v>137</c:v>
                </c:pt>
                <c:pt idx="63">
                  <c:v>139</c:v>
                </c:pt>
                <c:pt idx="64">
                  <c:v>142</c:v>
                </c:pt>
                <c:pt idx="65">
                  <c:v>145</c:v>
                </c:pt>
                <c:pt idx="66">
                  <c:v>146</c:v>
                </c:pt>
                <c:pt idx="67">
                  <c:v>151</c:v>
                </c:pt>
                <c:pt idx="68">
                  <c:v>152</c:v>
                </c:pt>
                <c:pt idx="69">
                  <c:v>153</c:v>
                </c:pt>
                <c:pt idx="70">
                  <c:v>154</c:v>
                </c:pt>
                <c:pt idx="71">
                  <c:v>155</c:v>
                </c:pt>
                <c:pt idx="72">
                  <c:v>156</c:v>
                </c:pt>
                <c:pt idx="73">
                  <c:v>157</c:v>
                </c:pt>
                <c:pt idx="74">
                  <c:v>159</c:v>
                </c:pt>
                <c:pt idx="75">
                  <c:v>162</c:v>
                </c:pt>
                <c:pt idx="76">
                  <c:v>163</c:v>
                </c:pt>
                <c:pt idx="77">
                  <c:v>164</c:v>
                </c:pt>
                <c:pt idx="78">
                  <c:v>169</c:v>
                </c:pt>
                <c:pt idx="79">
                  <c:v>171</c:v>
                </c:pt>
                <c:pt idx="80">
                  <c:v>174</c:v>
                </c:pt>
                <c:pt idx="81">
                  <c:v>176</c:v>
                </c:pt>
                <c:pt idx="82">
                  <c:v>177</c:v>
                </c:pt>
                <c:pt idx="83">
                  <c:v>178</c:v>
                </c:pt>
                <c:pt idx="84">
                  <c:v>179</c:v>
                </c:pt>
                <c:pt idx="85">
                  <c:v>181</c:v>
                </c:pt>
                <c:pt idx="86">
                  <c:v>182</c:v>
                </c:pt>
                <c:pt idx="87">
                  <c:v>183</c:v>
                </c:pt>
                <c:pt idx="88">
                  <c:v>184</c:v>
                </c:pt>
                <c:pt idx="89">
                  <c:v>185</c:v>
                </c:pt>
                <c:pt idx="90">
                  <c:v>186</c:v>
                </c:pt>
                <c:pt idx="91">
                  <c:v>190</c:v>
                </c:pt>
                <c:pt idx="92">
                  <c:v>191</c:v>
                </c:pt>
                <c:pt idx="93">
                  <c:v>192</c:v>
                </c:pt>
                <c:pt idx="94">
                  <c:v>193</c:v>
                </c:pt>
                <c:pt idx="95">
                  <c:v>194</c:v>
                </c:pt>
                <c:pt idx="96">
                  <c:v>197</c:v>
                </c:pt>
                <c:pt idx="97">
                  <c:v>198</c:v>
                </c:pt>
                <c:pt idx="98">
                  <c:v>199</c:v>
                </c:pt>
                <c:pt idx="99">
                  <c:v>200</c:v>
                </c:pt>
                <c:pt idx="100">
                  <c:v>204</c:v>
                </c:pt>
                <c:pt idx="101">
                  <c:v>205</c:v>
                </c:pt>
                <c:pt idx="102">
                  <c:v>206</c:v>
                </c:pt>
                <c:pt idx="103">
                  <c:v>207</c:v>
                </c:pt>
                <c:pt idx="104">
                  <c:v>208</c:v>
                </c:pt>
                <c:pt idx="105">
                  <c:v>212</c:v>
                </c:pt>
                <c:pt idx="106">
                  <c:v>216</c:v>
                </c:pt>
                <c:pt idx="107">
                  <c:v>220</c:v>
                </c:pt>
                <c:pt idx="108">
                  <c:v>221</c:v>
                </c:pt>
                <c:pt idx="109">
                  <c:v>225</c:v>
                </c:pt>
                <c:pt idx="110">
                  <c:v>226</c:v>
                </c:pt>
                <c:pt idx="111">
                  <c:v>231</c:v>
                </c:pt>
                <c:pt idx="112">
                  <c:v>232</c:v>
                </c:pt>
                <c:pt idx="113">
                  <c:v>234</c:v>
                </c:pt>
                <c:pt idx="114">
                  <c:v>236</c:v>
                </c:pt>
                <c:pt idx="115">
                  <c:v>238</c:v>
                </c:pt>
                <c:pt idx="116">
                  <c:v>239</c:v>
                </c:pt>
                <c:pt idx="117">
                  <c:v>240</c:v>
                </c:pt>
                <c:pt idx="118">
                  <c:v>242</c:v>
                </c:pt>
                <c:pt idx="119">
                  <c:v>246</c:v>
                </c:pt>
                <c:pt idx="120">
                  <c:v>247</c:v>
                </c:pt>
                <c:pt idx="121">
                  <c:v>248</c:v>
                </c:pt>
              </c:numCache>
            </c:numRef>
          </c:cat>
          <c:val>
            <c:numRef>
              <c:f>'stm1'!$D$14:$D$135</c:f>
              <c:numCache>
                <c:formatCode>General</c:formatCode>
                <c:ptCount val="122"/>
                <c:pt idx="0">
                  <c:v>80</c:v>
                </c:pt>
                <c:pt idx="1">
                  <c:v>80</c:v>
                </c:pt>
                <c:pt idx="2">
                  <c:v>80</c:v>
                </c:pt>
                <c:pt idx="3">
                  <c:v>80</c:v>
                </c:pt>
                <c:pt idx="4">
                  <c:v>80</c:v>
                </c:pt>
                <c:pt idx="5">
                  <c:v>80</c:v>
                </c:pt>
                <c:pt idx="6">
                  <c:v>80</c:v>
                </c:pt>
                <c:pt idx="7">
                  <c:v>80</c:v>
                </c:pt>
                <c:pt idx="8">
                  <c:v>80</c:v>
                </c:pt>
                <c:pt idx="9">
                  <c:v>80</c:v>
                </c:pt>
                <c:pt idx="10">
                  <c:v>80</c:v>
                </c:pt>
                <c:pt idx="11">
                  <c:v>80</c:v>
                </c:pt>
                <c:pt idx="12">
                  <c:v>80</c:v>
                </c:pt>
                <c:pt idx="13">
                  <c:v>80.099999999999994</c:v>
                </c:pt>
                <c:pt idx="14">
                  <c:v>80.099999999999994</c:v>
                </c:pt>
                <c:pt idx="15">
                  <c:v>80.099999999999994</c:v>
                </c:pt>
                <c:pt idx="16">
                  <c:v>80.099999999999994</c:v>
                </c:pt>
                <c:pt idx="17">
                  <c:v>80.099999999999994</c:v>
                </c:pt>
                <c:pt idx="18">
                  <c:v>80.099999999999994</c:v>
                </c:pt>
                <c:pt idx="19">
                  <c:v>80.2</c:v>
                </c:pt>
                <c:pt idx="20">
                  <c:v>80.2</c:v>
                </c:pt>
                <c:pt idx="21">
                  <c:v>80.2</c:v>
                </c:pt>
                <c:pt idx="22">
                  <c:v>80.3</c:v>
                </c:pt>
                <c:pt idx="23">
                  <c:v>80.3</c:v>
                </c:pt>
                <c:pt idx="24">
                  <c:v>80.3</c:v>
                </c:pt>
                <c:pt idx="25">
                  <c:v>80.3</c:v>
                </c:pt>
                <c:pt idx="26">
                  <c:v>80.3</c:v>
                </c:pt>
                <c:pt idx="27">
                  <c:v>80.3</c:v>
                </c:pt>
                <c:pt idx="28">
                  <c:v>80.3</c:v>
                </c:pt>
                <c:pt idx="29">
                  <c:v>80.400000000000006</c:v>
                </c:pt>
                <c:pt idx="30">
                  <c:v>80.400000000000006</c:v>
                </c:pt>
                <c:pt idx="31">
                  <c:v>80.400000000000006</c:v>
                </c:pt>
                <c:pt idx="32">
                  <c:v>80.5</c:v>
                </c:pt>
                <c:pt idx="33">
                  <c:v>80.599999999999994</c:v>
                </c:pt>
                <c:pt idx="34">
                  <c:v>80.599999999999994</c:v>
                </c:pt>
                <c:pt idx="35">
                  <c:v>80.599999999999994</c:v>
                </c:pt>
                <c:pt idx="36">
                  <c:v>80.599999999999994</c:v>
                </c:pt>
                <c:pt idx="37">
                  <c:v>80.599999999999994</c:v>
                </c:pt>
                <c:pt idx="38">
                  <c:v>80.7</c:v>
                </c:pt>
                <c:pt idx="39">
                  <c:v>80.7</c:v>
                </c:pt>
                <c:pt idx="40">
                  <c:v>80.8</c:v>
                </c:pt>
                <c:pt idx="41">
                  <c:v>80.900000000000006</c:v>
                </c:pt>
                <c:pt idx="42">
                  <c:v>80.900000000000006</c:v>
                </c:pt>
                <c:pt idx="43">
                  <c:v>80.900000000000006</c:v>
                </c:pt>
                <c:pt idx="44">
                  <c:v>80.900000000000006</c:v>
                </c:pt>
                <c:pt idx="45">
                  <c:v>80.900000000000006</c:v>
                </c:pt>
                <c:pt idx="46">
                  <c:v>81</c:v>
                </c:pt>
                <c:pt idx="47">
                  <c:v>81</c:v>
                </c:pt>
                <c:pt idx="48">
                  <c:v>81</c:v>
                </c:pt>
                <c:pt idx="49">
                  <c:v>81</c:v>
                </c:pt>
                <c:pt idx="50">
                  <c:v>81</c:v>
                </c:pt>
                <c:pt idx="51">
                  <c:v>81.099999999999994</c:v>
                </c:pt>
                <c:pt idx="52">
                  <c:v>81.099999999999994</c:v>
                </c:pt>
                <c:pt idx="53">
                  <c:v>81.099999999999994</c:v>
                </c:pt>
                <c:pt idx="54">
                  <c:v>81.099999999999994</c:v>
                </c:pt>
                <c:pt idx="55">
                  <c:v>81.099999999999994</c:v>
                </c:pt>
                <c:pt idx="56">
                  <c:v>81.2</c:v>
                </c:pt>
                <c:pt idx="57">
                  <c:v>81.2</c:v>
                </c:pt>
                <c:pt idx="58">
                  <c:v>81.2</c:v>
                </c:pt>
                <c:pt idx="59">
                  <c:v>81.2</c:v>
                </c:pt>
                <c:pt idx="60">
                  <c:v>81.2</c:v>
                </c:pt>
                <c:pt idx="61">
                  <c:v>81.2</c:v>
                </c:pt>
                <c:pt idx="62">
                  <c:v>81.2</c:v>
                </c:pt>
                <c:pt idx="63">
                  <c:v>81.3</c:v>
                </c:pt>
                <c:pt idx="64">
                  <c:v>81.3</c:v>
                </c:pt>
                <c:pt idx="65">
                  <c:v>81.3</c:v>
                </c:pt>
                <c:pt idx="66">
                  <c:v>81.3</c:v>
                </c:pt>
                <c:pt idx="67">
                  <c:v>81.3</c:v>
                </c:pt>
                <c:pt idx="68">
                  <c:v>81.3</c:v>
                </c:pt>
                <c:pt idx="69">
                  <c:v>81.400000000000006</c:v>
                </c:pt>
                <c:pt idx="70">
                  <c:v>81.400000000000006</c:v>
                </c:pt>
                <c:pt idx="71">
                  <c:v>81.400000000000006</c:v>
                </c:pt>
                <c:pt idx="72">
                  <c:v>81.400000000000006</c:v>
                </c:pt>
                <c:pt idx="73">
                  <c:v>81.5</c:v>
                </c:pt>
                <c:pt idx="74">
                  <c:v>81.5</c:v>
                </c:pt>
                <c:pt idx="75">
                  <c:v>81.5</c:v>
                </c:pt>
                <c:pt idx="76">
                  <c:v>81.5</c:v>
                </c:pt>
                <c:pt idx="77">
                  <c:v>81.5</c:v>
                </c:pt>
                <c:pt idx="78">
                  <c:v>81.5</c:v>
                </c:pt>
                <c:pt idx="79">
                  <c:v>81.599999999999994</c:v>
                </c:pt>
                <c:pt idx="80">
                  <c:v>81.599999999999994</c:v>
                </c:pt>
                <c:pt idx="81">
                  <c:v>81.8</c:v>
                </c:pt>
                <c:pt idx="82">
                  <c:v>81.900000000000006</c:v>
                </c:pt>
                <c:pt idx="83">
                  <c:v>81.900000000000006</c:v>
                </c:pt>
                <c:pt idx="84">
                  <c:v>81.900000000000006</c:v>
                </c:pt>
                <c:pt idx="85">
                  <c:v>81.900000000000006</c:v>
                </c:pt>
                <c:pt idx="86">
                  <c:v>82</c:v>
                </c:pt>
                <c:pt idx="87">
                  <c:v>82</c:v>
                </c:pt>
                <c:pt idx="88">
                  <c:v>82</c:v>
                </c:pt>
                <c:pt idx="89">
                  <c:v>82</c:v>
                </c:pt>
                <c:pt idx="90">
                  <c:v>82</c:v>
                </c:pt>
                <c:pt idx="91">
                  <c:v>82</c:v>
                </c:pt>
                <c:pt idx="92">
                  <c:v>82.1</c:v>
                </c:pt>
                <c:pt idx="93">
                  <c:v>82.1</c:v>
                </c:pt>
                <c:pt idx="94">
                  <c:v>82.1</c:v>
                </c:pt>
                <c:pt idx="95">
                  <c:v>82.1</c:v>
                </c:pt>
                <c:pt idx="96">
                  <c:v>82.1</c:v>
                </c:pt>
                <c:pt idx="97">
                  <c:v>82.2</c:v>
                </c:pt>
                <c:pt idx="98">
                  <c:v>82.2</c:v>
                </c:pt>
                <c:pt idx="99">
                  <c:v>82.2</c:v>
                </c:pt>
                <c:pt idx="100">
                  <c:v>82.2</c:v>
                </c:pt>
                <c:pt idx="101">
                  <c:v>82.2</c:v>
                </c:pt>
                <c:pt idx="102">
                  <c:v>82.2</c:v>
                </c:pt>
                <c:pt idx="103">
                  <c:v>82.2</c:v>
                </c:pt>
                <c:pt idx="104">
                  <c:v>82.2</c:v>
                </c:pt>
                <c:pt idx="105">
                  <c:v>82.3</c:v>
                </c:pt>
                <c:pt idx="106">
                  <c:v>82.4</c:v>
                </c:pt>
                <c:pt idx="107">
                  <c:v>82.6</c:v>
                </c:pt>
                <c:pt idx="108">
                  <c:v>82.6</c:v>
                </c:pt>
                <c:pt idx="109">
                  <c:v>82.6</c:v>
                </c:pt>
                <c:pt idx="110">
                  <c:v>82.6</c:v>
                </c:pt>
                <c:pt idx="111">
                  <c:v>82.7</c:v>
                </c:pt>
                <c:pt idx="112">
                  <c:v>82.7</c:v>
                </c:pt>
                <c:pt idx="113">
                  <c:v>82.8</c:v>
                </c:pt>
                <c:pt idx="114">
                  <c:v>82.8</c:v>
                </c:pt>
                <c:pt idx="115">
                  <c:v>82.9</c:v>
                </c:pt>
                <c:pt idx="116">
                  <c:v>82.9</c:v>
                </c:pt>
                <c:pt idx="117">
                  <c:v>82.9</c:v>
                </c:pt>
                <c:pt idx="118">
                  <c:v>83</c:v>
                </c:pt>
                <c:pt idx="119">
                  <c:v>83</c:v>
                </c:pt>
                <c:pt idx="120">
                  <c:v>83</c:v>
                </c:pt>
                <c:pt idx="121">
                  <c:v>83.2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6"/>
        <c:overlap val="-90"/>
        <c:axId val="118237056"/>
        <c:axId val="118239232"/>
      </c:barChart>
      <c:catAx>
        <c:axId val="11823705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Product Count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8239232"/>
        <c:crosses val="autoZero"/>
        <c:auto val="1"/>
        <c:lblAlgn val="ctr"/>
        <c:lblOffset val="100"/>
        <c:noMultiLvlLbl val="0"/>
      </c:catAx>
      <c:valAx>
        <c:axId val="118239232"/>
        <c:scaling>
          <c:orientation val="minMax"/>
          <c:max val="88"/>
          <c:min val="78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100"/>
                </a:pPr>
                <a:r>
                  <a:rPr lang="en-US" sz="1100"/>
                  <a:t>AFUE %</a:t>
                </a:r>
              </a:p>
            </c:rich>
          </c:tx>
          <c:layout>
            <c:manualLayout>
              <c:xMode val="edge"/>
              <c:yMode val="edge"/>
              <c:x val="4.9763998250218724E-2"/>
              <c:y val="0.33746719160104988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8237056"/>
        <c:crosses val="autoZero"/>
        <c:crossBetween val="between"/>
        <c:majorUnit val="1"/>
        <c:minorUnit val="1"/>
      </c:valAx>
      <c:spPr>
        <a:solidFill>
          <a:schemeClr val="tx2">
            <a:lumMod val="20000"/>
            <a:lumOff val="80000"/>
          </a:schemeClr>
        </a:solidFill>
      </c:spPr>
    </c:plotArea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overlay val="0"/>
    </c:title>
    <c:autoTitleDeleted val="0"/>
    <c:plotArea>
      <c:layout>
        <c:manualLayout>
          <c:layoutTarget val="inner"/>
          <c:xMode val="edge"/>
          <c:yMode val="edge"/>
          <c:x val="0.17403018372703413"/>
          <c:y val="5.1400554097404488E-2"/>
          <c:w val="0.81109405074365704"/>
          <c:h val="0.73505030621172351"/>
        </c:manualLayout>
      </c:layout>
      <c:barChart>
        <c:barDir val="col"/>
        <c:grouping val="clustered"/>
        <c:varyColors val="0"/>
        <c:ser>
          <c:idx val="2"/>
          <c:order val="0"/>
          <c:tx>
            <c:strRef>
              <c:f>'stm2'!$F$3</c:f>
              <c:strCache>
                <c:ptCount val="1"/>
              </c:strCache>
            </c:strRef>
          </c:tx>
          <c:invertIfNegative val="0"/>
          <c:cat>
            <c:numRef>
              <c:f>'stm2'!$F$7:$F$69</c:f>
              <c:numCache>
                <c:formatCode>General</c:formatCode>
                <c:ptCount val="63"/>
                <c:pt idx="0">
                  <c:v>8</c:v>
                </c:pt>
                <c:pt idx="1">
                  <c:v>10</c:v>
                </c:pt>
                <c:pt idx="2">
                  <c:v>12</c:v>
                </c:pt>
                <c:pt idx="3">
                  <c:v>13</c:v>
                </c:pt>
                <c:pt idx="4">
                  <c:v>14</c:v>
                </c:pt>
                <c:pt idx="5">
                  <c:v>15</c:v>
                </c:pt>
                <c:pt idx="6">
                  <c:v>16</c:v>
                </c:pt>
                <c:pt idx="7">
                  <c:v>17</c:v>
                </c:pt>
                <c:pt idx="8">
                  <c:v>18</c:v>
                </c:pt>
                <c:pt idx="9">
                  <c:v>19</c:v>
                </c:pt>
                <c:pt idx="10">
                  <c:v>20</c:v>
                </c:pt>
                <c:pt idx="11">
                  <c:v>21</c:v>
                </c:pt>
                <c:pt idx="12">
                  <c:v>22</c:v>
                </c:pt>
                <c:pt idx="13">
                  <c:v>23</c:v>
                </c:pt>
                <c:pt idx="14">
                  <c:v>24</c:v>
                </c:pt>
                <c:pt idx="15">
                  <c:v>25</c:v>
                </c:pt>
                <c:pt idx="16">
                  <c:v>26</c:v>
                </c:pt>
                <c:pt idx="17">
                  <c:v>27</c:v>
                </c:pt>
                <c:pt idx="18">
                  <c:v>28</c:v>
                </c:pt>
                <c:pt idx="19">
                  <c:v>29</c:v>
                </c:pt>
                <c:pt idx="20">
                  <c:v>30</c:v>
                </c:pt>
                <c:pt idx="21">
                  <c:v>31</c:v>
                </c:pt>
                <c:pt idx="22">
                  <c:v>33</c:v>
                </c:pt>
                <c:pt idx="23">
                  <c:v>35</c:v>
                </c:pt>
                <c:pt idx="24">
                  <c:v>36</c:v>
                </c:pt>
                <c:pt idx="25">
                  <c:v>39</c:v>
                </c:pt>
                <c:pt idx="26">
                  <c:v>41</c:v>
                </c:pt>
                <c:pt idx="27">
                  <c:v>42</c:v>
                </c:pt>
                <c:pt idx="28">
                  <c:v>43</c:v>
                </c:pt>
                <c:pt idx="29">
                  <c:v>45</c:v>
                </c:pt>
                <c:pt idx="30">
                  <c:v>47</c:v>
                </c:pt>
                <c:pt idx="31">
                  <c:v>48</c:v>
                </c:pt>
                <c:pt idx="32">
                  <c:v>51</c:v>
                </c:pt>
                <c:pt idx="33">
                  <c:v>53</c:v>
                </c:pt>
                <c:pt idx="34">
                  <c:v>57</c:v>
                </c:pt>
                <c:pt idx="35">
                  <c:v>59</c:v>
                </c:pt>
                <c:pt idx="36">
                  <c:v>63</c:v>
                </c:pt>
                <c:pt idx="37">
                  <c:v>64</c:v>
                </c:pt>
                <c:pt idx="38">
                  <c:v>68</c:v>
                </c:pt>
                <c:pt idx="39">
                  <c:v>69</c:v>
                </c:pt>
                <c:pt idx="40">
                  <c:v>72</c:v>
                </c:pt>
                <c:pt idx="41">
                  <c:v>75</c:v>
                </c:pt>
                <c:pt idx="42">
                  <c:v>78</c:v>
                </c:pt>
                <c:pt idx="43">
                  <c:v>79</c:v>
                </c:pt>
                <c:pt idx="44">
                  <c:v>80</c:v>
                </c:pt>
                <c:pt idx="45">
                  <c:v>81</c:v>
                </c:pt>
                <c:pt idx="46">
                  <c:v>82</c:v>
                </c:pt>
                <c:pt idx="47">
                  <c:v>83</c:v>
                </c:pt>
                <c:pt idx="48">
                  <c:v>84</c:v>
                </c:pt>
                <c:pt idx="49">
                  <c:v>85</c:v>
                </c:pt>
                <c:pt idx="50">
                  <c:v>86</c:v>
                </c:pt>
                <c:pt idx="51">
                  <c:v>87</c:v>
                </c:pt>
                <c:pt idx="52">
                  <c:v>88</c:v>
                </c:pt>
                <c:pt idx="53">
                  <c:v>89</c:v>
                </c:pt>
                <c:pt idx="54">
                  <c:v>90</c:v>
                </c:pt>
                <c:pt idx="55">
                  <c:v>91</c:v>
                </c:pt>
                <c:pt idx="56">
                  <c:v>92</c:v>
                </c:pt>
                <c:pt idx="57">
                  <c:v>93</c:v>
                </c:pt>
                <c:pt idx="58">
                  <c:v>94</c:v>
                </c:pt>
                <c:pt idx="59">
                  <c:v>95</c:v>
                </c:pt>
                <c:pt idx="60">
                  <c:v>96</c:v>
                </c:pt>
                <c:pt idx="61">
                  <c:v>97</c:v>
                </c:pt>
                <c:pt idx="62">
                  <c:v>98</c:v>
                </c:pt>
              </c:numCache>
            </c:numRef>
          </c:cat>
          <c:val>
            <c:numRef>
              <c:f>'stm2'!$D$7:$D$69</c:f>
              <c:numCache>
                <c:formatCode>General</c:formatCode>
                <c:ptCount val="63"/>
                <c:pt idx="0">
                  <c:v>77</c:v>
                </c:pt>
                <c:pt idx="1">
                  <c:v>77</c:v>
                </c:pt>
                <c:pt idx="2">
                  <c:v>77</c:v>
                </c:pt>
                <c:pt idx="3">
                  <c:v>77</c:v>
                </c:pt>
                <c:pt idx="4">
                  <c:v>77</c:v>
                </c:pt>
                <c:pt idx="5">
                  <c:v>77</c:v>
                </c:pt>
                <c:pt idx="6">
                  <c:v>77</c:v>
                </c:pt>
                <c:pt idx="7">
                  <c:v>77</c:v>
                </c:pt>
                <c:pt idx="8">
                  <c:v>77</c:v>
                </c:pt>
                <c:pt idx="9">
                  <c:v>77</c:v>
                </c:pt>
                <c:pt idx="10">
                  <c:v>77</c:v>
                </c:pt>
                <c:pt idx="11">
                  <c:v>77</c:v>
                </c:pt>
                <c:pt idx="12">
                  <c:v>77</c:v>
                </c:pt>
                <c:pt idx="13">
                  <c:v>77</c:v>
                </c:pt>
                <c:pt idx="14">
                  <c:v>77</c:v>
                </c:pt>
                <c:pt idx="15">
                  <c:v>77</c:v>
                </c:pt>
                <c:pt idx="16">
                  <c:v>77</c:v>
                </c:pt>
                <c:pt idx="17">
                  <c:v>77</c:v>
                </c:pt>
                <c:pt idx="18">
                  <c:v>77</c:v>
                </c:pt>
                <c:pt idx="19">
                  <c:v>77</c:v>
                </c:pt>
                <c:pt idx="20">
                  <c:v>77</c:v>
                </c:pt>
                <c:pt idx="21">
                  <c:v>77</c:v>
                </c:pt>
                <c:pt idx="22">
                  <c:v>79.2</c:v>
                </c:pt>
                <c:pt idx="23">
                  <c:v>79.2</c:v>
                </c:pt>
                <c:pt idx="24">
                  <c:v>79.2</c:v>
                </c:pt>
                <c:pt idx="25">
                  <c:v>79.2</c:v>
                </c:pt>
                <c:pt idx="26">
                  <c:v>79.2</c:v>
                </c:pt>
                <c:pt idx="27">
                  <c:v>79.2</c:v>
                </c:pt>
                <c:pt idx="28">
                  <c:v>79.2</c:v>
                </c:pt>
                <c:pt idx="29">
                  <c:v>79.2</c:v>
                </c:pt>
                <c:pt idx="30">
                  <c:v>79.2</c:v>
                </c:pt>
                <c:pt idx="31">
                  <c:v>79.2</c:v>
                </c:pt>
                <c:pt idx="32">
                  <c:v>79.2</c:v>
                </c:pt>
                <c:pt idx="33">
                  <c:v>79.2</c:v>
                </c:pt>
                <c:pt idx="34">
                  <c:v>79.2</c:v>
                </c:pt>
                <c:pt idx="35">
                  <c:v>79.2</c:v>
                </c:pt>
                <c:pt idx="36">
                  <c:v>79.2</c:v>
                </c:pt>
                <c:pt idx="37">
                  <c:v>79.2</c:v>
                </c:pt>
                <c:pt idx="38">
                  <c:v>79.2</c:v>
                </c:pt>
                <c:pt idx="39">
                  <c:v>79.400000000000006</c:v>
                </c:pt>
                <c:pt idx="40">
                  <c:v>79.5</c:v>
                </c:pt>
                <c:pt idx="41">
                  <c:v>79.5</c:v>
                </c:pt>
                <c:pt idx="42">
                  <c:v>79.5</c:v>
                </c:pt>
                <c:pt idx="43">
                  <c:v>79.599999999999994</c:v>
                </c:pt>
                <c:pt idx="44">
                  <c:v>79.7</c:v>
                </c:pt>
                <c:pt idx="45">
                  <c:v>79.7</c:v>
                </c:pt>
                <c:pt idx="46">
                  <c:v>79.8</c:v>
                </c:pt>
                <c:pt idx="47">
                  <c:v>79.8</c:v>
                </c:pt>
                <c:pt idx="48">
                  <c:v>79.900000000000006</c:v>
                </c:pt>
                <c:pt idx="49">
                  <c:v>80</c:v>
                </c:pt>
                <c:pt idx="50">
                  <c:v>80.099999999999994</c:v>
                </c:pt>
                <c:pt idx="51">
                  <c:v>80.099999999999994</c:v>
                </c:pt>
                <c:pt idx="52">
                  <c:v>80.099999999999994</c:v>
                </c:pt>
                <c:pt idx="53">
                  <c:v>80.099999999999994</c:v>
                </c:pt>
                <c:pt idx="54">
                  <c:v>80.2</c:v>
                </c:pt>
                <c:pt idx="55">
                  <c:v>80.2</c:v>
                </c:pt>
                <c:pt idx="56">
                  <c:v>80.2</c:v>
                </c:pt>
                <c:pt idx="57">
                  <c:v>80.2</c:v>
                </c:pt>
                <c:pt idx="58">
                  <c:v>80.3</c:v>
                </c:pt>
                <c:pt idx="59">
                  <c:v>80.3</c:v>
                </c:pt>
                <c:pt idx="60">
                  <c:v>80.400000000000006</c:v>
                </c:pt>
                <c:pt idx="61">
                  <c:v>83</c:v>
                </c:pt>
                <c:pt idx="62">
                  <c:v>85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"/>
        <c:axId val="118284288"/>
        <c:axId val="118286208"/>
      </c:barChart>
      <c:catAx>
        <c:axId val="11828428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Product Count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 rot="-5400000" vert="horz"/>
          <a:lstStyle/>
          <a:p>
            <a:pPr>
              <a:defRPr/>
            </a:pPr>
            <a:endParaRPr lang="en-US"/>
          </a:p>
        </c:txPr>
        <c:crossAx val="118286208"/>
        <c:crosses val="autoZero"/>
        <c:auto val="1"/>
        <c:lblAlgn val="ctr"/>
        <c:lblOffset val="100"/>
        <c:noMultiLvlLbl val="0"/>
      </c:catAx>
      <c:valAx>
        <c:axId val="118286208"/>
        <c:scaling>
          <c:orientation val="minMax"/>
          <c:max val="100"/>
          <c:min val="7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100"/>
                </a:pPr>
                <a:r>
                  <a:rPr lang="en-US" sz="1100"/>
                  <a:t>Thermal Efficiency %</a:t>
                </a:r>
              </a:p>
            </c:rich>
          </c:tx>
          <c:layout>
            <c:manualLayout>
              <c:xMode val="edge"/>
              <c:yMode val="edge"/>
              <c:x val="4.787510936132984E-2"/>
              <c:y val="0.1910090405365995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8284288"/>
        <c:crosses val="autoZero"/>
        <c:crossBetween val="between"/>
        <c:majorUnit val="5"/>
        <c:minorUnit val="2"/>
      </c:valAx>
      <c:spPr>
        <a:solidFill>
          <a:schemeClr val="tx2">
            <a:lumMod val="20000"/>
            <a:lumOff val="80000"/>
          </a:schemeClr>
        </a:solidFill>
      </c:spPr>
    </c:plotArea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overlay val="0"/>
    </c:title>
    <c:autoTitleDeleted val="0"/>
    <c:plotArea>
      <c:layout>
        <c:manualLayout>
          <c:layoutTarget val="inner"/>
          <c:xMode val="edge"/>
          <c:yMode val="edge"/>
          <c:x val="0.17403018372703413"/>
          <c:y val="5.1400554097404488E-2"/>
          <c:w val="0.81109405074365704"/>
          <c:h val="0.73505030621172351"/>
        </c:manualLayout>
      </c:layout>
      <c:barChart>
        <c:barDir val="col"/>
        <c:grouping val="clustered"/>
        <c:varyColors val="0"/>
        <c:ser>
          <c:idx val="2"/>
          <c:order val="0"/>
          <c:tx>
            <c:strRef>
              <c:f>'stm3'!$F$3</c:f>
              <c:strCache>
                <c:ptCount val="1"/>
              </c:strCache>
            </c:strRef>
          </c:tx>
          <c:spPr>
            <a:solidFill>
              <a:schemeClr val="tx2"/>
            </a:solidFill>
          </c:spPr>
          <c:invertIfNegative val="0"/>
          <c:cat>
            <c:numRef>
              <c:f>'stm3'!$F$4:$F$198</c:f>
              <c:numCache>
                <c:formatCode>General</c:formatCode>
                <c:ptCount val="19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28</c:v>
                </c:pt>
                <c:pt idx="9">
                  <c:v>30</c:v>
                </c:pt>
                <c:pt idx="10">
                  <c:v>35</c:v>
                </c:pt>
                <c:pt idx="11">
                  <c:v>36</c:v>
                </c:pt>
                <c:pt idx="12">
                  <c:v>38</c:v>
                </c:pt>
                <c:pt idx="13">
                  <c:v>39</c:v>
                </c:pt>
                <c:pt idx="14">
                  <c:v>46</c:v>
                </c:pt>
                <c:pt idx="15">
                  <c:v>47</c:v>
                </c:pt>
                <c:pt idx="16">
                  <c:v>49</c:v>
                </c:pt>
                <c:pt idx="17">
                  <c:v>50</c:v>
                </c:pt>
                <c:pt idx="18">
                  <c:v>54</c:v>
                </c:pt>
                <c:pt idx="19">
                  <c:v>59</c:v>
                </c:pt>
                <c:pt idx="20">
                  <c:v>76</c:v>
                </c:pt>
                <c:pt idx="21">
                  <c:v>83</c:v>
                </c:pt>
                <c:pt idx="22">
                  <c:v>84</c:v>
                </c:pt>
                <c:pt idx="23">
                  <c:v>88</c:v>
                </c:pt>
                <c:pt idx="24">
                  <c:v>93</c:v>
                </c:pt>
                <c:pt idx="25">
                  <c:v>94</c:v>
                </c:pt>
                <c:pt idx="26">
                  <c:v>105</c:v>
                </c:pt>
                <c:pt idx="27">
                  <c:v>106</c:v>
                </c:pt>
                <c:pt idx="28">
                  <c:v>113</c:v>
                </c:pt>
                <c:pt idx="29">
                  <c:v>116</c:v>
                </c:pt>
                <c:pt idx="30">
                  <c:v>121</c:v>
                </c:pt>
                <c:pt idx="31">
                  <c:v>122</c:v>
                </c:pt>
                <c:pt idx="32">
                  <c:v>134</c:v>
                </c:pt>
                <c:pt idx="33">
                  <c:v>136</c:v>
                </c:pt>
                <c:pt idx="34">
                  <c:v>139</c:v>
                </c:pt>
                <c:pt idx="35">
                  <c:v>147</c:v>
                </c:pt>
                <c:pt idx="36">
                  <c:v>154</c:v>
                </c:pt>
                <c:pt idx="37">
                  <c:v>155</c:v>
                </c:pt>
                <c:pt idx="38">
                  <c:v>165</c:v>
                </c:pt>
                <c:pt idx="39">
                  <c:v>166</c:v>
                </c:pt>
                <c:pt idx="40">
                  <c:v>173</c:v>
                </c:pt>
                <c:pt idx="41">
                  <c:v>176</c:v>
                </c:pt>
                <c:pt idx="42">
                  <c:v>188</c:v>
                </c:pt>
                <c:pt idx="43">
                  <c:v>189</c:v>
                </c:pt>
                <c:pt idx="44">
                  <c:v>194</c:v>
                </c:pt>
                <c:pt idx="45">
                  <c:v>201</c:v>
                </c:pt>
                <c:pt idx="46">
                  <c:v>202</c:v>
                </c:pt>
                <c:pt idx="47">
                  <c:v>211</c:v>
                </c:pt>
                <c:pt idx="48">
                  <c:v>212</c:v>
                </c:pt>
                <c:pt idx="49">
                  <c:v>213</c:v>
                </c:pt>
                <c:pt idx="50">
                  <c:v>225</c:v>
                </c:pt>
                <c:pt idx="51">
                  <c:v>226</c:v>
                </c:pt>
                <c:pt idx="52">
                  <c:v>231</c:v>
                </c:pt>
                <c:pt idx="53">
                  <c:v>240</c:v>
                </c:pt>
                <c:pt idx="54">
                  <c:v>249</c:v>
                </c:pt>
                <c:pt idx="55">
                  <c:v>250</c:v>
                </c:pt>
                <c:pt idx="56">
                  <c:v>251</c:v>
                </c:pt>
                <c:pt idx="57">
                  <c:v>252</c:v>
                </c:pt>
                <c:pt idx="58">
                  <c:v>262</c:v>
                </c:pt>
                <c:pt idx="59">
                  <c:v>263</c:v>
                </c:pt>
                <c:pt idx="60">
                  <c:v>264</c:v>
                </c:pt>
                <c:pt idx="61">
                  <c:v>270</c:v>
                </c:pt>
                <c:pt idx="62">
                  <c:v>278</c:v>
                </c:pt>
                <c:pt idx="63">
                  <c:v>279</c:v>
                </c:pt>
                <c:pt idx="64">
                  <c:v>280</c:v>
                </c:pt>
                <c:pt idx="65">
                  <c:v>281</c:v>
                </c:pt>
                <c:pt idx="66">
                  <c:v>289</c:v>
                </c:pt>
                <c:pt idx="67">
                  <c:v>290</c:v>
                </c:pt>
                <c:pt idx="68">
                  <c:v>295</c:v>
                </c:pt>
                <c:pt idx="69">
                  <c:v>301</c:v>
                </c:pt>
                <c:pt idx="70">
                  <c:v>308</c:v>
                </c:pt>
                <c:pt idx="71">
                  <c:v>309</c:v>
                </c:pt>
                <c:pt idx="72">
                  <c:v>310</c:v>
                </c:pt>
                <c:pt idx="73">
                  <c:v>318</c:v>
                </c:pt>
                <c:pt idx="74">
                  <c:v>319</c:v>
                </c:pt>
                <c:pt idx="75">
                  <c:v>320</c:v>
                </c:pt>
                <c:pt idx="76">
                  <c:v>328</c:v>
                </c:pt>
                <c:pt idx="77">
                  <c:v>331</c:v>
                </c:pt>
                <c:pt idx="78">
                  <c:v>336</c:v>
                </c:pt>
                <c:pt idx="79">
                  <c:v>346</c:v>
                </c:pt>
                <c:pt idx="80">
                  <c:v>349</c:v>
                </c:pt>
                <c:pt idx="81">
                  <c:v>353</c:v>
                </c:pt>
                <c:pt idx="82">
                  <c:v>358</c:v>
                </c:pt>
                <c:pt idx="83">
                  <c:v>360</c:v>
                </c:pt>
                <c:pt idx="84">
                  <c:v>365</c:v>
                </c:pt>
                <c:pt idx="85">
                  <c:v>371</c:v>
                </c:pt>
                <c:pt idx="86">
                  <c:v>373</c:v>
                </c:pt>
                <c:pt idx="87">
                  <c:v>377</c:v>
                </c:pt>
                <c:pt idx="88">
                  <c:v>379</c:v>
                </c:pt>
                <c:pt idx="89">
                  <c:v>381</c:v>
                </c:pt>
                <c:pt idx="90">
                  <c:v>386</c:v>
                </c:pt>
                <c:pt idx="91">
                  <c:v>388</c:v>
                </c:pt>
                <c:pt idx="92">
                  <c:v>391</c:v>
                </c:pt>
                <c:pt idx="93">
                  <c:v>395</c:v>
                </c:pt>
                <c:pt idx="94">
                  <c:v>397</c:v>
                </c:pt>
                <c:pt idx="95">
                  <c:v>401</c:v>
                </c:pt>
                <c:pt idx="96">
                  <c:v>403</c:v>
                </c:pt>
                <c:pt idx="97">
                  <c:v>407</c:v>
                </c:pt>
                <c:pt idx="98">
                  <c:v>409</c:v>
                </c:pt>
                <c:pt idx="99">
                  <c:v>413</c:v>
                </c:pt>
                <c:pt idx="100">
                  <c:v>415</c:v>
                </c:pt>
                <c:pt idx="101">
                  <c:v>418</c:v>
                </c:pt>
                <c:pt idx="102">
                  <c:v>422</c:v>
                </c:pt>
                <c:pt idx="103">
                  <c:v>424</c:v>
                </c:pt>
                <c:pt idx="104">
                  <c:v>426</c:v>
                </c:pt>
                <c:pt idx="105">
                  <c:v>428</c:v>
                </c:pt>
                <c:pt idx="106">
                  <c:v>430</c:v>
                </c:pt>
                <c:pt idx="107">
                  <c:v>432</c:v>
                </c:pt>
                <c:pt idx="108">
                  <c:v>434</c:v>
                </c:pt>
                <c:pt idx="109">
                  <c:v>436</c:v>
                </c:pt>
                <c:pt idx="110">
                  <c:v>438</c:v>
                </c:pt>
                <c:pt idx="111">
                  <c:v>439</c:v>
                </c:pt>
                <c:pt idx="112">
                  <c:v>440</c:v>
                </c:pt>
                <c:pt idx="113">
                  <c:v>441</c:v>
                </c:pt>
                <c:pt idx="114">
                  <c:v>442</c:v>
                </c:pt>
                <c:pt idx="115">
                  <c:v>443</c:v>
                </c:pt>
                <c:pt idx="116">
                  <c:v>446</c:v>
                </c:pt>
                <c:pt idx="117">
                  <c:v>447</c:v>
                </c:pt>
                <c:pt idx="118">
                  <c:v>448</c:v>
                </c:pt>
                <c:pt idx="119">
                  <c:v>449</c:v>
                </c:pt>
                <c:pt idx="120">
                  <c:v>453</c:v>
                </c:pt>
                <c:pt idx="121">
                  <c:v>454</c:v>
                </c:pt>
                <c:pt idx="122">
                  <c:v>458</c:v>
                </c:pt>
                <c:pt idx="123">
                  <c:v>461</c:v>
                </c:pt>
                <c:pt idx="124">
                  <c:v>465</c:v>
                </c:pt>
                <c:pt idx="125">
                  <c:v>468</c:v>
                </c:pt>
                <c:pt idx="126">
                  <c:v>469</c:v>
                </c:pt>
                <c:pt idx="127">
                  <c:v>473</c:v>
                </c:pt>
                <c:pt idx="128">
                  <c:v>474</c:v>
                </c:pt>
                <c:pt idx="129">
                  <c:v>477</c:v>
                </c:pt>
                <c:pt idx="130">
                  <c:v>478</c:v>
                </c:pt>
                <c:pt idx="131">
                  <c:v>482</c:v>
                </c:pt>
                <c:pt idx="132">
                  <c:v>486</c:v>
                </c:pt>
                <c:pt idx="133">
                  <c:v>487</c:v>
                </c:pt>
                <c:pt idx="134">
                  <c:v>488</c:v>
                </c:pt>
                <c:pt idx="135">
                  <c:v>492</c:v>
                </c:pt>
                <c:pt idx="136">
                  <c:v>493</c:v>
                </c:pt>
                <c:pt idx="137">
                  <c:v>497</c:v>
                </c:pt>
                <c:pt idx="138">
                  <c:v>501</c:v>
                </c:pt>
                <c:pt idx="139">
                  <c:v>504</c:v>
                </c:pt>
                <c:pt idx="140">
                  <c:v>508</c:v>
                </c:pt>
                <c:pt idx="141">
                  <c:v>512</c:v>
                </c:pt>
                <c:pt idx="142">
                  <c:v>516</c:v>
                </c:pt>
                <c:pt idx="143">
                  <c:v>520</c:v>
                </c:pt>
                <c:pt idx="144">
                  <c:v>524</c:v>
                </c:pt>
                <c:pt idx="145">
                  <c:v>526</c:v>
                </c:pt>
                <c:pt idx="146">
                  <c:v>527</c:v>
                </c:pt>
                <c:pt idx="147">
                  <c:v>528</c:v>
                </c:pt>
                <c:pt idx="148">
                  <c:v>529</c:v>
                </c:pt>
                <c:pt idx="149">
                  <c:v>530</c:v>
                </c:pt>
                <c:pt idx="150">
                  <c:v>531</c:v>
                </c:pt>
                <c:pt idx="151">
                  <c:v>532</c:v>
                </c:pt>
                <c:pt idx="152">
                  <c:v>533</c:v>
                </c:pt>
                <c:pt idx="153">
                  <c:v>534</c:v>
                </c:pt>
                <c:pt idx="154">
                  <c:v>535</c:v>
                </c:pt>
                <c:pt idx="155">
                  <c:v>536</c:v>
                </c:pt>
                <c:pt idx="156">
                  <c:v>537</c:v>
                </c:pt>
                <c:pt idx="157">
                  <c:v>538</c:v>
                </c:pt>
                <c:pt idx="158">
                  <c:v>539</c:v>
                </c:pt>
                <c:pt idx="159">
                  <c:v>540</c:v>
                </c:pt>
                <c:pt idx="160">
                  <c:v>541</c:v>
                </c:pt>
                <c:pt idx="161">
                  <c:v>542</c:v>
                </c:pt>
                <c:pt idx="162">
                  <c:v>543</c:v>
                </c:pt>
                <c:pt idx="163">
                  <c:v>544</c:v>
                </c:pt>
                <c:pt idx="164">
                  <c:v>545</c:v>
                </c:pt>
                <c:pt idx="165">
                  <c:v>546</c:v>
                </c:pt>
                <c:pt idx="166">
                  <c:v>547</c:v>
                </c:pt>
                <c:pt idx="167">
                  <c:v>548</c:v>
                </c:pt>
                <c:pt idx="168">
                  <c:v>554</c:v>
                </c:pt>
                <c:pt idx="169">
                  <c:v>559</c:v>
                </c:pt>
                <c:pt idx="170">
                  <c:v>565</c:v>
                </c:pt>
                <c:pt idx="171">
                  <c:v>571</c:v>
                </c:pt>
                <c:pt idx="172">
                  <c:v>572</c:v>
                </c:pt>
                <c:pt idx="173">
                  <c:v>578</c:v>
                </c:pt>
                <c:pt idx="174">
                  <c:v>584</c:v>
                </c:pt>
                <c:pt idx="175">
                  <c:v>590</c:v>
                </c:pt>
                <c:pt idx="176">
                  <c:v>591</c:v>
                </c:pt>
                <c:pt idx="177">
                  <c:v>597</c:v>
                </c:pt>
                <c:pt idx="178">
                  <c:v>603</c:v>
                </c:pt>
                <c:pt idx="179">
                  <c:v>609</c:v>
                </c:pt>
                <c:pt idx="180">
                  <c:v>615</c:v>
                </c:pt>
                <c:pt idx="181">
                  <c:v>621</c:v>
                </c:pt>
                <c:pt idx="182">
                  <c:v>626</c:v>
                </c:pt>
                <c:pt idx="183">
                  <c:v>632</c:v>
                </c:pt>
                <c:pt idx="184">
                  <c:v>638</c:v>
                </c:pt>
                <c:pt idx="185">
                  <c:v>644</c:v>
                </c:pt>
                <c:pt idx="186">
                  <c:v>650</c:v>
                </c:pt>
                <c:pt idx="187">
                  <c:v>657</c:v>
                </c:pt>
                <c:pt idx="188">
                  <c:v>664</c:v>
                </c:pt>
                <c:pt idx="189">
                  <c:v>667</c:v>
                </c:pt>
                <c:pt idx="190">
                  <c:v>668</c:v>
                </c:pt>
                <c:pt idx="191">
                  <c:v>670</c:v>
                </c:pt>
                <c:pt idx="192">
                  <c:v>673</c:v>
                </c:pt>
                <c:pt idx="193">
                  <c:v>676</c:v>
                </c:pt>
                <c:pt idx="194">
                  <c:v>679</c:v>
                </c:pt>
              </c:numCache>
            </c:numRef>
          </c:cat>
          <c:val>
            <c:numRef>
              <c:f>'stm3'!$D$4:$D$198</c:f>
              <c:numCache>
                <c:formatCode>General</c:formatCode>
                <c:ptCount val="195"/>
                <c:pt idx="0">
                  <c:v>78.900000000000006</c:v>
                </c:pt>
                <c:pt idx="1">
                  <c:v>79.099999999999994</c:v>
                </c:pt>
                <c:pt idx="2">
                  <c:v>79.3</c:v>
                </c:pt>
                <c:pt idx="3">
                  <c:v>79.5</c:v>
                </c:pt>
                <c:pt idx="4">
                  <c:v>79.7</c:v>
                </c:pt>
                <c:pt idx="5">
                  <c:v>79.8</c:v>
                </c:pt>
                <c:pt idx="6">
                  <c:v>79.8</c:v>
                </c:pt>
                <c:pt idx="7">
                  <c:v>79.900000000000006</c:v>
                </c:pt>
                <c:pt idx="8">
                  <c:v>80</c:v>
                </c:pt>
                <c:pt idx="9">
                  <c:v>80</c:v>
                </c:pt>
                <c:pt idx="10">
                  <c:v>80</c:v>
                </c:pt>
                <c:pt idx="11">
                  <c:v>80</c:v>
                </c:pt>
                <c:pt idx="12">
                  <c:v>80</c:v>
                </c:pt>
                <c:pt idx="13">
                  <c:v>80</c:v>
                </c:pt>
                <c:pt idx="14">
                  <c:v>80</c:v>
                </c:pt>
                <c:pt idx="15">
                  <c:v>80</c:v>
                </c:pt>
                <c:pt idx="16">
                  <c:v>80</c:v>
                </c:pt>
                <c:pt idx="17">
                  <c:v>80</c:v>
                </c:pt>
                <c:pt idx="18">
                  <c:v>80</c:v>
                </c:pt>
                <c:pt idx="19">
                  <c:v>80</c:v>
                </c:pt>
                <c:pt idx="20">
                  <c:v>80</c:v>
                </c:pt>
                <c:pt idx="21">
                  <c:v>80</c:v>
                </c:pt>
                <c:pt idx="22">
                  <c:v>80</c:v>
                </c:pt>
                <c:pt idx="23">
                  <c:v>80</c:v>
                </c:pt>
                <c:pt idx="24">
                  <c:v>80</c:v>
                </c:pt>
                <c:pt idx="25">
                  <c:v>80</c:v>
                </c:pt>
                <c:pt idx="26">
                  <c:v>80</c:v>
                </c:pt>
                <c:pt idx="27">
                  <c:v>80</c:v>
                </c:pt>
                <c:pt idx="28">
                  <c:v>80</c:v>
                </c:pt>
                <c:pt idx="29">
                  <c:v>80</c:v>
                </c:pt>
                <c:pt idx="30">
                  <c:v>80</c:v>
                </c:pt>
                <c:pt idx="31">
                  <c:v>80</c:v>
                </c:pt>
                <c:pt idx="32">
                  <c:v>80</c:v>
                </c:pt>
                <c:pt idx="33">
                  <c:v>80</c:v>
                </c:pt>
                <c:pt idx="34">
                  <c:v>80</c:v>
                </c:pt>
                <c:pt idx="35">
                  <c:v>80</c:v>
                </c:pt>
                <c:pt idx="36">
                  <c:v>80</c:v>
                </c:pt>
                <c:pt idx="37">
                  <c:v>80</c:v>
                </c:pt>
                <c:pt idx="38">
                  <c:v>80</c:v>
                </c:pt>
                <c:pt idx="39">
                  <c:v>80</c:v>
                </c:pt>
                <c:pt idx="40">
                  <c:v>80</c:v>
                </c:pt>
                <c:pt idx="41">
                  <c:v>80</c:v>
                </c:pt>
                <c:pt idx="42">
                  <c:v>80</c:v>
                </c:pt>
                <c:pt idx="43">
                  <c:v>80</c:v>
                </c:pt>
                <c:pt idx="44">
                  <c:v>80</c:v>
                </c:pt>
                <c:pt idx="45">
                  <c:v>80</c:v>
                </c:pt>
                <c:pt idx="46">
                  <c:v>80</c:v>
                </c:pt>
                <c:pt idx="47">
                  <c:v>80</c:v>
                </c:pt>
                <c:pt idx="48">
                  <c:v>80</c:v>
                </c:pt>
                <c:pt idx="49">
                  <c:v>80</c:v>
                </c:pt>
                <c:pt idx="50">
                  <c:v>80</c:v>
                </c:pt>
                <c:pt idx="51">
                  <c:v>80</c:v>
                </c:pt>
                <c:pt idx="52">
                  <c:v>80</c:v>
                </c:pt>
                <c:pt idx="53">
                  <c:v>80</c:v>
                </c:pt>
                <c:pt idx="54">
                  <c:v>80</c:v>
                </c:pt>
                <c:pt idx="55">
                  <c:v>80</c:v>
                </c:pt>
                <c:pt idx="56">
                  <c:v>80</c:v>
                </c:pt>
                <c:pt idx="57">
                  <c:v>80</c:v>
                </c:pt>
                <c:pt idx="58">
                  <c:v>80</c:v>
                </c:pt>
                <c:pt idx="59">
                  <c:v>80</c:v>
                </c:pt>
                <c:pt idx="60">
                  <c:v>80</c:v>
                </c:pt>
                <c:pt idx="61">
                  <c:v>80</c:v>
                </c:pt>
                <c:pt idx="62">
                  <c:v>80</c:v>
                </c:pt>
                <c:pt idx="63">
                  <c:v>80</c:v>
                </c:pt>
                <c:pt idx="64">
                  <c:v>80</c:v>
                </c:pt>
                <c:pt idx="65">
                  <c:v>80</c:v>
                </c:pt>
                <c:pt idx="66">
                  <c:v>80</c:v>
                </c:pt>
                <c:pt idx="67">
                  <c:v>80</c:v>
                </c:pt>
                <c:pt idx="68">
                  <c:v>80</c:v>
                </c:pt>
                <c:pt idx="69">
                  <c:v>80</c:v>
                </c:pt>
                <c:pt idx="70">
                  <c:v>80</c:v>
                </c:pt>
                <c:pt idx="71">
                  <c:v>80</c:v>
                </c:pt>
                <c:pt idx="72">
                  <c:v>80</c:v>
                </c:pt>
                <c:pt idx="73">
                  <c:v>80</c:v>
                </c:pt>
                <c:pt idx="74">
                  <c:v>80</c:v>
                </c:pt>
                <c:pt idx="75">
                  <c:v>80</c:v>
                </c:pt>
                <c:pt idx="76">
                  <c:v>80</c:v>
                </c:pt>
                <c:pt idx="77">
                  <c:v>80</c:v>
                </c:pt>
                <c:pt idx="78">
                  <c:v>80</c:v>
                </c:pt>
                <c:pt idx="79">
                  <c:v>80</c:v>
                </c:pt>
                <c:pt idx="80">
                  <c:v>80</c:v>
                </c:pt>
                <c:pt idx="81">
                  <c:v>80</c:v>
                </c:pt>
                <c:pt idx="82">
                  <c:v>80</c:v>
                </c:pt>
                <c:pt idx="83">
                  <c:v>80</c:v>
                </c:pt>
                <c:pt idx="84">
                  <c:v>80</c:v>
                </c:pt>
                <c:pt idx="85">
                  <c:v>80</c:v>
                </c:pt>
                <c:pt idx="86">
                  <c:v>80</c:v>
                </c:pt>
                <c:pt idx="87">
                  <c:v>80</c:v>
                </c:pt>
                <c:pt idx="88">
                  <c:v>80</c:v>
                </c:pt>
                <c:pt idx="89">
                  <c:v>80</c:v>
                </c:pt>
                <c:pt idx="90">
                  <c:v>80</c:v>
                </c:pt>
                <c:pt idx="91">
                  <c:v>80</c:v>
                </c:pt>
                <c:pt idx="92">
                  <c:v>80</c:v>
                </c:pt>
                <c:pt idx="93">
                  <c:v>80</c:v>
                </c:pt>
                <c:pt idx="94">
                  <c:v>80</c:v>
                </c:pt>
                <c:pt idx="95">
                  <c:v>80</c:v>
                </c:pt>
                <c:pt idx="96">
                  <c:v>80</c:v>
                </c:pt>
                <c:pt idx="97">
                  <c:v>80</c:v>
                </c:pt>
                <c:pt idx="98">
                  <c:v>80</c:v>
                </c:pt>
                <c:pt idx="99">
                  <c:v>80</c:v>
                </c:pt>
                <c:pt idx="100">
                  <c:v>80</c:v>
                </c:pt>
                <c:pt idx="101">
                  <c:v>80</c:v>
                </c:pt>
                <c:pt idx="102">
                  <c:v>80</c:v>
                </c:pt>
                <c:pt idx="103">
                  <c:v>80</c:v>
                </c:pt>
                <c:pt idx="104">
                  <c:v>80</c:v>
                </c:pt>
                <c:pt idx="105">
                  <c:v>80</c:v>
                </c:pt>
                <c:pt idx="106">
                  <c:v>80</c:v>
                </c:pt>
                <c:pt idx="107">
                  <c:v>80</c:v>
                </c:pt>
                <c:pt idx="108">
                  <c:v>80</c:v>
                </c:pt>
                <c:pt idx="109">
                  <c:v>80</c:v>
                </c:pt>
                <c:pt idx="110">
                  <c:v>80</c:v>
                </c:pt>
                <c:pt idx="111">
                  <c:v>80.099999999999994</c:v>
                </c:pt>
                <c:pt idx="112">
                  <c:v>80.2</c:v>
                </c:pt>
                <c:pt idx="113">
                  <c:v>80.3</c:v>
                </c:pt>
                <c:pt idx="114">
                  <c:v>80.900000000000006</c:v>
                </c:pt>
                <c:pt idx="115">
                  <c:v>80.900000000000006</c:v>
                </c:pt>
                <c:pt idx="116">
                  <c:v>81</c:v>
                </c:pt>
                <c:pt idx="117">
                  <c:v>81</c:v>
                </c:pt>
                <c:pt idx="118">
                  <c:v>81</c:v>
                </c:pt>
                <c:pt idx="119">
                  <c:v>81</c:v>
                </c:pt>
                <c:pt idx="120">
                  <c:v>81</c:v>
                </c:pt>
                <c:pt idx="121">
                  <c:v>81</c:v>
                </c:pt>
                <c:pt idx="122">
                  <c:v>81</c:v>
                </c:pt>
                <c:pt idx="123">
                  <c:v>81</c:v>
                </c:pt>
                <c:pt idx="124">
                  <c:v>81</c:v>
                </c:pt>
                <c:pt idx="125">
                  <c:v>81</c:v>
                </c:pt>
                <c:pt idx="126">
                  <c:v>81</c:v>
                </c:pt>
                <c:pt idx="127">
                  <c:v>81</c:v>
                </c:pt>
                <c:pt idx="128">
                  <c:v>81</c:v>
                </c:pt>
                <c:pt idx="129">
                  <c:v>81</c:v>
                </c:pt>
                <c:pt idx="130">
                  <c:v>81</c:v>
                </c:pt>
                <c:pt idx="131">
                  <c:v>81</c:v>
                </c:pt>
                <c:pt idx="132">
                  <c:v>81</c:v>
                </c:pt>
                <c:pt idx="133">
                  <c:v>81</c:v>
                </c:pt>
                <c:pt idx="134">
                  <c:v>81</c:v>
                </c:pt>
                <c:pt idx="135">
                  <c:v>81</c:v>
                </c:pt>
                <c:pt idx="136">
                  <c:v>81</c:v>
                </c:pt>
                <c:pt idx="137">
                  <c:v>81</c:v>
                </c:pt>
                <c:pt idx="138">
                  <c:v>81</c:v>
                </c:pt>
                <c:pt idx="139">
                  <c:v>81</c:v>
                </c:pt>
                <c:pt idx="140">
                  <c:v>81</c:v>
                </c:pt>
                <c:pt idx="141">
                  <c:v>81</c:v>
                </c:pt>
                <c:pt idx="142">
                  <c:v>81</c:v>
                </c:pt>
                <c:pt idx="143">
                  <c:v>81</c:v>
                </c:pt>
                <c:pt idx="144">
                  <c:v>81</c:v>
                </c:pt>
                <c:pt idx="145">
                  <c:v>81</c:v>
                </c:pt>
                <c:pt idx="146">
                  <c:v>81.099999999999994</c:v>
                </c:pt>
                <c:pt idx="147">
                  <c:v>81.099999999999994</c:v>
                </c:pt>
                <c:pt idx="148">
                  <c:v>81.099999999999994</c:v>
                </c:pt>
                <c:pt idx="149">
                  <c:v>81.2</c:v>
                </c:pt>
                <c:pt idx="150">
                  <c:v>81.2</c:v>
                </c:pt>
                <c:pt idx="151">
                  <c:v>81.2</c:v>
                </c:pt>
                <c:pt idx="152">
                  <c:v>81.3</c:v>
                </c:pt>
                <c:pt idx="153">
                  <c:v>81.400000000000006</c:v>
                </c:pt>
                <c:pt idx="154">
                  <c:v>81.400000000000006</c:v>
                </c:pt>
                <c:pt idx="155">
                  <c:v>81.400000000000006</c:v>
                </c:pt>
                <c:pt idx="156">
                  <c:v>81.400000000000006</c:v>
                </c:pt>
                <c:pt idx="157">
                  <c:v>81.5</c:v>
                </c:pt>
                <c:pt idx="158">
                  <c:v>81.5</c:v>
                </c:pt>
                <c:pt idx="159">
                  <c:v>81.5</c:v>
                </c:pt>
                <c:pt idx="160">
                  <c:v>81.5</c:v>
                </c:pt>
                <c:pt idx="161">
                  <c:v>81.5</c:v>
                </c:pt>
                <c:pt idx="162">
                  <c:v>81.5</c:v>
                </c:pt>
                <c:pt idx="163">
                  <c:v>81.5</c:v>
                </c:pt>
                <c:pt idx="164">
                  <c:v>81.5</c:v>
                </c:pt>
                <c:pt idx="165">
                  <c:v>81.5</c:v>
                </c:pt>
                <c:pt idx="166">
                  <c:v>81.5</c:v>
                </c:pt>
                <c:pt idx="167">
                  <c:v>81.5</c:v>
                </c:pt>
                <c:pt idx="168">
                  <c:v>82</c:v>
                </c:pt>
                <c:pt idx="169">
                  <c:v>82</c:v>
                </c:pt>
                <c:pt idx="170">
                  <c:v>82</c:v>
                </c:pt>
                <c:pt idx="171">
                  <c:v>82</c:v>
                </c:pt>
                <c:pt idx="172">
                  <c:v>82</c:v>
                </c:pt>
                <c:pt idx="173">
                  <c:v>82</c:v>
                </c:pt>
                <c:pt idx="174">
                  <c:v>82</c:v>
                </c:pt>
                <c:pt idx="175">
                  <c:v>82</c:v>
                </c:pt>
                <c:pt idx="176">
                  <c:v>82</c:v>
                </c:pt>
                <c:pt idx="177">
                  <c:v>82</c:v>
                </c:pt>
                <c:pt idx="178">
                  <c:v>82</c:v>
                </c:pt>
                <c:pt idx="179">
                  <c:v>82</c:v>
                </c:pt>
                <c:pt idx="180">
                  <c:v>82</c:v>
                </c:pt>
                <c:pt idx="181">
                  <c:v>82</c:v>
                </c:pt>
                <c:pt idx="182">
                  <c:v>82</c:v>
                </c:pt>
                <c:pt idx="183">
                  <c:v>82</c:v>
                </c:pt>
                <c:pt idx="184">
                  <c:v>82</c:v>
                </c:pt>
                <c:pt idx="185">
                  <c:v>82</c:v>
                </c:pt>
                <c:pt idx="186">
                  <c:v>82</c:v>
                </c:pt>
                <c:pt idx="187">
                  <c:v>82</c:v>
                </c:pt>
                <c:pt idx="188">
                  <c:v>82</c:v>
                </c:pt>
                <c:pt idx="189">
                  <c:v>82</c:v>
                </c:pt>
                <c:pt idx="190">
                  <c:v>82</c:v>
                </c:pt>
                <c:pt idx="191">
                  <c:v>83</c:v>
                </c:pt>
                <c:pt idx="192">
                  <c:v>83</c:v>
                </c:pt>
                <c:pt idx="193">
                  <c:v>83</c:v>
                </c:pt>
                <c:pt idx="194">
                  <c:v>83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8425472"/>
        <c:axId val="118448128"/>
      </c:barChart>
      <c:catAx>
        <c:axId val="11842547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Product Count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18448128"/>
        <c:crosses val="autoZero"/>
        <c:auto val="1"/>
        <c:lblAlgn val="ctr"/>
        <c:lblOffset val="100"/>
        <c:noMultiLvlLbl val="0"/>
      </c:catAx>
      <c:valAx>
        <c:axId val="118448128"/>
        <c:scaling>
          <c:orientation val="minMax"/>
          <c:max val="100"/>
          <c:min val="7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100"/>
                </a:pPr>
                <a:r>
                  <a:rPr lang="en-US" sz="1100"/>
                  <a:t>Combustion Efficiency %</a:t>
                </a:r>
              </a:p>
            </c:rich>
          </c:tx>
          <c:layout>
            <c:manualLayout>
              <c:xMode val="edge"/>
              <c:yMode val="edge"/>
              <c:x val="4.5097331583552065E-2"/>
              <c:y val="0.1601294109069699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18425472"/>
        <c:crosses val="autoZero"/>
        <c:crossBetween val="between"/>
        <c:majorUnit val="5"/>
        <c:minorUnit val="2"/>
      </c:valAx>
      <c:spPr>
        <a:solidFill>
          <a:schemeClr val="tx2">
            <a:lumMod val="20000"/>
            <a:lumOff val="80000"/>
          </a:schemeClr>
        </a:solidFill>
      </c:spPr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5F0D66F-DDB4-43B6-99C7-BD6E913630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332</TotalTime>
  <Pages>31</Pages>
  <Words>6905</Words>
  <Characters>39365</Characters>
  <Application>Microsoft Office Word</Application>
  <DocSecurity>0</DocSecurity>
  <Lines>328</Lines>
  <Paragraphs>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Specifications--CSI Format</vt:lpstr>
    </vt:vector>
  </TitlesOfParts>
  <Company>Sempra Energy Solutions</Company>
  <LinksUpToDate>false</LinksUpToDate>
  <CharactersWithSpaces>46178</CharactersWithSpaces>
  <SharedDoc>false</SharedDoc>
  <HLinks>
    <vt:vector size="156" baseType="variant">
      <vt:variant>
        <vt:i4>1703996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_Toc268008632</vt:lpwstr>
      </vt:variant>
      <vt:variant>
        <vt:i4>1703996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_Toc268008631</vt:lpwstr>
      </vt:variant>
      <vt:variant>
        <vt:i4>1703996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_Toc268008630</vt:lpwstr>
      </vt:variant>
      <vt:variant>
        <vt:i4>1769532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_Toc268008629</vt:lpwstr>
      </vt:variant>
      <vt:variant>
        <vt:i4>1114172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_Toc268008682</vt:lpwstr>
      </vt:variant>
      <vt:variant>
        <vt:i4>1114172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_Toc268008681</vt:lpwstr>
      </vt:variant>
      <vt:variant>
        <vt:i4>1114172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_Toc268008680</vt:lpwstr>
      </vt:variant>
      <vt:variant>
        <vt:i4>1966140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_Toc268008679</vt:lpwstr>
      </vt:variant>
      <vt:variant>
        <vt:i4>1966140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_Toc268008678</vt:lpwstr>
      </vt:variant>
      <vt:variant>
        <vt:i4>1966140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_Toc268008677</vt:lpwstr>
      </vt:variant>
      <vt:variant>
        <vt:i4>1966140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_Toc268008676</vt:lpwstr>
      </vt:variant>
      <vt:variant>
        <vt:i4>1966140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_Toc268008675</vt:lpwstr>
      </vt:variant>
      <vt:variant>
        <vt:i4>1966140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_Toc268008674</vt:lpwstr>
      </vt:variant>
      <vt:variant>
        <vt:i4>1966140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_Toc268008673</vt:lpwstr>
      </vt:variant>
      <vt:variant>
        <vt:i4>1966140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_Toc268008672</vt:lpwstr>
      </vt:variant>
      <vt:variant>
        <vt:i4>1966140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_Toc268008671</vt:lpwstr>
      </vt:variant>
      <vt:variant>
        <vt:i4>1966140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_Toc268008670</vt:lpwstr>
      </vt:variant>
      <vt:variant>
        <vt:i4>2031676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_Toc268008669</vt:lpwstr>
      </vt:variant>
      <vt:variant>
        <vt:i4>2031676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_Toc268008668</vt:lpwstr>
      </vt:variant>
      <vt:variant>
        <vt:i4>2031676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_Toc268008667</vt:lpwstr>
      </vt:variant>
      <vt:variant>
        <vt:i4>2031676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_Toc268008666</vt:lpwstr>
      </vt:variant>
      <vt:variant>
        <vt:i4>2031676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_Toc268008665</vt:lpwstr>
      </vt:variant>
      <vt:variant>
        <vt:i4>2031676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_Toc268008664</vt:lpwstr>
      </vt:variant>
      <vt:variant>
        <vt:i4>2031676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_Toc268008663</vt:lpwstr>
      </vt:variant>
      <vt:variant>
        <vt:i4>2031676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_Toc268008662</vt:lpwstr>
      </vt:variant>
      <vt:variant>
        <vt:i4>2031676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_Toc268008661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Specifications--CSI Format</dc:title>
  <dc:creator>Stu Knoke</dc:creator>
  <cp:lastModifiedBy>Pan, Joseph</cp:lastModifiedBy>
  <cp:revision>9</cp:revision>
  <cp:lastPrinted>2012-05-16T00:15:00Z</cp:lastPrinted>
  <dcterms:created xsi:type="dcterms:W3CDTF">2014-05-30T06:12:00Z</dcterms:created>
  <dcterms:modified xsi:type="dcterms:W3CDTF">2014-05-30T22:16:00Z</dcterms:modified>
</cp:coreProperties>
</file>